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FDBE5" w14:textId="77777777" w:rsidR="00744813" w:rsidRDefault="00744813" w:rsidP="00861032">
      <w:pPr>
        <w:jc w:val="center"/>
        <w:rPr>
          <w:rFonts w:cs="Times New Roman"/>
          <w:szCs w:val="24"/>
          <w:u w:val="single"/>
        </w:rPr>
      </w:pPr>
      <w:r w:rsidRPr="001E6BFE">
        <w:rPr>
          <w:rFonts w:cs="Times New Roman"/>
          <w:szCs w:val="24"/>
          <w:u w:val="single"/>
        </w:rPr>
        <w:t xml:space="preserve">Филиал </w:t>
      </w:r>
      <w:r w:rsidR="0030570B">
        <w:rPr>
          <w:rFonts w:cs="Times New Roman"/>
          <w:szCs w:val="24"/>
          <w:u w:val="single"/>
        </w:rPr>
        <w:t>ПАО</w:t>
      </w:r>
      <w:r w:rsidRPr="001E6BFE">
        <w:rPr>
          <w:rFonts w:cs="Times New Roman"/>
          <w:szCs w:val="24"/>
          <w:u w:val="single"/>
        </w:rPr>
        <w:t xml:space="preserve"> «МРСК Центра» - «</w:t>
      </w:r>
      <w:r w:rsidR="007F3D8F">
        <w:rPr>
          <w:rFonts w:cs="Times New Roman"/>
          <w:szCs w:val="24"/>
          <w:u w:val="single"/>
        </w:rPr>
        <w:t>Кострома</w:t>
      </w:r>
      <w:r w:rsidR="00047461">
        <w:rPr>
          <w:rFonts w:cs="Times New Roman"/>
          <w:szCs w:val="24"/>
          <w:u w:val="single"/>
        </w:rPr>
        <w:t>энерго</w:t>
      </w:r>
      <w:r w:rsidRPr="001E6BFE">
        <w:rPr>
          <w:rFonts w:cs="Times New Roman"/>
          <w:szCs w:val="24"/>
          <w:u w:val="single"/>
        </w:rPr>
        <w:t>»</w:t>
      </w:r>
    </w:p>
    <w:p w14:paraId="30C3A25B" w14:textId="77777777" w:rsidR="0030570B" w:rsidRPr="001E6BFE" w:rsidRDefault="0030570B" w:rsidP="00744813">
      <w:pPr>
        <w:jc w:val="center"/>
        <w:rPr>
          <w:rFonts w:cs="Times New Roman"/>
          <w:szCs w:val="24"/>
          <w:u w:val="single"/>
        </w:rPr>
      </w:pPr>
    </w:p>
    <w:tbl>
      <w:tblPr>
        <w:tblW w:w="10774" w:type="dxa"/>
        <w:tblLook w:val="04A0" w:firstRow="1" w:lastRow="0" w:firstColumn="1" w:lastColumn="0" w:noHBand="0" w:noVBand="1"/>
      </w:tblPr>
      <w:tblGrid>
        <w:gridCol w:w="5955"/>
        <w:gridCol w:w="4819"/>
      </w:tblGrid>
      <w:tr w:rsidR="00744813" w:rsidRPr="001E6BFE" w14:paraId="2603A105" w14:textId="77777777" w:rsidTr="00577AEE">
        <w:tc>
          <w:tcPr>
            <w:tcW w:w="5955" w:type="dxa"/>
          </w:tcPr>
          <w:p w14:paraId="5C383F72" w14:textId="77777777" w:rsidR="00744813" w:rsidRPr="001E6BFE" w:rsidRDefault="00744813" w:rsidP="00577AEE">
            <w:pPr>
              <w:keepLines/>
              <w:suppressLineNumbers/>
              <w:snapToGrid w:val="0"/>
              <w:spacing w:line="240" w:lineRule="auto"/>
              <w:ind w:left="34"/>
              <w:rPr>
                <w:rFonts w:cs="Times New Roman"/>
                <w:shd w:val="clear" w:color="auto" w:fill="FFFFFF"/>
              </w:rPr>
            </w:pPr>
            <w:r w:rsidRPr="001E6BFE">
              <w:rPr>
                <w:rFonts w:cs="Times New Roman"/>
                <w:shd w:val="clear" w:color="auto" w:fill="FFFFFF"/>
              </w:rPr>
              <w:t>СОГЛАСОВАНО</w:t>
            </w:r>
          </w:p>
          <w:p w14:paraId="74E6CFB4" w14:textId="7AF9AFFD" w:rsidR="00B20E0E" w:rsidRDefault="00B20E0E" w:rsidP="00577AEE">
            <w:pPr>
              <w:keepLines/>
              <w:suppressLineNumbers/>
              <w:spacing w:line="240" w:lineRule="auto"/>
              <w:ind w:left="34"/>
              <w:rPr>
                <w:rFonts w:cs="Times New Roman"/>
                <w:shd w:val="clear" w:color="auto" w:fill="FFFFFF"/>
              </w:rPr>
            </w:pPr>
            <w:r>
              <w:rPr>
                <w:rFonts w:cs="Times New Roman"/>
                <w:shd w:val="clear" w:color="auto" w:fill="FFFFFF"/>
              </w:rPr>
              <w:t>Д</w:t>
            </w:r>
            <w:r w:rsidR="009022D8">
              <w:rPr>
                <w:rFonts w:cs="Times New Roman"/>
                <w:shd w:val="clear" w:color="auto" w:fill="FFFFFF"/>
              </w:rPr>
              <w:t>и</w:t>
            </w:r>
            <w:r>
              <w:rPr>
                <w:rFonts w:cs="Times New Roman"/>
                <w:shd w:val="clear" w:color="auto" w:fill="FFFFFF"/>
              </w:rPr>
              <w:t xml:space="preserve">ректор по </w:t>
            </w:r>
            <w:proofErr w:type="spellStart"/>
            <w:r>
              <w:rPr>
                <w:rFonts w:cs="Times New Roman"/>
                <w:shd w:val="clear" w:color="auto" w:fill="FFFFFF"/>
              </w:rPr>
              <w:t>КиТАСУ</w:t>
            </w:r>
            <w:proofErr w:type="spellEnd"/>
            <w:r>
              <w:rPr>
                <w:rFonts w:cs="Times New Roman"/>
                <w:shd w:val="clear" w:color="auto" w:fill="FFFFFF"/>
              </w:rPr>
              <w:t xml:space="preserve"> – </w:t>
            </w:r>
          </w:p>
          <w:p w14:paraId="55BB1DAE" w14:textId="77777777" w:rsidR="00744813" w:rsidRPr="001E6BFE" w:rsidRDefault="00B20E0E" w:rsidP="00577AEE">
            <w:pPr>
              <w:keepLines/>
              <w:suppressLineNumbers/>
              <w:spacing w:line="240" w:lineRule="auto"/>
              <w:ind w:left="34"/>
              <w:rPr>
                <w:rFonts w:cs="Times New Roman"/>
                <w:shd w:val="clear" w:color="auto" w:fill="FFFFFF"/>
              </w:rPr>
            </w:pPr>
            <w:r>
              <w:rPr>
                <w:rFonts w:cs="Times New Roman"/>
                <w:shd w:val="clear" w:color="auto" w:fill="FFFFFF"/>
              </w:rPr>
              <w:t>н</w:t>
            </w:r>
            <w:r w:rsidR="006A2180">
              <w:rPr>
                <w:rFonts w:cs="Times New Roman"/>
                <w:shd w:val="clear" w:color="auto" w:fill="FFFFFF"/>
              </w:rPr>
              <w:t>ачальник</w:t>
            </w:r>
          </w:p>
          <w:p w14:paraId="066E8EA1" w14:textId="77777777" w:rsidR="00744813" w:rsidRPr="001E6BFE" w:rsidRDefault="00744813" w:rsidP="00577AEE">
            <w:pPr>
              <w:keepLines/>
              <w:suppressLineNumbers/>
              <w:spacing w:line="240" w:lineRule="auto"/>
              <w:ind w:left="34"/>
              <w:rPr>
                <w:rFonts w:cs="Times New Roman"/>
                <w:shd w:val="clear" w:color="auto" w:fill="FFFFFF"/>
              </w:rPr>
            </w:pPr>
            <w:r w:rsidRPr="001E6BFE">
              <w:rPr>
                <w:rFonts w:cs="Times New Roman"/>
                <w:shd w:val="clear" w:color="auto" w:fill="FFFFFF"/>
              </w:rPr>
              <w:t xml:space="preserve">департамента </w:t>
            </w:r>
            <w:proofErr w:type="spellStart"/>
            <w:r w:rsidRPr="001E6BFE">
              <w:rPr>
                <w:rFonts w:cs="Times New Roman"/>
                <w:shd w:val="clear" w:color="auto" w:fill="FFFFFF"/>
              </w:rPr>
              <w:t>КиТ</w:t>
            </w:r>
            <w:proofErr w:type="spellEnd"/>
            <w:r w:rsidRPr="001E6BFE">
              <w:rPr>
                <w:rFonts w:cs="Times New Roman"/>
                <w:shd w:val="clear" w:color="auto" w:fill="FFFFFF"/>
              </w:rPr>
              <w:t xml:space="preserve"> АСУ</w:t>
            </w:r>
          </w:p>
          <w:p w14:paraId="5A6277F9" w14:textId="77777777" w:rsidR="00744813" w:rsidRPr="001E6BFE" w:rsidRDefault="0030570B" w:rsidP="00577AEE">
            <w:pPr>
              <w:keepLines/>
              <w:suppressLineNumbers/>
              <w:spacing w:line="240" w:lineRule="auto"/>
              <w:ind w:left="34"/>
              <w:rPr>
                <w:rFonts w:cs="Times New Roman"/>
                <w:shd w:val="clear" w:color="auto" w:fill="FFFFFF"/>
              </w:rPr>
            </w:pPr>
            <w:r>
              <w:rPr>
                <w:rFonts w:cs="Times New Roman"/>
                <w:shd w:val="clear" w:color="auto" w:fill="FFFFFF"/>
              </w:rPr>
              <w:t>П</w:t>
            </w:r>
            <w:r w:rsidR="00744813" w:rsidRPr="001E6BFE">
              <w:rPr>
                <w:rFonts w:cs="Times New Roman"/>
                <w:shd w:val="clear" w:color="auto" w:fill="FFFFFF"/>
              </w:rPr>
              <w:t>АО «МРСК Центра»</w:t>
            </w:r>
          </w:p>
          <w:p w14:paraId="0EA18239" w14:textId="77777777" w:rsidR="00744813" w:rsidRPr="001E6BFE" w:rsidRDefault="00744813" w:rsidP="00577AEE">
            <w:pPr>
              <w:keepLines/>
              <w:suppressLineNumbers/>
              <w:spacing w:line="240" w:lineRule="auto"/>
              <w:ind w:left="34"/>
              <w:rPr>
                <w:rFonts w:cs="Times New Roman"/>
                <w:shd w:val="clear" w:color="auto" w:fill="FFFFFF"/>
              </w:rPr>
            </w:pPr>
          </w:p>
          <w:p w14:paraId="650D745C" w14:textId="77777777" w:rsidR="00744813" w:rsidRPr="001E6BFE" w:rsidRDefault="00744813" w:rsidP="00577AEE">
            <w:pPr>
              <w:keepLines/>
              <w:suppressLineNumbers/>
              <w:spacing w:line="480" w:lineRule="auto"/>
              <w:ind w:left="34"/>
              <w:rPr>
                <w:rFonts w:cs="Times New Roman"/>
                <w:shd w:val="clear" w:color="auto" w:fill="FFFFFF"/>
              </w:rPr>
            </w:pPr>
            <w:r w:rsidRPr="001E6BFE">
              <w:rPr>
                <w:rFonts w:cs="Times New Roman"/>
                <w:shd w:val="clear" w:color="auto" w:fill="FFFFFF"/>
              </w:rPr>
              <w:t>_______________</w:t>
            </w:r>
            <w:r w:rsidR="00B763E9">
              <w:rPr>
                <w:rFonts w:cs="Times New Roman"/>
                <w:shd w:val="clear" w:color="auto" w:fill="FFFFFF"/>
              </w:rPr>
              <w:t>Р</w:t>
            </w:r>
            <w:r w:rsidRPr="001E6BFE">
              <w:rPr>
                <w:rFonts w:cs="Times New Roman"/>
                <w:shd w:val="clear" w:color="auto" w:fill="FFFFFF"/>
              </w:rPr>
              <w:t>.</w:t>
            </w:r>
            <w:r w:rsidR="00B763E9">
              <w:rPr>
                <w:rFonts w:cs="Times New Roman"/>
                <w:shd w:val="clear" w:color="auto" w:fill="FFFFFF"/>
              </w:rPr>
              <w:t>В. Демьянец</w:t>
            </w:r>
          </w:p>
          <w:p w14:paraId="5035DB57" w14:textId="77777777" w:rsidR="00744813" w:rsidRPr="001E6BFE" w:rsidRDefault="00744813" w:rsidP="007F3D8F">
            <w:pPr>
              <w:keepLines/>
              <w:suppressLineNumbers/>
              <w:spacing w:line="480" w:lineRule="auto"/>
              <w:ind w:left="34"/>
              <w:rPr>
                <w:rFonts w:cs="Times New Roman"/>
                <w:shd w:val="clear" w:color="auto" w:fill="FFFFFF"/>
              </w:rPr>
            </w:pPr>
            <w:r w:rsidRPr="001E6BFE">
              <w:rPr>
                <w:rFonts w:cs="Times New Roman"/>
                <w:shd w:val="clear" w:color="auto" w:fill="FFFFFF"/>
              </w:rPr>
              <w:t>«___»______________ 20</w:t>
            </w:r>
            <w:r w:rsidR="007F3D8F">
              <w:rPr>
                <w:rFonts w:cs="Times New Roman"/>
                <w:shd w:val="clear" w:color="auto" w:fill="FFFFFF"/>
              </w:rPr>
              <w:t>2</w:t>
            </w:r>
            <w:r w:rsidR="00B20E0E">
              <w:rPr>
                <w:rFonts w:cs="Times New Roman"/>
                <w:shd w:val="clear" w:color="auto" w:fill="FFFFFF"/>
              </w:rPr>
              <w:t>1</w:t>
            </w:r>
            <w:r w:rsidRPr="001E6BFE">
              <w:rPr>
                <w:rFonts w:cs="Times New Roman"/>
                <w:shd w:val="clear" w:color="auto" w:fill="FFFFFF"/>
              </w:rPr>
              <w:t xml:space="preserve"> г.</w:t>
            </w:r>
          </w:p>
        </w:tc>
        <w:tc>
          <w:tcPr>
            <w:tcW w:w="4819" w:type="dxa"/>
          </w:tcPr>
          <w:p w14:paraId="3D2C845A" w14:textId="77777777" w:rsidR="00744813" w:rsidRPr="001E6BFE" w:rsidRDefault="00744813" w:rsidP="00577AEE">
            <w:pPr>
              <w:keepLines/>
              <w:suppressLineNumbers/>
              <w:snapToGrid w:val="0"/>
              <w:spacing w:line="240" w:lineRule="auto"/>
              <w:ind w:left="34"/>
              <w:rPr>
                <w:rFonts w:cs="Times New Roman"/>
                <w:shd w:val="clear" w:color="auto" w:fill="FFFFFF"/>
              </w:rPr>
            </w:pPr>
            <w:r w:rsidRPr="001E6BFE">
              <w:rPr>
                <w:rFonts w:cs="Times New Roman"/>
                <w:shd w:val="clear" w:color="auto" w:fill="FFFFFF"/>
              </w:rPr>
              <w:t>УТВЕРЖДАЮ</w:t>
            </w:r>
          </w:p>
          <w:p w14:paraId="6FDE522D" w14:textId="77777777" w:rsidR="00744813" w:rsidRPr="001E6BFE" w:rsidRDefault="00B20E0E" w:rsidP="00577AEE">
            <w:pPr>
              <w:keepLines/>
              <w:suppressLineNumbers/>
              <w:spacing w:line="240" w:lineRule="auto"/>
              <w:ind w:left="34"/>
              <w:rPr>
                <w:rFonts w:cs="Times New Roman"/>
                <w:shd w:val="clear" w:color="auto" w:fill="FFFFFF"/>
              </w:rPr>
            </w:pPr>
            <w:r>
              <w:rPr>
                <w:rFonts w:cs="Times New Roman"/>
                <w:shd w:val="clear" w:color="auto" w:fill="FFFFFF"/>
              </w:rPr>
              <w:t>П</w:t>
            </w:r>
            <w:r w:rsidR="00744813" w:rsidRPr="001E6BFE">
              <w:rPr>
                <w:rFonts w:cs="Times New Roman"/>
                <w:shd w:val="clear" w:color="auto" w:fill="FFFFFF"/>
              </w:rPr>
              <w:t>ерв</w:t>
            </w:r>
            <w:r>
              <w:rPr>
                <w:rFonts w:cs="Times New Roman"/>
                <w:shd w:val="clear" w:color="auto" w:fill="FFFFFF"/>
              </w:rPr>
              <w:t>ый</w:t>
            </w:r>
            <w:r w:rsidR="00744813" w:rsidRPr="001E6BFE">
              <w:rPr>
                <w:rFonts w:cs="Times New Roman"/>
                <w:shd w:val="clear" w:color="auto" w:fill="FFFFFF"/>
              </w:rPr>
              <w:t xml:space="preserve"> заместител</w:t>
            </w:r>
            <w:r>
              <w:rPr>
                <w:rFonts w:cs="Times New Roman"/>
                <w:shd w:val="clear" w:color="auto" w:fill="FFFFFF"/>
              </w:rPr>
              <w:t>ь</w:t>
            </w:r>
            <w:r w:rsidR="00744813" w:rsidRPr="001E6BFE">
              <w:rPr>
                <w:rFonts w:cs="Times New Roman"/>
                <w:shd w:val="clear" w:color="auto" w:fill="FFFFFF"/>
              </w:rPr>
              <w:t xml:space="preserve"> директора</w:t>
            </w:r>
          </w:p>
          <w:p w14:paraId="3F036E40" w14:textId="77777777" w:rsidR="00744813" w:rsidRPr="001E6BFE" w:rsidRDefault="00744813" w:rsidP="00577AEE">
            <w:pPr>
              <w:keepLines/>
              <w:suppressLineNumbers/>
              <w:spacing w:line="240" w:lineRule="auto"/>
              <w:rPr>
                <w:rFonts w:cs="Times New Roman"/>
                <w:shd w:val="clear" w:color="auto" w:fill="FFFFFF"/>
              </w:rPr>
            </w:pPr>
            <w:r w:rsidRPr="001E6BFE">
              <w:rPr>
                <w:rFonts w:cs="Times New Roman"/>
                <w:shd w:val="clear" w:color="auto" w:fill="FFFFFF"/>
              </w:rPr>
              <w:t>- главн</w:t>
            </w:r>
            <w:r w:rsidR="00B20E0E">
              <w:rPr>
                <w:rFonts w:cs="Times New Roman"/>
                <w:shd w:val="clear" w:color="auto" w:fill="FFFFFF"/>
              </w:rPr>
              <w:t>ый</w:t>
            </w:r>
            <w:r w:rsidRPr="001E6BFE">
              <w:rPr>
                <w:rFonts w:cs="Times New Roman"/>
                <w:shd w:val="clear" w:color="auto" w:fill="FFFFFF"/>
              </w:rPr>
              <w:t xml:space="preserve"> инженер</w:t>
            </w:r>
          </w:p>
          <w:p w14:paraId="01A9684B" w14:textId="77777777" w:rsidR="00744813" w:rsidRPr="001E6BFE" w:rsidRDefault="0030570B" w:rsidP="00577AEE">
            <w:pPr>
              <w:keepLines/>
              <w:suppressLineNumbers/>
              <w:spacing w:line="240" w:lineRule="auto"/>
              <w:ind w:left="34"/>
              <w:rPr>
                <w:rFonts w:cs="Times New Roman"/>
                <w:shd w:val="clear" w:color="auto" w:fill="FFFFFF"/>
              </w:rPr>
            </w:pPr>
            <w:r>
              <w:rPr>
                <w:rFonts w:cs="Times New Roman"/>
                <w:shd w:val="clear" w:color="auto" w:fill="FFFFFF"/>
              </w:rPr>
              <w:t>Филиала П</w:t>
            </w:r>
            <w:r w:rsidR="00744813" w:rsidRPr="001E6BFE">
              <w:rPr>
                <w:rFonts w:cs="Times New Roman"/>
                <w:shd w:val="clear" w:color="auto" w:fill="FFFFFF"/>
              </w:rPr>
              <w:t>АО «МРСК Центра»-</w:t>
            </w:r>
          </w:p>
          <w:p w14:paraId="5B12ACF5" w14:textId="77777777" w:rsidR="00744813" w:rsidRDefault="00744813" w:rsidP="00577AEE">
            <w:pPr>
              <w:keepLines/>
              <w:suppressLineNumbers/>
              <w:spacing w:line="240" w:lineRule="auto"/>
              <w:ind w:left="-1" w:firstLine="35"/>
              <w:rPr>
                <w:rFonts w:cs="Times New Roman"/>
                <w:shd w:val="clear" w:color="auto" w:fill="FFFFFF"/>
              </w:rPr>
            </w:pPr>
            <w:r w:rsidRPr="001E6BFE">
              <w:rPr>
                <w:rFonts w:cs="Times New Roman"/>
                <w:shd w:val="clear" w:color="auto" w:fill="FFFFFF"/>
              </w:rPr>
              <w:t>«</w:t>
            </w:r>
            <w:r w:rsidR="007F3D8F" w:rsidRPr="00B20E0E">
              <w:rPr>
                <w:rFonts w:cs="Times New Roman"/>
                <w:szCs w:val="24"/>
              </w:rPr>
              <w:t>Кострома</w:t>
            </w:r>
            <w:r w:rsidR="00047461" w:rsidRPr="00B20E0E">
              <w:rPr>
                <w:rFonts w:cs="Times New Roman"/>
                <w:shd w:val="clear" w:color="auto" w:fill="FFFFFF"/>
              </w:rPr>
              <w:t>эне</w:t>
            </w:r>
            <w:r w:rsidR="00047461">
              <w:rPr>
                <w:rFonts w:cs="Times New Roman"/>
                <w:shd w:val="clear" w:color="auto" w:fill="FFFFFF"/>
              </w:rPr>
              <w:t>рго</w:t>
            </w:r>
            <w:r w:rsidRPr="001E6BFE">
              <w:rPr>
                <w:rFonts w:cs="Times New Roman"/>
                <w:shd w:val="clear" w:color="auto" w:fill="FFFFFF"/>
              </w:rPr>
              <w:t>»</w:t>
            </w:r>
          </w:p>
          <w:p w14:paraId="7682172E" w14:textId="77777777" w:rsidR="00B72466" w:rsidRPr="001E6BFE" w:rsidRDefault="00B72466" w:rsidP="00577AEE">
            <w:pPr>
              <w:keepLines/>
              <w:suppressLineNumbers/>
              <w:spacing w:line="240" w:lineRule="auto"/>
              <w:ind w:left="-1" w:firstLine="35"/>
              <w:rPr>
                <w:rFonts w:cs="Times New Roman"/>
                <w:shd w:val="clear" w:color="auto" w:fill="FFFFFF"/>
              </w:rPr>
            </w:pPr>
          </w:p>
          <w:p w14:paraId="77C045C1" w14:textId="77777777" w:rsidR="00744813" w:rsidRPr="001E6BFE" w:rsidRDefault="00744813" w:rsidP="00577AEE">
            <w:pPr>
              <w:keepLines/>
              <w:suppressLineNumbers/>
              <w:spacing w:line="480" w:lineRule="auto"/>
              <w:ind w:left="34"/>
              <w:rPr>
                <w:rFonts w:cs="Times New Roman"/>
                <w:shd w:val="clear" w:color="auto" w:fill="FFFFFF"/>
              </w:rPr>
            </w:pPr>
            <w:r w:rsidRPr="001E6BFE">
              <w:rPr>
                <w:rFonts w:cs="Times New Roman"/>
                <w:shd w:val="clear" w:color="auto" w:fill="FFFFFF"/>
              </w:rPr>
              <w:t xml:space="preserve">______________ </w:t>
            </w:r>
            <w:proofErr w:type="spellStart"/>
            <w:r w:rsidR="007F3D8F" w:rsidRPr="007F3D8F">
              <w:rPr>
                <w:rFonts w:cs="Times New Roman"/>
                <w:shd w:val="clear" w:color="auto" w:fill="FFFFFF"/>
              </w:rPr>
              <w:t>А.</w:t>
            </w:r>
            <w:r w:rsidR="00B20E0E">
              <w:rPr>
                <w:rFonts w:cs="Times New Roman"/>
                <w:shd w:val="clear" w:color="auto" w:fill="FFFFFF"/>
              </w:rPr>
              <w:t>Н</w:t>
            </w:r>
            <w:r w:rsidR="007F3D8F" w:rsidRPr="007F3D8F">
              <w:rPr>
                <w:rFonts w:cs="Times New Roman"/>
                <w:shd w:val="clear" w:color="auto" w:fill="FFFFFF"/>
              </w:rPr>
              <w:t>.</w:t>
            </w:r>
            <w:r w:rsidR="00B20E0E">
              <w:rPr>
                <w:rFonts w:cs="Times New Roman"/>
                <w:shd w:val="clear" w:color="auto" w:fill="FFFFFF"/>
              </w:rPr>
              <w:t>Мелузов</w:t>
            </w:r>
            <w:proofErr w:type="spellEnd"/>
            <w:r w:rsidR="00047461" w:rsidRPr="007F3D8F">
              <w:rPr>
                <w:rFonts w:cs="Times New Roman"/>
                <w:shd w:val="clear" w:color="auto" w:fill="FFFFFF"/>
              </w:rPr>
              <w:t>.</w:t>
            </w:r>
          </w:p>
          <w:p w14:paraId="2640FBAB" w14:textId="77777777" w:rsidR="00744813" w:rsidRPr="001E6BFE" w:rsidRDefault="00744813" w:rsidP="007F3D8F">
            <w:pPr>
              <w:rPr>
                <w:rFonts w:cs="Times New Roman"/>
                <w:szCs w:val="24"/>
                <w:u w:val="single"/>
              </w:rPr>
            </w:pPr>
            <w:r w:rsidRPr="001E6BFE" w:rsidDel="00F276B1">
              <w:rPr>
                <w:rFonts w:cs="Times New Roman"/>
                <w:shd w:val="clear" w:color="auto" w:fill="FFFFFF"/>
              </w:rPr>
              <w:t xml:space="preserve"> </w:t>
            </w:r>
            <w:r w:rsidRPr="001E6BFE">
              <w:rPr>
                <w:rFonts w:cs="Times New Roman"/>
                <w:shd w:val="clear" w:color="auto" w:fill="FFFFFF"/>
              </w:rPr>
              <w:t xml:space="preserve">«___»______________ </w:t>
            </w:r>
            <w:r w:rsidRPr="001E6BFE">
              <w:rPr>
                <w:rFonts w:cs="Times New Roman"/>
              </w:rPr>
              <w:t>20</w:t>
            </w:r>
            <w:r w:rsidR="007F3D8F">
              <w:rPr>
                <w:rFonts w:cs="Times New Roman"/>
              </w:rPr>
              <w:t>2</w:t>
            </w:r>
            <w:r w:rsidR="00B20E0E">
              <w:rPr>
                <w:rFonts w:cs="Times New Roman"/>
              </w:rPr>
              <w:t>1</w:t>
            </w:r>
            <w:r w:rsidRPr="001E6BFE">
              <w:rPr>
                <w:rFonts w:cs="Times New Roman"/>
              </w:rPr>
              <w:t>г.</w:t>
            </w:r>
          </w:p>
        </w:tc>
      </w:tr>
    </w:tbl>
    <w:p w14:paraId="744504BF" w14:textId="77777777" w:rsidR="00B72466" w:rsidRDefault="00B72466" w:rsidP="00861032">
      <w:pPr>
        <w:pStyle w:val="af"/>
        <w:keepLines/>
        <w:suppressLineNumbers/>
        <w:tabs>
          <w:tab w:val="left" w:pos="567"/>
        </w:tabs>
        <w:spacing w:line="240" w:lineRule="auto"/>
        <w:ind w:left="1718"/>
        <w:jc w:val="center"/>
        <w:rPr>
          <w:rFonts w:cs="Times New Roman"/>
          <w:sz w:val="28"/>
        </w:rPr>
      </w:pPr>
    </w:p>
    <w:p w14:paraId="16D3FB9D" w14:textId="77777777" w:rsidR="00B72466" w:rsidRDefault="00B72466" w:rsidP="00861032">
      <w:pPr>
        <w:pStyle w:val="af"/>
        <w:keepLines/>
        <w:suppressLineNumbers/>
        <w:tabs>
          <w:tab w:val="left" w:pos="567"/>
        </w:tabs>
        <w:spacing w:line="240" w:lineRule="auto"/>
        <w:ind w:left="1718"/>
        <w:jc w:val="center"/>
        <w:rPr>
          <w:rFonts w:cs="Times New Roman"/>
          <w:sz w:val="28"/>
        </w:rPr>
      </w:pPr>
    </w:p>
    <w:p w14:paraId="5D6882FC" w14:textId="77777777" w:rsidR="00B72466" w:rsidRDefault="00B72466" w:rsidP="00861032">
      <w:pPr>
        <w:pStyle w:val="af"/>
        <w:keepLines/>
        <w:suppressLineNumbers/>
        <w:tabs>
          <w:tab w:val="left" w:pos="567"/>
        </w:tabs>
        <w:spacing w:line="240" w:lineRule="auto"/>
        <w:ind w:left="1718"/>
        <w:jc w:val="center"/>
        <w:rPr>
          <w:rFonts w:cs="Times New Roman"/>
          <w:sz w:val="28"/>
        </w:rPr>
      </w:pPr>
    </w:p>
    <w:p w14:paraId="0D75EC4B" w14:textId="77777777" w:rsidR="00B72466" w:rsidRDefault="00B72466" w:rsidP="00861032">
      <w:pPr>
        <w:pStyle w:val="af"/>
        <w:keepLines/>
        <w:suppressLineNumbers/>
        <w:tabs>
          <w:tab w:val="left" w:pos="567"/>
        </w:tabs>
        <w:spacing w:line="240" w:lineRule="auto"/>
        <w:ind w:left="1718"/>
        <w:jc w:val="center"/>
        <w:rPr>
          <w:rFonts w:cs="Times New Roman"/>
          <w:sz w:val="28"/>
        </w:rPr>
      </w:pPr>
    </w:p>
    <w:p w14:paraId="7FF6BE8D" w14:textId="77777777" w:rsidR="00B72466" w:rsidRDefault="00B72466" w:rsidP="00861032">
      <w:pPr>
        <w:pStyle w:val="af"/>
        <w:keepLines/>
        <w:suppressLineNumbers/>
        <w:tabs>
          <w:tab w:val="left" w:pos="567"/>
        </w:tabs>
        <w:spacing w:line="240" w:lineRule="auto"/>
        <w:ind w:left="1718"/>
        <w:jc w:val="center"/>
        <w:rPr>
          <w:rFonts w:cs="Times New Roman"/>
          <w:sz w:val="28"/>
        </w:rPr>
      </w:pPr>
    </w:p>
    <w:p w14:paraId="6C84311A" w14:textId="12E6379B" w:rsidR="00744813" w:rsidRDefault="00B72466" w:rsidP="00667AE7">
      <w:pPr>
        <w:pStyle w:val="ab"/>
        <w:spacing w:after="0" w:line="240" w:lineRule="auto"/>
        <w:ind w:left="284"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Выполнение </w:t>
      </w:r>
      <w:r w:rsidR="00744813" w:rsidRPr="001E6BFE"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ИР</w:t>
      </w:r>
      <w:r w:rsidR="00744813" w:rsidRPr="007F3D8F">
        <w:rPr>
          <w:rFonts w:ascii="Times New Roman" w:hAnsi="Times New Roman"/>
          <w:sz w:val="28"/>
        </w:rPr>
        <w:t xml:space="preserve"> по</w:t>
      </w:r>
      <w:r w:rsidR="00843BD4" w:rsidRPr="007F3D8F">
        <w:rPr>
          <w:rFonts w:ascii="Times New Roman" w:hAnsi="Times New Roman"/>
          <w:sz w:val="28"/>
        </w:rPr>
        <w:t xml:space="preserve"> </w:t>
      </w:r>
      <w:r w:rsidR="003175B6">
        <w:rPr>
          <w:rFonts w:ascii="Times New Roman" w:hAnsi="Times New Roman"/>
          <w:sz w:val="28"/>
        </w:rPr>
        <w:t>м</w:t>
      </w:r>
      <w:r w:rsidR="003175B6" w:rsidRPr="003175B6">
        <w:rPr>
          <w:rFonts w:ascii="Times New Roman" w:hAnsi="Times New Roman"/>
          <w:sz w:val="28"/>
        </w:rPr>
        <w:t>одернизаци</w:t>
      </w:r>
      <w:r w:rsidR="003175B6">
        <w:rPr>
          <w:rFonts w:ascii="Times New Roman" w:hAnsi="Times New Roman"/>
          <w:sz w:val="28"/>
        </w:rPr>
        <w:t>и</w:t>
      </w:r>
      <w:r w:rsidR="003175B6" w:rsidRPr="003175B6">
        <w:rPr>
          <w:rFonts w:ascii="Times New Roman" w:hAnsi="Times New Roman"/>
          <w:sz w:val="28"/>
        </w:rPr>
        <w:t xml:space="preserve"> </w:t>
      </w:r>
      <w:r w:rsidR="00B20E0E" w:rsidRPr="00B20E0E">
        <w:rPr>
          <w:rFonts w:ascii="Times New Roman" w:hAnsi="Times New Roman"/>
          <w:sz w:val="28"/>
        </w:rPr>
        <w:t xml:space="preserve">ПС 110/10 </w:t>
      </w:r>
      <w:proofErr w:type="spellStart"/>
      <w:r w:rsidR="00B20E0E" w:rsidRPr="00B20E0E">
        <w:rPr>
          <w:rFonts w:ascii="Times New Roman" w:hAnsi="Times New Roman"/>
          <w:sz w:val="28"/>
        </w:rPr>
        <w:t>кВ</w:t>
      </w:r>
      <w:proofErr w:type="spellEnd"/>
      <w:r w:rsidR="00B20E0E" w:rsidRPr="00B20E0E">
        <w:rPr>
          <w:rFonts w:ascii="Times New Roman" w:hAnsi="Times New Roman"/>
          <w:sz w:val="28"/>
        </w:rPr>
        <w:t xml:space="preserve"> </w:t>
      </w:r>
      <w:proofErr w:type="spellStart"/>
      <w:r w:rsidR="00B20E0E" w:rsidRPr="00B20E0E">
        <w:rPr>
          <w:rFonts w:ascii="Times New Roman" w:hAnsi="Times New Roman"/>
          <w:sz w:val="28"/>
        </w:rPr>
        <w:t>Луковцино</w:t>
      </w:r>
      <w:proofErr w:type="spellEnd"/>
      <w:r w:rsidR="003175B6" w:rsidRPr="003175B6">
        <w:rPr>
          <w:rFonts w:ascii="Times New Roman" w:hAnsi="Times New Roman"/>
          <w:sz w:val="28"/>
        </w:rPr>
        <w:t xml:space="preserve">, </w:t>
      </w:r>
      <w:r w:rsidR="00B20E0E" w:rsidRPr="00B20E0E">
        <w:rPr>
          <w:rFonts w:ascii="Times New Roman" w:hAnsi="Times New Roman"/>
          <w:sz w:val="28"/>
        </w:rPr>
        <w:t xml:space="preserve">ПС 35 </w:t>
      </w:r>
      <w:proofErr w:type="spellStart"/>
      <w:r w:rsidR="00B20E0E" w:rsidRPr="00B20E0E">
        <w:rPr>
          <w:rFonts w:ascii="Times New Roman" w:hAnsi="Times New Roman"/>
          <w:sz w:val="28"/>
        </w:rPr>
        <w:t>кВ</w:t>
      </w:r>
      <w:proofErr w:type="spellEnd"/>
      <w:r w:rsidR="00B20E0E" w:rsidRPr="00B20E0E">
        <w:rPr>
          <w:rFonts w:ascii="Times New Roman" w:hAnsi="Times New Roman"/>
          <w:sz w:val="28"/>
        </w:rPr>
        <w:t xml:space="preserve"> </w:t>
      </w:r>
      <w:proofErr w:type="spellStart"/>
      <w:r w:rsidR="00B20E0E" w:rsidRPr="00B20E0E">
        <w:rPr>
          <w:rFonts w:ascii="Times New Roman" w:hAnsi="Times New Roman"/>
          <w:sz w:val="28"/>
        </w:rPr>
        <w:t>Катунино</w:t>
      </w:r>
      <w:proofErr w:type="spellEnd"/>
      <w:r w:rsidR="003175B6" w:rsidRPr="003175B6">
        <w:rPr>
          <w:rFonts w:ascii="Times New Roman" w:hAnsi="Times New Roman"/>
          <w:sz w:val="28"/>
        </w:rPr>
        <w:t xml:space="preserve">, </w:t>
      </w:r>
      <w:r w:rsidR="00B20E0E" w:rsidRPr="00B20E0E">
        <w:rPr>
          <w:rFonts w:ascii="Times New Roman" w:hAnsi="Times New Roman"/>
          <w:sz w:val="28"/>
        </w:rPr>
        <w:t xml:space="preserve">ПС 35/10 </w:t>
      </w:r>
      <w:proofErr w:type="spellStart"/>
      <w:r w:rsidR="00B20E0E" w:rsidRPr="00B20E0E">
        <w:rPr>
          <w:rFonts w:ascii="Times New Roman" w:hAnsi="Times New Roman"/>
          <w:sz w:val="28"/>
        </w:rPr>
        <w:t>кВ</w:t>
      </w:r>
      <w:proofErr w:type="spellEnd"/>
      <w:r w:rsidR="00B20E0E" w:rsidRPr="00B20E0E">
        <w:rPr>
          <w:rFonts w:ascii="Times New Roman" w:hAnsi="Times New Roman"/>
          <w:sz w:val="28"/>
        </w:rPr>
        <w:t xml:space="preserve"> </w:t>
      </w:r>
      <w:proofErr w:type="spellStart"/>
      <w:r w:rsidR="00B20E0E" w:rsidRPr="00B20E0E">
        <w:rPr>
          <w:rFonts w:ascii="Times New Roman" w:hAnsi="Times New Roman"/>
          <w:sz w:val="28"/>
        </w:rPr>
        <w:t>Борщино</w:t>
      </w:r>
      <w:proofErr w:type="spellEnd"/>
      <w:r w:rsidR="003175B6" w:rsidRPr="003175B6">
        <w:rPr>
          <w:rFonts w:ascii="Times New Roman" w:hAnsi="Times New Roman"/>
          <w:sz w:val="28"/>
        </w:rPr>
        <w:t xml:space="preserve">, </w:t>
      </w:r>
      <w:r w:rsidR="00B20E0E" w:rsidRPr="00B20E0E">
        <w:rPr>
          <w:rFonts w:ascii="Times New Roman" w:hAnsi="Times New Roman"/>
          <w:sz w:val="28"/>
        </w:rPr>
        <w:t xml:space="preserve">ПС 35/10 </w:t>
      </w:r>
      <w:proofErr w:type="spellStart"/>
      <w:r w:rsidR="00B20E0E" w:rsidRPr="00B20E0E">
        <w:rPr>
          <w:rFonts w:ascii="Times New Roman" w:hAnsi="Times New Roman"/>
          <w:sz w:val="28"/>
        </w:rPr>
        <w:t>кВ</w:t>
      </w:r>
      <w:proofErr w:type="spellEnd"/>
      <w:r w:rsidR="00B20E0E" w:rsidRPr="00B20E0E">
        <w:rPr>
          <w:rFonts w:ascii="Times New Roman" w:hAnsi="Times New Roman"/>
          <w:sz w:val="28"/>
        </w:rPr>
        <w:t xml:space="preserve"> Волжская</w:t>
      </w:r>
      <w:r w:rsidR="003175B6" w:rsidRPr="003175B6">
        <w:rPr>
          <w:rFonts w:ascii="Times New Roman" w:hAnsi="Times New Roman"/>
          <w:sz w:val="28"/>
        </w:rPr>
        <w:t xml:space="preserve">, </w:t>
      </w:r>
      <w:r w:rsidR="00B20E0E" w:rsidRPr="00B20E0E">
        <w:rPr>
          <w:rFonts w:ascii="Times New Roman" w:hAnsi="Times New Roman"/>
          <w:sz w:val="28"/>
        </w:rPr>
        <w:t xml:space="preserve">ПС 35/10 </w:t>
      </w:r>
      <w:proofErr w:type="spellStart"/>
      <w:r w:rsidR="00B20E0E" w:rsidRPr="00B20E0E">
        <w:rPr>
          <w:rFonts w:ascii="Times New Roman" w:hAnsi="Times New Roman"/>
          <w:sz w:val="28"/>
        </w:rPr>
        <w:t>кВ</w:t>
      </w:r>
      <w:proofErr w:type="spellEnd"/>
      <w:r w:rsidR="00B20E0E" w:rsidRPr="00B20E0E">
        <w:rPr>
          <w:rFonts w:ascii="Times New Roman" w:hAnsi="Times New Roman"/>
          <w:sz w:val="28"/>
        </w:rPr>
        <w:t xml:space="preserve"> </w:t>
      </w:r>
      <w:proofErr w:type="spellStart"/>
      <w:r w:rsidR="00B20E0E" w:rsidRPr="00B20E0E">
        <w:rPr>
          <w:rFonts w:ascii="Times New Roman" w:hAnsi="Times New Roman"/>
          <w:sz w:val="28"/>
        </w:rPr>
        <w:t>Пищевка</w:t>
      </w:r>
      <w:proofErr w:type="spellEnd"/>
      <w:r w:rsidR="00B20E0E" w:rsidRPr="00B20E0E">
        <w:rPr>
          <w:rFonts w:ascii="Times New Roman" w:hAnsi="Times New Roman"/>
          <w:sz w:val="28"/>
        </w:rPr>
        <w:t xml:space="preserve"> с монтажом оборудования систем АСУТП и ТМ</w:t>
      </w:r>
      <w:r w:rsidR="003175B6">
        <w:rPr>
          <w:rFonts w:ascii="Times New Roman" w:hAnsi="Times New Roman"/>
          <w:sz w:val="28"/>
        </w:rPr>
        <w:t>.</w:t>
      </w:r>
    </w:p>
    <w:p w14:paraId="265CB379" w14:textId="77777777" w:rsidR="00B72466" w:rsidRPr="003175B6" w:rsidRDefault="00B72466" w:rsidP="00667AE7">
      <w:pPr>
        <w:pStyle w:val="ab"/>
        <w:spacing w:after="0" w:line="240" w:lineRule="auto"/>
        <w:ind w:left="284" w:firstLine="0"/>
        <w:jc w:val="center"/>
        <w:rPr>
          <w:rFonts w:ascii="Times New Roman" w:hAnsi="Times New Roman"/>
          <w:sz w:val="28"/>
        </w:rPr>
      </w:pPr>
    </w:p>
    <w:p w14:paraId="4D5DFAB4" w14:textId="79D1EED3" w:rsidR="00744813" w:rsidRPr="00AA7695" w:rsidRDefault="00744813" w:rsidP="00744813">
      <w:pPr>
        <w:keepLines/>
        <w:suppressLineNumbers/>
        <w:tabs>
          <w:tab w:val="left" w:pos="567"/>
        </w:tabs>
        <w:spacing w:line="240" w:lineRule="auto"/>
        <w:ind w:left="431" w:firstLine="567"/>
        <w:jc w:val="center"/>
        <w:rPr>
          <w:rFonts w:cs="Times New Roman"/>
          <w:sz w:val="28"/>
        </w:rPr>
      </w:pPr>
      <w:r w:rsidRPr="00093C63">
        <w:rPr>
          <w:rFonts w:cs="Times New Roman"/>
          <w:sz w:val="28"/>
        </w:rPr>
        <w:t>ТЕХНИЧЕСК</w:t>
      </w:r>
      <w:r w:rsidR="004F6A99">
        <w:rPr>
          <w:rFonts w:cs="Times New Roman"/>
          <w:sz w:val="28"/>
        </w:rPr>
        <w:t>О</w:t>
      </w:r>
      <w:r w:rsidRPr="00093C63">
        <w:rPr>
          <w:rFonts w:cs="Times New Roman"/>
          <w:sz w:val="28"/>
        </w:rPr>
        <w:t xml:space="preserve">Е </w:t>
      </w:r>
      <w:r w:rsidR="004F6A99">
        <w:rPr>
          <w:rFonts w:cs="Times New Roman"/>
          <w:sz w:val="28"/>
        </w:rPr>
        <w:t>ЗАДАНИЕ</w:t>
      </w:r>
      <w:r w:rsidRPr="00093C63">
        <w:rPr>
          <w:rFonts w:cs="Times New Roman"/>
          <w:sz w:val="28"/>
        </w:rPr>
        <w:t xml:space="preserve"> </w:t>
      </w:r>
      <w:r w:rsidR="003C707D">
        <w:rPr>
          <w:rFonts w:cs="Times New Roman"/>
          <w:sz w:val="28"/>
        </w:rPr>
        <w:t>№1_</w:t>
      </w:r>
      <w:r w:rsidR="00CD2734">
        <w:rPr>
          <w:rFonts w:cs="Times New Roman"/>
          <w:sz w:val="28"/>
        </w:rPr>
        <w:t>44</w:t>
      </w:r>
      <w:r w:rsidR="003C707D" w:rsidRPr="00861032">
        <w:rPr>
          <w:rFonts w:cs="Times New Roman"/>
          <w:sz w:val="28"/>
        </w:rPr>
        <w:t>_</w:t>
      </w:r>
      <w:r w:rsidR="00AA7695">
        <w:rPr>
          <w:rFonts w:cs="Times New Roman"/>
          <w:sz w:val="28"/>
        </w:rPr>
        <w:t>7</w:t>
      </w:r>
      <w:r w:rsidR="00667AE7" w:rsidRPr="003E76A5">
        <w:rPr>
          <w:rFonts w:cs="Times New Roman"/>
          <w:sz w:val="28"/>
        </w:rPr>
        <w:t>39</w:t>
      </w:r>
    </w:p>
    <w:p w14:paraId="2967ABC0" w14:textId="77777777" w:rsidR="00744813" w:rsidRDefault="00744813" w:rsidP="00744813">
      <w:pPr>
        <w:keepLines/>
        <w:suppressLineNumbers/>
        <w:tabs>
          <w:tab w:val="left" w:pos="567"/>
        </w:tabs>
        <w:spacing w:line="240" w:lineRule="auto"/>
        <w:ind w:left="431" w:firstLine="567"/>
        <w:jc w:val="center"/>
        <w:rPr>
          <w:rFonts w:cs="Times New Roman"/>
          <w:sz w:val="28"/>
        </w:rPr>
      </w:pPr>
    </w:p>
    <w:p w14:paraId="0934AEDC" w14:textId="77777777" w:rsidR="00B72466" w:rsidRDefault="00B72466" w:rsidP="00744813">
      <w:pPr>
        <w:keepLines/>
        <w:suppressLineNumbers/>
        <w:tabs>
          <w:tab w:val="left" w:pos="567"/>
        </w:tabs>
        <w:spacing w:line="240" w:lineRule="auto"/>
        <w:ind w:left="431" w:firstLine="567"/>
        <w:jc w:val="center"/>
        <w:rPr>
          <w:rFonts w:cs="Times New Roman"/>
          <w:sz w:val="28"/>
        </w:rPr>
      </w:pPr>
    </w:p>
    <w:p w14:paraId="4524D3B0" w14:textId="77777777" w:rsidR="00B72466" w:rsidRDefault="00B72466" w:rsidP="00744813">
      <w:pPr>
        <w:keepLines/>
        <w:suppressLineNumbers/>
        <w:tabs>
          <w:tab w:val="left" w:pos="567"/>
        </w:tabs>
        <w:spacing w:line="240" w:lineRule="auto"/>
        <w:ind w:left="431" w:firstLine="567"/>
        <w:jc w:val="center"/>
        <w:rPr>
          <w:rFonts w:cs="Times New Roman"/>
          <w:sz w:val="28"/>
        </w:rPr>
      </w:pPr>
    </w:p>
    <w:p w14:paraId="30D9CF65" w14:textId="77777777" w:rsidR="00B72466" w:rsidRDefault="00B72466" w:rsidP="00744813">
      <w:pPr>
        <w:keepLines/>
        <w:suppressLineNumbers/>
        <w:tabs>
          <w:tab w:val="left" w:pos="567"/>
        </w:tabs>
        <w:spacing w:line="240" w:lineRule="auto"/>
        <w:ind w:left="431" w:firstLine="567"/>
        <w:jc w:val="center"/>
        <w:rPr>
          <w:rFonts w:cs="Times New Roman"/>
          <w:sz w:val="28"/>
        </w:rPr>
      </w:pPr>
    </w:p>
    <w:p w14:paraId="2EF621F8" w14:textId="77777777" w:rsidR="00B72466" w:rsidRDefault="00B72466" w:rsidP="00744813">
      <w:pPr>
        <w:keepLines/>
        <w:suppressLineNumbers/>
        <w:tabs>
          <w:tab w:val="left" w:pos="567"/>
        </w:tabs>
        <w:spacing w:line="240" w:lineRule="auto"/>
        <w:ind w:left="431" w:firstLine="567"/>
        <w:jc w:val="center"/>
        <w:rPr>
          <w:rFonts w:cs="Times New Roman"/>
          <w:sz w:val="28"/>
        </w:rPr>
      </w:pPr>
    </w:p>
    <w:p w14:paraId="3381FD7D" w14:textId="77777777" w:rsidR="00B72466" w:rsidRDefault="00B72466" w:rsidP="00744813">
      <w:pPr>
        <w:keepLines/>
        <w:suppressLineNumbers/>
        <w:tabs>
          <w:tab w:val="left" w:pos="567"/>
        </w:tabs>
        <w:spacing w:line="240" w:lineRule="auto"/>
        <w:ind w:left="431" w:firstLine="567"/>
        <w:jc w:val="center"/>
        <w:rPr>
          <w:rFonts w:cs="Times New Roman"/>
          <w:sz w:val="28"/>
        </w:rPr>
      </w:pPr>
    </w:p>
    <w:p w14:paraId="4E41B48E" w14:textId="77777777" w:rsidR="00744813" w:rsidRDefault="00744813" w:rsidP="00744813">
      <w:pPr>
        <w:keepLines/>
        <w:suppressLineNumbers/>
        <w:tabs>
          <w:tab w:val="left" w:pos="567"/>
        </w:tabs>
        <w:spacing w:line="240" w:lineRule="auto"/>
        <w:ind w:left="431" w:firstLine="567"/>
        <w:rPr>
          <w:rFonts w:cs="Times New Roman"/>
          <w:szCs w:val="24"/>
        </w:rPr>
      </w:pPr>
      <w:r w:rsidRPr="00093C63">
        <w:rPr>
          <w:rFonts w:cs="Times New Roman"/>
          <w:szCs w:val="24"/>
        </w:rPr>
        <w:t xml:space="preserve">Действует с </w:t>
      </w:r>
      <w:r w:rsidR="007F3D8F">
        <w:rPr>
          <w:rFonts w:cs="Times New Roman"/>
          <w:szCs w:val="24"/>
        </w:rPr>
        <w:t>2020</w:t>
      </w:r>
      <w:r w:rsidRPr="00093C63">
        <w:rPr>
          <w:rFonts w:cs="Times New Roman"/>
          <w:szCs w:val="24"/>
        </w:rPr>
        <w:t xml:space="preserve"> г.</w:t>
      </w:r>
    </w:p>
    <w:p w14:paraId="49B88EF1" w14:textId="77777777" w:rsidR="00B763E9" w:rsidRPr="00093C63" w:rsidRDefault="00B763E9" w:rsidP="00744813">
      <w:pPr>
        <w:keepLines/>
        <w:suppressLineNumbers/>
        <w:tabs>
          <w:tab w:val="left" w:pos="567"/>
        </w:tabs>
        <w:spacing w:line="240" w:lineRule="auto"/>
        <w:ind w:left="431" w:firstLine="567"/>
        <w:rPr>
          <w:rFonts w:cs="Times New Roman"/>
          <w:szCs w:val="24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5955"/>
        <w:gridCol w:w="4359"/>
      </w:tblGrid>
      <w:tr w:rsidR="00B763E9" w:rsidRPr="001E6BFE" w14:paraId="1C35F37B" w14:textId="77777777" w:rsidTr="00FB7114">
        <w:tc>
          <w:tcPr>
            <w:tcW w:w="5955" w:type="dxa"/>
          </w:tcPr>
          <w:p w14:paraId="485087D8" w14:textId="77777777" w:rsidR="00B763E9" w:rsidRPr="001E6BFE" w:rsidRDefault="00B763E9" w:rsidP="00FB7114">
            <w:pPr>
              <w:keepLines/>
              <w:suppressLineNumbers/>
              <w:snapToGrid w:val="0"/>
              <w:spacing w:line="240" w:lineRule="auto"/>
              <w:ind w:left="34"/>
              <w:rPr>
                <w:rFonts w:cs="Times New Roman"/>
                <w:shd w:val="clear" w:color="auto" w:fill="FFFFFF"/>
              </w:rPr>
            </w:pPr>
            <w:r w:rsidRPr="001E6BFE">
              <w:rPr>
                <w:rFonts w:cs="Times New Roman"/>
                <w:shd w:val="clear" w:color="auto" w:fill="FFFFFF"/>
              </w:rPr>
              <w:t>СОГЛАСОВАНО</w:t>
            </w:r>
          </w:p>
          <w:p w14:paraId="54785092" w14:textId="77777777" w:rsidR="00B763E9" w:rsidRPr="001E6BFE" w:rsidRDefault="00B763E9" w:rsidP="00B763E9">
            <w:pPr>
              <w:keepLines/>
              <w:suppressLineNumbers/>
              <w:spacing w:line="240" w:lineRule="auto"/>
              <w:ind w:left="34"/>
              <w:rPr>
                <w:rFonts w:cs="Times New Roman"/>
                <w:shd w:val="clear" w:color="auto" w:fill="FFFFFF"/>
              </w:rPr>
            </w:pPr>
            <w:r>
              <w:rPr>
                <w:rFonts w:cs="Times New Roman"/>
                <w:shd w:val="clear" w:color="auto" w:fill="FFFFFF"/>
              </w:rPr>
              <w:t>Заместитель начальника</w:t>
            </w:r>
          </w:p>
          <w:p w14:paraId="26B7C87B" w14:textId="77777777" w:rsidR="00B763E9" w:rsidRPr="001E6BFE" w:rsidRDefault="00B763E9" w:rsidP="00B763E9">
            <w:pPr>
              <w:keepLines/>
              <w:suppressLineNumbers/>
              <w:spacing w:line="240" w:lineRule="auto"/>
              <w:ind w:left="34"/>
              <w:rPr>
                <w:rFonts w:cs="Times New Roman"/>
                <w:shd w:val="clear" w:color="auto" w:fill="FFFFFF"/>
              </w:rPr>
            </w:pPr>
            <w:r w:rsidRPr="001E6BFE">
              <w:rPr>
                <w:rFonts w:cs="Times New Roman"/>
                <w:shd w:val="clear" w:color="auto" w:fill="FFFFFF"/>
              </w:rPr>
              <w:t xml:space="preserve">департамента </w:t>
            </w:r>
            <w:proofErr w:type="spellStart"/>
            <w:r w:rsidRPr="001E6BFE">
              <w:rPr>
                <w:rFonts w:cs="Times New Roman"/>
                <w:shd w:val="clear" w:color="auto" w:fill="FFFFFF"/>
              </w:rPr>
              <w:t>КиТ</w:t>
            </w:r>
            <w:proofErr w:type="spellEnd"/>
            <w:r w:rsidRPr="001E6BFE">
              <w:rPr>
                <w:rFonts w:cs="Times New Roman"/>
                <w:shd w:val="clear" w:color="auto" w:fill="FFFFFF"/>
              </w:rPr>
              <w:t xml:space="preserve"> АСУ</w:t>
            </w:r>
          </w:p>
          <w:p w14:paraId="7392EF8C" w14:textId="77777777" w:rsidR="00B763E9" w:rsidRDefault="00B763E9" w:rsidP="00B763E9">
            <w:pPr>
              <w:keepLines/>
              <w:suppressLineNumbers/>
              <w:spacing w:line="240" w:lineRule="auto"/>
              <w:ind w:left="34"/>
              <w:rPr>
                <w:rFonts w:cs="Times New Roman"/>
                <w:shd w:val="clear" w:color="auto" w:fill="FFFFFF"/>
              </w:rPr>
            </w:pPr>
            <w:r>
              <w:rPr>
                <w:rFonts w:cs="Times New Roman"/>
                <w:shd w:val="clear" w:color="auto" w:fill="FFFFFF"/>
              </w:rPr>
              <w:t>П</w:t>
            </w:r>
            <w:r w:rsidRPr="001E6BFE">
              <w:rPr>
                <w:rFonts w:cs="Times New Roman"/>
                <w:shd w:val="clear" w:color="auto" w:fill="FFFFFF"/>
              </w:rPr>
              <w:t>АО «МРСК Центра»</w:t>
            </w:r>
          </w:p>
          <w:p w14:paraId="66FCB808" w14:textId="77777777" w:rsidR="00B72466" w:rsidRPr="001E6BFE" w:rsidRDefault="00B72466" w:rsidP="00B763E9">
            <w:pPr>
              <w:keepLines/>
              <w:suppressLineNumbers/>
              <w:spacing w:line="240" w:lineRule="auto"/>
              <w:ind w:left="34"/>
              <w:rPr>
                <w:rFonts w:cs="Times New Roman"/>
                <w:shd w:val="clear" w:color="auto" w:fill="FFFFFF"/>
              </w:rPr>
            </w:pPr>
          </w:p>
          <w:p w14:paraId="082CF396" w14:textId="77777777" w:rsidR="00B763E9" w:rsidRPr="001E6BFE" w:rsidRDefault="00B763E9" w:rsidP="00FB7114">
            <w:pPr>
              <w:keepLines/>
              <w:suppressLineNumbers/>
              <w:spacing w:line="480" w:lineRule="auto"/>
              <w:ind w:left="34"/>
              <w:rPr>
                <w:rFonts w:cs="Times New Roman"/>
                <w:shd w:val="clear" w:color="auto" w:fill="FFFFFF"/>
              </w:rPr>
            </w:pPr>
            <w:r>
              <w:rPr>
                <w:rFonts w:cs="Times New Roman"/>
                <w:shd w:val="clear" w:color="auto" w:fill="FFFFFF"/>
              </w:rPr>
              <w:t>_______________Е</w:t>
            </w:r>
            <w:r w:rsidRPr="001E6BFE">
              <w:rPr>
                <w:rFonts w:cs="Times New Roman"/>
                <w:shd w:val="clear" w:color="auto" w:fill="FFFFFF"/>
              </w:rPr>
              <w:t>.</w:t>
            </w:r>
            <w:r>
              <w:rPr>
                <w:rFonts w:cs="Times New Roman"/>
                <w:shd w:val="clear" w:color="auto" w:fill="FFFFFF"/>
              </w:rPr>
              <w:t>Е. Симонов</w:t>
            </w:r>
          </w:p>
          <w:p w14:paraId="3F896B74" w14:textId="77777777" w:rsidR="00B763E9" w:rsidRPr="001E6BFE" w:rsidRDefault="00B763E9" w:rsidP="007F3D8F">
            <w:pPr>
              <w:keepLines/>
              <w:suppressLineNumbers/>
              <w:spacing w:line="480" w:lineRule="auto"/>
              <w:ind w:left="34"/>
              <w:rPr>
                <w:rFonts w:cs="Times New Roman"/>
                <w:shd w:val="clear" w:color="auto" w:fill="FFFFFF"/>
              </w:rPr>
            </w:pPr>
            <w:r w:rsidRPr="001E6BFE">
              <w:rPr>
                <w:rFonts w:cs="Times New Roman"/>
                <w:shd w:val="clear" w:color="auto" w:fill="FFFFFF"/>
              </w:rPr>
              <w:t>«___»______________ 20</w:t>
            </w:r>
            <w:r w:rsidR="007F3D8F">
              <w:rPr>
                <w:rFonts w:cs="Times New Roman"/>
                <w:shd w:val="clear" w:color="auto" w:fill="FFFFFF"/>
              </w:rPr>
              <w:t>2</w:t>
            </w:r>
            <w:r w:rsidR="00B20E0E">
              <w:rPr>
                <w:rFonts w:cs="Times New Roman"/>
                <w:shd w:val="clear" w:color="auto" w:fill="FFFFFF"/>
              </w:rPr>
              <w:t>1</w:t>
            </w:r>
            <w:r w:rsidRPr="001E6BFE">
              <w:rPr>
                <w:rFonts w:cs="Times New Roman"/>
                <w:shd w:val="clear" w:color="auto" w:fill="FFFFFF"/>
              </w:rPr>
              <w:t xml:space="preserve"> г.</w:t>
            </w:r>
          </w:p>
        </w:tc>
        <w:tc>
          <w:tcPr>
            <w:tcW w:w="4359" w:type="dxa"/>
          </w:tcPr>
          <w:p w14:paraId="15EC1031" w14:textId="77777777" w:rsidR="00B763E9" w:rsidRPr="001E6BFE" w:rsidRDefault="00B763E9" w:rsidP="00FB7114">
            <w:pPr>
              <w:rPr>
                <w:rFonts w:cs="Times New Roman"/>
                <w:szCs w:val="24"/>
                <w:u w:val="single"/>
              </w:rPr>
            </w:pPr>
          </w:p>
        </w:tc>
      </w:tr>
      <w:tr w:rsidR="004F6A99" w:rsidRPr="001E6BFE" w14:paraId="2C7FFCAA" w14:textId="77777777" w:rsidTr="00CF286A">
        <w:tc>
          <w:tcPr>
            <w:tcW w:w="5955" w:type="dxa"/>
          </w:tcPr>
          <w:p w14:paraId="5CCA7AB1" w14:textId="77777777" w:rsidR="004F6A99" w:rsidRPr="00B20E0E" w:rsidRDefault="004F6A99" w:rsidP="004F6A99">
            <w:pPr>
              <w:keepLines/>
              <w:suppressLineNumbers/>
              <w:snapToGrid w:val="0"/>
              <w:spacing w:line="240" w:lineRule="auto"/>
              <w:ind w:left="34"/>
              <w:rPr>
                <w:rFonts w:cs="Times New Roman"/>
                <w:shd w:val="clear" w:color="auto" w:fill="FFFFFF"/>
              </w:rPr>
            </w:pPr>
            <w:r w:rsidRPr="00B20E0E">
              <w:rPr>
                <w:rFonts w:cs="Times New Roman"/>
                <w:shd w:val="clear" w:color="auto" w:fill="FFFFFF"/>
              </w:rPr>
              <w:t>СОГЛАСОВАНО</w:t>
            </w:r>
          </w:p>
          <w:p w14:paraId="5ED1BD4D" w14:textId="77777777" w:rsidR="004F6A99" w:rsidRPr="00B20E0E" w:rsidRDefault="004F6A99" w:rsidP="004F6A99">
            <w:pPr>
              <w:keepLines/>
              <w:suppressLineNumbers/>
              <w:spacing w:line="240" w:lineRule="auto"/>
              <w:ind w:left="34"/>
              <w:rPr>
                <w:rFonts w:cs="Times New Roman"/>
                <w:shd w:val="clear" w:color="auto" w:fill="FFFFFF"/>
              </w:rPr>
            </w:pPr>
            <w:r w:rsidRPr="00B20E0E">
              <w:rPr>
                <w:rFonts w:cs="Times New Roman"/>
                <w:shd w:val="clear" w:color="auto" w:fill="FFFFFF"/>
              </w:rPr>
              <w:t>Начальник</w:t>
            </w:r>
          </w:p>
          <w:p w14:paraId="2F582D7B" w14:textId="77777777" w:rsidR="004F6A99" w:rsidRPr="00B20E0E" w:rsidRDefault="004F6A99" w:rsidP="004F6A99">
            <w:pPr>
              <w:keepLines/>
              <w:suppressLineNumbers/>
              <w:spacing w:line="240" w:lineRule="auto"/>
              <w:ind w:left="34"/>
              <w:rPr>
                <w:rFonts w:cs="Times New Roman"/>
                <w:shd w:val="clear" w:color="auto" w:fill="FFFFFF"/>
              </w:rPr>
            </w:pPr>
            <w:r w:rsidRPr="00B20E0E">
              <w:rPr>
                <w:rFonts w:cs="Times New Roman"/>
                <w:shd w:val="clear" w:color="auto" w:fill="FFFFFF"/>
              </w:rPr>
              <w:t xml:space="preserve">управления </w:t>
            </w:r>
            <w:proofErr w:type="spellStart"/>
            <w:r w:rsidRPr="00B20E0E">
              <w:rPr>
                <w:rFonts w:cs="Times New Roman"/>
                <w:shd w:val="clear" w:color="auto" w:fill="FFFFFF"/>
              </w:rPr>
              <w:t>РиЭ</w:t>
            </w:r>
            <w:proofErr w:type="spellEnd"/>
            <w:r w:rsidRPr="00B20E0E">
              <w:rPr>
                <w:rFonts w:cs="Times New Roman"/>
                <w:shd w:val="clear" w:color="auto" w:fill="FFFFFF"/>
              </w:rPr>
              <w:t xml:space="preserve"> АСДУ</w:t>
            </w:r>
          </w:p>
          <w:p w14:paraId="64D5A0D9" w14:textId="77777777" w:rsidR="004F6A99" w:rsidRDefault="004F6A99" w:rsidP="004F6A99">
            <w:pPr>
              <w:keepLines/>
              <w:suppressLineNumbers/>
              <w:spacing w:line="240" w:lineRule="auto"/>
              <w:ind w:left="34"/>
              <w:rPr>
                <w:rFonts w:cs="Times New Roman"/>
                <w:shd w:val="clear" w:color="auto" w:fill="FFFFFF"/>
              </w:rPr>
            </w:pPr>
            <w:r w:rsidRPr="00B20E0E">
              <w:rPr>
                <w:rFonts w:cs="Times New Roman"/>
                <w:shd w:val="clear" w:color="auto" w:fill="FFFFFF"/>
              </w:rPr>
              <w:t>ПАО «МРСК Центра»</w:t>
            </w:r>
          </w:p>
          <w:p w14:paraId="72888483" w14:textId="77777777" w:rsidR="00B72466" w:rsidRPr="00B20E0E" w:rsidRDefault="00B72466" w:rsidP="004F6A99">
            <w:pPr>
              <w:keepLines/>
              <w:suppressLineNumbers/>
              <w:spacing w:line="240" w:lineRule="auto"/>
              <w:ind w:left="34"/>
              <w:rPr>
                <w:rFonts w:cs="Times New Roman"/>
                <w:shd w:val="clear" w:color="auto" w:fill="FFFFFF"/>
              </w:rPr>
            </w:pPr>
          </w:p>
          <w:p w14:paraId="7A509411" w14:textId="77777777" w:rsidR="004F6A99" w:rsidRPr="00B20E0E" w:rsidRDefault="006A2180" w:rsidP="004F6A99">
            <w:pPr>
              <w:keepLines/>
              <w:suppressLineNumbers/>
              <w:spacing w:line="480" w:lineRule="auto"/>
              <w:ind w:left="34"/>
              <w:rPr>
                <w:rFonts w:cs="Times New Roman"/>
                <w:shd w:val="clear" w:color="auto" w:fill="FFFFFF"/>
              </w:rPr>
            </w:pPr>
            <w:r w:rsidRPr="00B20E0E">
              <w:rPr>
                <w:rFonts w:cs="Times New Roman"/>
                <w:shd w:val="clear" w:color="auto" w:fill="FFFFFF"/>
              </w:rPr>
              <w:t>_______________Д</w:t>
            </w:r>
            <w:r w:rsidR="004F6A99" w:rsidRPr="00B20E0E">
              <w:rPr>
                <w:rFonts w:cs="Times New Roman"/>
                <w:shd w:val="clear" w:color="auto" w:fill="FFFFFF"/>
              </w:rPr>
              <w:t>.</w:t>
            </w:r>
            <w:r w:rsidRPr="00B20E0E">
              <w:rPr>
                <w:rFonts w:cs="Times New Roman"/>
                <w:shd w:val="clear" w:color="auto" w:fill="FFFFFF"/>
              </w:rPr>
              <w:t>А. Петров</w:t>
            </w:r>
          </w:p>
          <w:p w14:paraId="004D4166" w14:textId="77777777" w:rsidR="004F6A99" w:rsidRPr="00B20E0E" w:rsidRDefault="004F6A99" w:rsidP="007F3D8F">
            <w:pPr>
              <w:keepLines/>
              <w:suppressLineNumbers/>
              <w:spacing w:line="480" w:lineRule="auto"/>
              <w:ind w:left="34"/>
              <w:rPr>
                <w:rFonts w:cs="Times New Roman"/>
                <w:shd w:val="clear" w:color="auto" w:fill="FFFFFF"/>
              </w:rPr>
            </w:pPr>
            <w:r w:rsidRPr="00B20E0E">
              <w:rPr>
                <w:rFonts w:cs="Times New Roman"/>
                <w:shd w:val="clear" w:color="auto" w:fill="FFFFFF"/>
              </w:rPr>
              <w:t>«___»______________ 20</w:t>
            </w:r>
            <w:r w:rsidR="007F3D8F" w:rsidRPr="00B20E0E">
              <w:rPr>
                <w:rFonts w:cs="Times New Roman"/>
                <w:shd w:val="clear" w:color="auto" w:fill="FFFFFF"/>
              </w:rPr>
              <w:t>2</w:t>
            </w:r>
            <w:r w:rsidR="00B20E0E" w:rsidRPr="00B20E0E">
              <w:rPr>
                <w:rFonts w:cs="Times New Roman"/>
                <w:shd w:val="clear" w:color="auto" w:fill="FFFFFF"/>
              </w:rPr>
              <w:t>1</w:t>
            </w:r>
            <w:r w:rsidRPr="00B20E0E">
              <w:rPr>
                <w:rFonts w:cs="Times New Roman"/>
                <w:shd w:val="clear" w:color="auto" w:fill="FFFFFF"/>
              </w:rPr>
              <w:t xml:space="preserve"> г.</w:t>
            </w:r>
          </w:p>
        </w:tc>
        <w:tc>
          <w:tcPr>
            <w:tcW w:w="4359" w:type="dxa"/>
          </w:tcPr>
          <w:p w14:paraId="2ED284DA" w14:textId="77777777" w:rsidR="004F6A99" w:rsidRPr="00B20E0E" w:rsidRDefault="004F6A99" w:rsidP="004F6A99">
            <w:pPr>
              <w:keepLines/>
              <w:suppressLineNumbers/>
              <w:tabs>
                <w:tab w:val="left" w:pos="0"/>
              </w:tabs>
              <w:snapToGrid w:val="0"/>
              <w:spacing w:line="240" w:lineRule="auto"/>
              <w:ind w:left="33" w:hanging="33"/>
              <w:rPr>
                <w:rFonts w:cs="Times New Roman"/>
                <w:shd w:val="clear" w:color="auto" w:fill="FFFFFF"/>
              </w:rPr>
            </w:pPr>
            <w:r w:rsidRPr="00B20E0E">
              <w:rPr>
                <w:rFonts w:cs="Times New Roman"/>
                <w:shd w:val="clear" w:color="auto" w:fill="FFFFFF"/>
              </w:rPr>
              <w:t>СОГЛАСОВАНО:</w:t>
            </w:r>
          </w:p>
          <w:p w14:paraId="5D3F6BC6" w14:textId="77777777" w:rsidR="004F6A99" w:rsidRDefault="004F6A99" w:rsidP="004F6A99">
            <w:pPr>
              <w:keepLines/>
              <w:suppressLineNumbers/>
              <w:tabs>
                <w:tab w:val="left" w:pos="0"/>
              </w:tabs>
              <w:spacing w:line="240" w:lineRule="auto"/>
              <w:ind w:left="33" w:hanging="33"/>
              <w:rPr>
                <w:rFonts w:cs="Times New Roman"/>
                <w:shd w:val="clear" w:color="auto" w:fill="FFFFFF"/>
              </w:rPr>
            </w:pPr>
            <w:r w:rsidRPr="00B20E0E">
              <w:rPr>
                <w:rFonts w:cs="Times New Roman"/>
                <w:shd w:val="clear" w:color="auto" w:fill="FFFFFF"/>
              </w:rPr>
              <w:t xml:space="preserve">Начальник управления </w:t>
            </w:r>
            <w:proofErr w:type="spellStart"/>
            <w:r w:rsidRPr="00B20E0E">
              <w:rPr>
                <w:rFonts w:cs="Times New Roman"/>
                <w:shd w:val="clear" w:color="auto" w:fill="FFFFFF"/>
              </w:rPr>
              <w:t>КиТ</w:t>
            </w:r>
            <w:proofErr w:type="spellEnd"/>
            <w:r w:rsidRPr="00B20E0E">
              <w:rPr>
                <w:rFonts w:cs="Times New Roman"/>
                <w:shd w:val="clear" w:color="auto" w:fill="FFFFFF"/>
              </w:rPr>
              <w:t xml:space="preserve"> АСУ Филиала ПАО «МРСК Центра»-</w:t>
            </w:r>
            <w:r w:rsidR="007F3D8F" w:rsidRPr="00B20E0E">
              <w:rPr>
                <w:rFonts w:cs="Times New Roman"/>
                <w:shd w:val="clear" w:color="auto" w:fill="FFFFFF"/>
              </w:rPr>
              <w:t xml:space="preserve"> </w:t>
            </w:r>
            <w:r w:rsidR="007F3D8F" w:rsidRPr="00B20E0E">
              <w:rPr>
                <w:rFonts w:cs="Times New Roman"/>
                <w:szCs w:val="24"/>
              </w:rPr>
              <w:t xml:space="preserve"> «Кострома</w:t>
            </w:r>
            <w:r w:rsidRPr="00B20E0E">
              <w:rPr>
                <w:rFonts w:cs="Times New Roman"/>
                <w:shd w:val="clear" w:color="auto" w:fill="FFFFFF"/>
              </w:rPr>
              <w:t>энерго»</w:t>
            </w:r>
          </w:p>
          <w:p w14:paraId="65166537" w14:textId="77777777" w:rsidR="00B72466" w:rsidRPr="00B20E0E" w:rsidRDefault="00B72466" w:rsidP="004F6A99">
            <w:pPr>
              <w:keepLines/>
              <w:suppressLineNumbers/>
              <w:tabs>
                <w:tab w:val="left" w:pos="0"/>
              </w:tabs>
              <w:spacing w:line="240" w:lineRule="auto"/>
              <w:ind w:left="33" w:hanging="33"/>
              <w:rPr>
                <w:rFonts w:cs="Times New Roman"/>
                <w:shd w:val="clear" w:color="auto" w:fill="FFFFFF"/>
              </w:rPr>
            </w:pPr>
          </w:p>
          <w:p w14:paraId="2735EA77" w14:textId="77777777" w:rsidR="004F6A99" w:rsidRPr="00B20E0E" w:rsidRDefault="004F6A99" w:rsidP="004F6A99">
            <w:pPr>
              <w:keepLines/>
              <w:suppressLineNumbers/>
              <w:spacing w:line="480" w:lineRule="auto"/>
              <w:ind w:left="34"/>
              <w:rPr>
                <w:rFonts w:cs="Times New Roman"/>
                <w:shd w:val="clear" w:color="auto" w:fill="FFFFFF"/>
              </w:rPr>
            </w:pPr>
            <w:r w:rsidRPr="00B20E0E">
              <w:rPr>
                <w:rFonts w:cs="Times New Roman"/>
                <w:shd w:val="clear" w:color="auto" w:fill="FFFFFF"/>
              </w:rPr>
              <w:t xml:space="preserve">______________ </w:t>
            </w:r>
            <w:proofErr w:type="spellStart"/>
            <w:r w:rsidR="007F3D8F" w:rsidRPr="00B20E0E">
              <w:rPr>
                <w:rFonts w:cs="Times New Roman"/>
                <w:shd w:val="clear" w:color="auto" w:fill="FFFFFF"/>
              </w:rPr>
              <w:t>Н.О.Кошурин</w:t>
            </w:r>
            <w:proofErr w:type="spellEnd"/>
            <w:r w:rsidRPr="00B20E0E">
              <w:rPr>
                <w:rFonts w:cs="Times New Roman"/>
                <w:shd w:val="clear" w:color="auto" w:fill="FFFFFF"/>
              </w:rPr>
              <w:t>.</w:t>
            </w:r>
          </w:p>
          <w:p w14:paraId="5A7097E4" w14:textId="77777777" w:rsidR="004F6A99" w:rsidRPr="00B20E0E" w:rsidRDefault="004F6A99" w:rsidP="007F3D8F">
            <w:pPr>
              <w:rPr>
                <w:rFonts w:cs="Times New Roman"/>
                <w:szCs w:val="24"/>
              </w:rPr>
            </w:pPr>
            <w:r w:rsidRPr="00B20E0E">
              <w:rPr>
                <w:rFonts w:cs="Times New Roman"/>
                <w:shd w:val="clear" w:color="auto" w:fill="FFFFFF"/>
              </w:rPr>
              <w:t>«___»______________ 20</w:t>
            </w:r>
            <w:r w:rsidR="007F3D8F" w:rsidRPr="00B20E0E">
              <w:rPr>
                <w:rFonts w:cs="Times New Roman"/>
                <w:shd w:val="clear" w:color="auto" w:fill="FFFFFF"/>
              </w:rPr>
              <w:t>2</w:t>
            </w:r>
            <w:r w:rsidR="00B20E0E" w:rsidRPr="00B20E0E">
              <w:rPr>
                <w:rFonts w:cs="Times New Roman"/>
                <w:shd w:val="clear" w:color="auto" w:fill="FFFFFF"/>
              </w:rPr>
              <w:t>1</w:t>
            </w:r>
            <w:r w:rsidRPr="00B20E0E">
              <w:rPr>
                <w:rFonts w:cs="Times New Roman"/>
                <w:shd w:val="clear" w:color="auto" w:fill="FFFFFF"/>
              </w:rPr>
              <w:t xml:space="preserve"> г.</w:t>
            </w:r>
          </w:p>
        </w:tc>
      </w:tr>
    </w:tbl>
    <w:p w14:paraId="450CE2BE" w14:textId="77777777" w:rsidR="00B763E9" w:rsidRDefault="00B763E9" w:rsidP="003C707D">
      <w:pPr>
        <w:ind w:left="998"/>
        <w:jc w:val="center"/>
      </w:pPr>
      <w:r>
        <w:br w:type="page"/>
      </w:r>
    </w:p>
    <w:p w14:paraId="1A637CD3" w14:textId="77777777" w:rsidR="00C14756" w:rsidRPr="00240E3B" w:rsidRDefault="00C14756" w:rsidP="00C14756">
      <w:pPr>
        <w:suppressAutoHyphens w:val="0"/>
        <w:jc w:val="center"/>
        <w:rPr>
          <w:rFonts w:cs="Times New Roman"/>
          <w:szCs w:val="24"/>
        </w:rPr>
      </w:pPr>
      <w:r w:rsidRPr="00240E3B">
        <w:rPr>
          <w:rFonts w:cs="Times New Roman"/>
          <w:szCs w:val="24"/>
        </w:rPr>
        <w:lastRenderedPageBreak/>
        <w:t>ЛИСТ СОГЛАСОВАНИЯ:</w:t>
      </w:r>
    </w:p>
    <w:p w14:paraId="75B87068" w14:textId="77777777" w:rsidR="00C14756" w:rsidRPr="00D77520" w:rsidRDefault="00C14756" w:rsidP="00C14756">
      <w:pPr>
        <w:jc w:val="center"/>
        <w:rPr>
          <w:rFonts w:cs="Times New Roman"/>
          <w:szCs w:val="24"/>
          <w:u w:val="single"/>
        </w:rPr>
      </w:pPr>
      <w:r>
        <w:rPr>
          <w:rFonts w:cs="Times New Roman"/>
          <w:szCs w:val="24"/>
          <w:u w:val="single"/>
        </w:rPr>
        <w:t xml:space="preserve">Филиал </w:t>
      </w:r>
      <w:r w:rsidRPr="00D77520">
        <w:rPr>
          <w:rFonts w:cs="Times New Roman"/>
          <w:szCs w:val="24"/>
          <w:u w:val="single"/>
        </w:rPr>
        <w:t xml:space="preserve">ПАО </w:t>
      </w:r>
      <w:r w:rsidRPr="006044EE">
        <w:rPr>
          <w:rFonts w:cs="Times New Roman"/>
          <w:szCs w:val="24"/>
          <w:u w:val="single"/>
        </w:rPr>
        <w:t xml:space="preserve">«МРСК Центра </w:t>
      </w:r>
      <w:r>
        <w:rPr>
          <w:rFonts w:cs="Times New Roman"/>
          <w:szCs w:val="24"/>
          <w:u w:val="single"/>
        </w:rPr>
        <w:t xml:space="preserve">- </w:t>
      </w:r>
      <w:r w:rsidRPr="00D77520">
        <w:rPr>
          <w:rFonts w:cs="Times New Roman"/>
          <w:szCs w:val="24"/>
          <w:u w:val="single"/>
        </w:rPr>
        <w:t>«</w:t>
      </w:r>
      <w:r w:rsidR="00CD2734">
        <w:rPr>
          <w:rFonts w:cs="Times New Roman"/>
          <w:szCs w:val="24"/>
          <w:u w:val="single"/>
        </w:rPr>
        <w:t>Кострома</w:t>
      </w:r>
      <w:r w:rsidRPr="00D77520">
        <w:rPr>
          <w:rFonts w:cs="Times New Roman"/>
          <w:szCs w:val="24"/>
          <w:u w:val="single"/>
        </w:rPr>
        <w:t>энерго»</w:t>
      </w:r>
    </w:p>
    <w:p w14:paraId="3FBD4A1B" w14:textId="77777777" w:rsidR="00C14756" w:rsidRDefault="00C14756" w:rsidP="00843BD4">
      <w:pPr>
        <w:jc w:val="center"/>
      </w:pPr>
    </w:p>
    <w:p w14:paraId="5BD0BF41" w14:textId="77777777" w:rsidR="00744813" w:rsidRPr="00093C63" w:rsidRDefault="00744813" w:rsidP="00843BD4">
      <w:pPr>
        <w:jc w:val="center"/>
      </w:pPr>
      <w:r w:rsidRPr="00093C63">
        <w:t>СОГЛАСОВАНО: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268"/>
        <w:gridCol w:w="2126"/>
        <w:gridCol w:w="1560"/>
        <w:gridCol w:w="1098"/>
      </w:tblGrid>
      <w:tr w:rsidR="00744813" w:rsidRPr="00093C63" w14:paraId="70E3A65B" w14:textId="77777777" w:rsidTr="00577AEE">
        <w:tc>
          <w:tcPr>
            <w:tcW w:w="2518" w:type="dxa"/>
            <w:shd w:val="clear" w:color="auto" w:fill="auto"/>
            <w:vAlign w:val="center"/>
          </w:tcPr>
          <w:p w14:paraId="72460B75" w14:textId="77777777" w:rsidR="00744813" w:rsidRPr="00093C63" w:rsidRDefault="00744813" w:rsidP="00744813">
            <w:r w:rsidRPr="00093C63">
              <w:t>Наименование организации, предприятия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328876" w14:textId="77777777" w:rsidR="00744813" w:rsidRPr="00093C63" w:rsidRDefault="00744813" w:rsidP="00744813">
            <w:r w:rsidRPr="00093C63">
              <w:t>Должность исполнителя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1A9BB36" w14:textId="77777777" w:rsidR="00744813" w:rsidRPr="00093C63" w:rsidRDefault="00744813" w:rsidP="00744813">
            <w:r w:rsidRPr="00093C63">
              <w:t>Фамилия, имя, отчество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7FBDC5" w14:textId="77777777" w:rsidR="00744813" w:rsidRPr="00093C63" w:rsidRDefault="00744813" w:rsidP="00744813">
            <w:r w:rsidRPr="00093C63">
              <w:t>Подпись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4A9FD60E" w14:textId="77777777" w:rsidR="00744813" w:rsidRPr="00093C63" w:rsidRDefault="00744813" w:rsidP="00744813">
            <w:r w:rsidRPr="00093C63">
              <w:t>Дата</w:t>
            </w:r>
          </w:p>
        </w:tc>
      </w:tr>
      <w:tr w:rsidR="00744813" w:rsidRPr="00093C63" w14:paraId="3523E122" w14:textId="77777777" w:rsidTr="00577AEE">
        <w:tc>
          <w:tcPr>
            <w:tcW w:w="2518" w:type="dxa"/>
            <w:shd w:val="clear" w:color="auto" w:fill="auto"/>
          </w:tcPr>
          <w:p w14:paraId="6871F801" w14:textId="77777777" w:rsidR="00744813" w:rsidRPr="00093C63" w:rsidRDefault="00744813" w:rsidP="00CD2734">
            <w:r w:rsidRPr="00093C63">
              <w:t xml:space="preserve">Филиал </w:t>
            </w:r>
            <w:r w:rsidR="0030570B">
              <w:t>ПАО</w:t>
            </w:r>
            <w:r w:rsidRPr="00093C63">
              <w:t xml:space="preserve"> «МРСК Центра</w:t>
            </w:r>
            <w:r w:rsidR="002A2EBD">
              <w:t xml:space="preserve"> </w:t>
            </w:r>
            <w:r w:rsidRPr="00093C63">
              <w:t>-</w:t>
            </w:r>
            <w:r w:rsidR="00CD2734">
              <w:t xml:space="preserve"> </w:t>
            </w:r>
            <w:r w:rsidRPr="00093C63">
              <w:t>«</w:t>
            </w:r>
            <w:r w:rsidR="00CD2734">
              <w:t>Кострома</w:t>
            </w:r>
            <w:r w:rsidR="00E11CC8">
              <w:t>эне</w:t>
            </w:r>
            <w:r w:rsidR="00047461">
              <w:t>р</w:t>
            </w:r>
            <w:r w:rsidR="00E11CC8">
              <w:t>г</w:t>
            </w:r>
            <w:r w:rsidR="00047461">
              <w:t>о</w:t>
            </w:r>
            <w:r w:rsidRPr="00093C63">
              <w:t>»</w:t>
            </w:r>
          </w:p>
        </w:tc>
        <w:tc>
          <w:tcPr>
            <w:tcW w:w="2268" w:type="dxa"/>
            <w:shd w:val="clear" w:color="auto" w:fill="auto"/>
          </w:tcPr>
          <w:p w14:paraId="77441D72" w14:textId="77777777" w:rsidR="00744813" w:rsidRPr="00093C63" w:rsidRDefault="00CD2734" w:rsidP="00744813">
            <w:r>
              <w:t xml:space="preserve">Начальник службы СДТУ и ИТ </w:t>
            </w:r>
            <w:proofErr w:type="spellStart"/>
            <w:r>
              <w:t>УКиТАСУ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0B2A8B83" w14:textId="77777777" w:rsidR="00744813" w:rsidRPr="00093C63" w:rsidRDefault="00CD2734" w:rsidP="00744813">
            <w:r>
              <w:t>Шибаев А.А.</w:t>
            </w:r>
          </w:p>
        </w:tc>
        <w:tc>
          <w:tcPr>
            <w:tcW w:w="1560" w:type="dxa"/>
            <w:shd w:val="clear" w:color="auto" w:fill="auto"/>
          </w:tcPr>
          <w:p w14:paraId="7A36E60C" w14:textId="77777777" w:rsidR="00744813" w:rsidRPr="00093C63" w:rsidRDefault="00744813" w:rsidP="00744813"/>
        </w:tc>
        <w:tc>
          <w:tcPr>
            <w:tcW w:w="1098" w:type="dxa"/>
            <w:shd w:val="clear" w:color="auto" w:fill="auto"/>
          </w:tcPr>
          <w:p w14:paraId="272442D0" w14:textId="77777777" w:rsidR="00744813" w:rsidRPr="00093C63" w:rsidRDefault="00744813" w:rsidP="00744813"/>
        </w:tc>
      </w:tr>
      <w:tr w:rsidR="00CD2734" w:rsidRPr="00093C63" w14:paraId="239E6AE8" w14:textId="77777777" w:rsidTr="00577AEE">
        <w:tc>
          <w:tcPr>
            <w:tcW w:w="2518" w:type="dxa"/>
            <w:shd w:val="clear" w:color="auto" w:fill="auto"/>
          </w:tcPr>
          <w:p w14:paraId="3C809857" w14:textId="77777777" w:rsidR="00CD2734" w:rsidRPr="00093C63" w:rsidRDefault="00CD2734" w:rsidP="002A2EBD">
            <w:r w:rsidRPr="00093C63">
              <w:t xml:space="preserve">Филиал </w:t>
            </w:r>
            <w:r>
              <w:t>ПАО</w:t>
            </w:r>
            <w:r w:rsidRPr="00093C63">
              <w:t xml:space="preserve"> «МРСК Центра</w:t>
            </w:r>
            <w:r>
              <w:t xml:space="preserve"> </w:t>
            </w:r>
            <w:r w:rsidRPr="00093C63">
              <w:t>-</w:t>
            </w:r>
            <w:r>
              <w:t xml:space="preserve"> </w:t>
            </w:r>
            <w:r w:rsidRPr="00093C63">
              <w:t>«</w:t>
            </w:r>
            <w:r>
              <w:t>Костромаэнерго</w:t>
            </w:r>
            <w:r w:rsidRPr="00093C63">
              <w:t>»</w:t>
            </w:r>
          </w:p>
        </w:tc>
        <w:tc>
          <w:tcPr>
            <w:tcW w:w="2268" w:type="dxa"/>
            <w:shd w:val="clear" w:color="auto" w:fill="auto"/>
          </w:tcPr>
          <w:p w14:paraId="2C6103EB" w14:textId="77777777" w:rsidR="00CD2734" w:rsidRPr="000D1BC4" w:rsidRDefault="00CD2734" w:rsidP="00642A0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  <w:r w:rsidRPr="000D1BC4">
              <w:t xml:space="preserve">Начальник отдела </w:t>
            </w:r>
            <w:proofErr w:type="spellStart"/>
            <w:r w:rsidRPr="000D1BC4">
              <w:t>КИТиТК</w:t>
            </w:r>
            <w:proofErr w:type="spellEnd"/>
            <w:r w:rsidRPr="000D1BC4">
              <w:t xml:space="preserve"> </w:t>
            </w:r>
            <w:proofErr w:type="spellStart"/>
            <w:r w:rsidRPr="000D1BC4">
              <w:t>УКиТАСУ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20E01EB2" w14:textId="77777777" w:rsidR="00CD2734" w:rsidRPr="000D1BC4" w:rsidRDefault="00CD2734" w:rsidP="00642A0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</w:pPr>
            <w:r>
              <w:t>Ганецкий М.З.</w:t>
            </w:r>
          </w:p>
        </w:tc>
        <w:tc>
          <w:tcPr>
            <w:tcW w:w="1560" w:type="dxa"/>
            <w:shd w:val="clear" w:color="auto" w:fill="auto"/>
          </w:tcPr>
          <w:p w14:paraId="510661B6" w14:textId="77777777" w:rsidR="00CD2734" w:rsidRPr="00093C63" w:rsidRDefault="00CD2734" w:rsidP="00744813"/>
        </w:tc>
        <w:tc>
          <w:tcPr>
            <w:tcW w:w="1098" w:type="dxa"/>
            <w:shd w:val="clear" w:color="auto" w:fill="auto"/>
          </w:tcPr>
          <w:p w14:paraId="7CDF7528" w14:textId="77777777" w:rsidR="00CD2734" w:rsidRPr="00093C63" w:rsidRDefault="00CD2734" w:rsidP="00744813"/>
        </w:tc>
      </w:tr>
      <w:tr w:rsidR="00744813" w:rsidRPr="00093C63" w14:paraId="3A9FD993" w14:textId="77777777" w:rsidTr="00577AEE">
        <w:tc>
          <w:tcPr>
            <w:tcW w:w="2518" w:type="dxa"/>
            <w:shd w:val="clear" w:color="auto" w:fill="auto"/>
          </w:tcPr>
          <w:p w14:paraId="0F780500" w14:textId="77777777" w:rsidR="00744813" w:rsidRPr="00093C63" w:rsidRDefault="00CD2734" w:rsidP="002A2EBD">
            <w:r w:rsidRPr="00093C63">
              <w:t xml:space="preserve">Филиал </w:t>
            </w:r>
            <w:r>
              <w:t>ПАО</w:t>
            </w:r>
            <w:r w:rsidRPr="00093C63">
              <w:t xml:space="preserve"> «МРСК Центра</w:t>
            </w:r>
            <w:r>
              <w:t xml:space="preserve"> </w:t>
            </w:r>
            <w:r w:rsidRPr="00093C63">
              <w:t>-</w:t>
            </w:r>
            <w:r>
              <w:t xml:space="preserve"> </w:t>
            </w:r>
            <w:r w:rsidRPr="00093C63">
              <w:t>«</w:t>
            </w:r>
            <w:r>
              <w:t>Костромаэнерго</w:t>
            </w:r>
            <w:r w:rsidRPr="00093C63">
              <w:t>»</w:t>
            </w:r>
          </w:p>
        </w:tc>
        <w:tc>
          <w:tcPr>
            <w:tcW w:w="2268" w:type="dxa"/>
            <w:shd w:val="clear" w:color="auto" w:fill="auto"/>
          </w:tcPr>
          <w:p w14:paraId="0A6485C1" w14:textId="77777777" w:rsidR="00744813" w:rsidRPr="00093C63" w:rsidRDefault="00CD2734" w:rsidP="00744813">
            <w:r>
              <w:t xml:space="preserve">Начальник отдела АСТУ службы СДТУ и ИТ </w:t>
            </w:r>
            <w:proofErr w:type="spellStart"/>
            <w:r>
              <w:t>УКиТАСУ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4D6BEBCB" w14:textId="77777777" w:rsidR="00744813" w:rsidRPr="00093C63" w:rsidRDefault="00CD2734" w:rsidP="00744813">
            <w:r>
              <w:t>Ткаченко В.Н.</w:t>
            </w:r>
          </w:p>
        </w:tc>
        <w:tc>
          <w:tcPr>
            <w:tcW w:w="1560" w:type="dxa"/>
            <w:shd w:val="clear" w:color="auto" w:fill="auto"/>
          </w:tcPr>
          <w:p w14:paraId="4041AACE" w14:textId="77777777" w:rsidR="00744813" w:rsidRPr="00093C63" w:rsidRDefault="00744813" w:rsidP="00744813"/>
        </w:tc>
        <w:tc>
          <w:tcPr>
            <w:tcW w:w="1098" w:type="dxa"/>
            <w:shd w:val="clear" w:color="auto" w:fill="auto"/>
          </w:tcPr>
          <w:p w14:paraId="3242756E" w14:textId="77777777" w:rsidR="00744813" w:rsidRPr="00093C63" w:rsidRDefault="00744813" w:rsidP="00744813"/>
        </w:tc>
      </w:tr>
    </w:tbl>
    <w:p w14:paraId="216AA35D" w14:textId="77777777" w:rsidR="00744813" w:rsidRDefault="00744813" w:rsidP="00744813"/>
    <w:p w14:paraId="1309DACA" w14:textId="77777777" w:rsidR="00C14756" w:rsidRDefault="00C14756" w:rsidP="00C14756">
      <w:pPr>
        <w:jc w:val="center"/>
      </w:pPr>
      <w:r w:rsidRPr="00093C63">
        <w:t>СОСТАВИЛИ: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268"/>
        <w:gridCol w:w="2126"/>
        <w:gridCol w:w="1560"/>
        <w:gridCol w:w="1098"/>
      </w:tblGrid>
      <w:tr w:rsidR="00C14756" w:rsidRPr="00093C63" w14:paraId="2F8009E0" w14:textId="77777777" w:rsidTr="00105F88">
        <w:tc>
          <w:tcPr>
            <w:tcW w:w="2518" w:type="dxa"/>
            <w:shd w:val="clear" w:color="auto" w:fill="auto"/>
            <w:vAlign w:val="center"/>
          </w:tcPr>
          <w:p w14:paraId="7C1B2D1A" w14:textId="77777777" w:rsidR="00C14756" w:rsidRPr="00093C63" w:rsidRDefault="00C14756" w:rsidP="00105F88">
            <w:r w:rsidRPr="00093C63">
              <w:t>Наименование организации, предприятия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9E47B7" w14:textId="77777777" w:rsidR="00C14756" w:rsidRPr="00093C63" w:rsidRDefault="00C14756" w:rsidP="00105F88">
            <w:r w:rsidRPr="00093C63">
              <w:t>Должность исполнителя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8320855" w14:textId="77777777" w:rsidR="00C14756" w:rsidRPr="00093C63" w:rsidRDefault="00C14756" w:rsidP="00105F88">
            <w:r w:rsidRPr="00093C63">
              <w:t>Фамилия, имя, отчество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7657FC" w14:textId="77777777" w:rsidR="00C14756" w:rsidRPr="00093C63" w:rsidRDefault="00C14756" w:rsidP="00105F88">
            <w:r w:rsidRPr="00093C63">
              <w:t>Подпись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111A0D61" w14:textId="77777777" w:rsidR="00C14756" w:rsidRPr="00093C63" w:rsidRDefault="00C14756" w:rsidP="00105F88">
            <w:r w:rsidRPr="00093C63">
              <w:t>Дата</w:t>
            </w:r>
          </w:p>
        </w:tc>
      </w:tr>
      <w:tr w:rsidR="00C14756" w:rsidRPr="00093C63" w14:paraId="6A79DCF1" w14:textId="77777777" w:rsidTr="00105F88">
        <w:tc>
          <w:tcPr>
            <w:tcW w:w="2518" w:type="dxa"/>
            <w:shd w:val="clear" w:color="auto" w:fill="auto"/>
            <w:vAlign w:val="center"/>
          </w:tcPr>
          <w:p w14:paraId="5E07935D" w14:textId="77777777" w:rsidR="00C14756" w:rsidRPr="00093C63" w:rsidRDefault="00CD2734" w:rsidP="00105F88">
            <w:r w:rsidRPr="00093C63">
              <w:t xml:space="preserve">Филиал </w:t>
            </w:r>
            <w:r>
              <w:t>ПАО</w:t>
            </w:r>
            <w:r w:rsidRPr="00093C63">
              <w:t xml:space="preserve"> «МРСК Центра</w:t>
            </w:r>
            <w:r>
              <w:t xml:space="preserve"> </w:t>
            </w:r>
            <w:r w:rsidRPr="00093C63">
              <w:t>-</w:t>
            </w:r>
            <w:r>
              <w:t xml:space="preserve"> </w:t>
            </w:r>
            <w:r w:rsidRPr="00093C63">
              <w:t>«</w:t>
            </w:r>
            <w:r>
              <w:t>Костромаэнерго</w:t>
            </w:r>
            <w:r w:rsidRPr="00093C63">
              <w:t>»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AD5171" w14:textId="77777777" w:rsidR="00C14756" w:rsidRPr="00093C63" w:rsidRDefault="00CD2734" w:rsidP="00CD2734">
            <w:r>
              <w:t xml:space="preserve">Ведущий инженер отдела АСТУ службы СДТУ и ИТ </w:t>
            </w:r>
            <w:proofErr w:type="spellStart"/>
            <w:r>
              <w:t>УКиТАСУ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0B1A4328" w14:textId="77777777" w:rsidR="00C14756" w:rsidRPr="00093C63" w:rsidRDefault="00613099" w:rsidP="00105F88">
            <w:r>
              <w:t>Мозохин А.Е</w:t>
            </w:r>
            <w:r w:rsidR="00CD2734">
              <w:t>.</w:t>
            </w:r>
          </w:p>
        </w:tc>
        <w:tc>
          <w:tcPr>
            <w:tcW w:w="1560" w:type="dxa"/>
            <w:shd w:val="clear" w:color="auto" w:fill="auto"/>
          </w:tcPr>
          <w:p w14:paraId="098F069D" w14:textId="77777777" w:rsidR="00C14756" w:rsidRPr="00093C63" w:rsidRDefault="00C14756" w:rsidP="00105F88"/>
        </w:tc>
        <w:tc>
          <w:tcPr>
            <w:tcW w:w="1098" w:type="dxa"/>
            <w:shd w:val="clear" w:color="auto" w:fill="auto"/>
          </w:tcPr>
          <w:p w14:paraId="4EFD6789" w14:textId="77777777" w:rsidR="00C14756" w:rsidRPr="00093C63" w:rsidRDefault="00C14756" w:rsidP="00105F88"/>
        </w:tc>
      </w:tr>
    </w:tbl>
    <w:p w14:paraId="601DF226" w14:textId="77777777" w:rsidR="00C14756" w:rsidRDefault="00C14756" w:rsidP="00744813"/>
    <w:p w14:paraId="77DF8B85" w14:textId="77777777" w:rsidR="00744813" w:rsidRPr="00074F5D" w:rsidRDefault="00744813" w:rsidP="00074F5D">
      <w:r>
        <w:br w:type="page"/>
      </w:r>
    </w:p>
    <w:p w14:paraId="55F866D9" w14:textId="77777777" w:rsidR="00744813" w:rsidRPr="002E02ED" w:rsidRDefault="00744813" w:rsidP="002E02ED">
      <w:pPr>
        <w:rPr>
          <w:b/>
          <w:sz w:val="32"/>
          <w:szCs w:val="32"/>
        </w:rPr>
      </w:pPr>
      <w:bookmarkStart w:id="0" w:name="_Toc422473962"/>
      <w:r w:rsidRPr="002E02ED">
        <w:rPr>
          <w:b/>
          <w:sz w:val="32"/>
          <w:szCs w:val="32"/>
        </w:rPr>
        <w:lastRenderedPageBreak/>
        <w:t>Оглавление</w:t>
      </w:r>
      <w:bookmarkEnd w:id="0"/>
    </w:p>
    <w:p w14:paraId="358E84A6" w14:textId="5CC63132" w:rsidR="00793E22" w:rsidRDefault="00234A93">
      <w:pPr>
        <w:pStyle w:val="15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TOC \o "1-1" \h \z \u \t "Заголовок 2;2" </w:instrText>
      </w:r>
      <w:r>
        <w:rPr>
          <w:rFonts w:cs="Times New Roman"/>
          <w:szCs w:val="24"/>
        </w:rPr>
        <w:fldChar w:fldCharType="separate"/>
      </w:r>
      <w:hyperlink w:anchor="_Toc3381844" w:history="1">
        <w:r w:rsidR="00793E22" w:rsidRPr="00C57F0A">
          <w:rPr>
            <w:rStyle w:val="afd"/>
            <w:rFonts w:eastAsiaTheme="majorEastAsia"/>
            <w:noProof/>
          </w:rPr>
          <w:t>ТЕРМИНЫ, СОКРАЩЕНИЯ И ОПРЕДЕЛЕНИЯ</w:t>
        </w:r>
        <w:r w:rsidR="00793E22">
          <w:rPr>
            <w:noProof/>
            <w:webHidden/>
          </w:rPr>
          <w:tab/>
        </w:r>
        <w:r w:rsidR="00793E22">
          <w:rPr>
            <w:noProof/>
            <w:webHidden/>
          </w:rPr>
          <w:fldChar w:fldCharType="begin"/>
        </w:r>
        <w:r w:rsidR="00793E22">
          <w:rPr>
            <w:noProof/>
            <w:webHidden/>
          </w:rPr>
          <w:instrText xml:space="preserve"> PAGEREF _Toc3381844 \h </w:instrText>
        </w:r>
        <w:r w:rsidR="00793E22">
          <w:rPr>
            <w:noProof/>
            <w:webHidden/>
          </w:rPr>
        </w:r>
        <w:r w:rsidR="00793E22">
          <w:rPr>
            <w:noProof/>
            <w:webHidden/>
          </w:rPr>
          <w:fldChar w:fldCharType="separate"/>
        </w:r>
        <w:r w:rsidR="00540BF0">
          <w:rPr>
            <w:noProof/>
            <w:webHidden/>
          </w:rPr>
          <w:t>4</w:t>
        </w:r>
        <w:r w:rsidR="00793E22">
          <w:rPr>
            <w:noProof/>
            <w:webHidden/>
          </w:rPr>
          <w:fldChar w:fldCharType="end"/>
        </w:r>
      </w:hyperlink>
    </w:p>
    <w:p w14:paraId="3783AAC6" w14:textId="3CAC8370" w:rsidR="00793E22" w:rsidRDefault="00392D8D">
      <w:pPr>
        <w:pStyle w:val="15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3381845" w:history="1">
        <w:r w:rsidR="00793E22" w:rsidRPr="00C57F0A">
          <w:rPr>
            <w:rStyle w:val="afd"/>
            <w:rFonts w:eastAsiaTheme="majorEastAsia"/>
            <w:noProof/>
          </w:rPr>
          <w:t>1.</w:t>
        </w:r>
        <w:r w:rsidR="00793E22">
          <w:rPr>
            <w:rFonts w:asciiTheme="minorHAnsi" w:eastAsiaTheme="minorEastAsia" w:hAnsiTheme="minorHAnsi" w:cstheme="minorBidi"/>
            <w:noProof/>
            <w:sz w:val="22"/>
            <w:lang w:eastAsia="ru-RU"/>
          </w:rPr>
          <w:tab/>
        </w:r>
        <w:r w:rsidR="00793E22" w:rsidRPr="00C57F0A">
          <w:rPr>
            <w:rStyle w:val="afd"/>
            <w:rFonts w:eastAsiaTheme="majorEastAsia"/>
            <w:noProof/>
          </w:rPr>
          <w:t>Общие сведения</w:t>
        </w:r>
        <w:r w:rsidR="00793E22">
          <w:rPr>
            <w:noProof/>
            <w:webHidden/>
          </w:rPr>
          <w:tab/>
        </w:r>
        <w:r w:rsidR="00793E22">
          <w:rPr>
            <w:noProof/>
            <w:webHidden/>
          </w:rPr>
          <w:fldChar w:fldCharType="begin"/>
        </w:r>
        <w:r w:rsidR="00793E22">
          <w:rPr>
            <w:noProof/>
            <w:webHidden/>
          </w:rPr>
          <w:instrText xml:space="preserve"> PAGEREF _Toc3381845 \h </w:instrText>
        </w:r>
        <w:r w:rsidR="00793E22">
          <w:rPr>
            <w:noProof/>
            <w:webHidden/>
          </w:rPr>
        </w:r>
        <w:r w:rsidR="00793E22">
          <w:rPr>
            <w:noProof/>
            <w:webHidden/>
          </w:rPr>
          <w:fldChar w:fldCharType="separate"/>
        </w:r>
        <w:r w:rsidR="00540BF0">
          <w:rPr>
            <w:noProof/>
            <w:webHidden/>
          </w:rPr>
          <w:t>5</w:t>
        </w:r>
        <w:r w:rsidR="00793E22">
          <w:rPr>
            <w:noProof/>
            <w:webHidden/>
          </w:rPr>
          <w:fldChar w:fldCharType="end"/>
        </w:r>
      </w:hyperlink>
    </w:p>
    <w:p w14:paraId="513B38EF" w14:textId="162C57F6" w:rsidR="00793E22" w:rsidRDefault="00392D8D">
      <w:pPr>
        <w:pStyle w:val="15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3381851" w:history="1">
        <w:r w:rsidR="00793E22" w:rsidRPr="00C57F0A">
          <w:rPr>
            <w:rStyle w:val="afd"/>
            <w:rFonts w:eastAsiaTheme="majorEastAsia"/>
            <w:noProof/>
          </w:rPr>
          <w:t>2.</w:t>
        </w:r>
        <w:r w:rsidR="00793E22">
          <w:rPr>
            <w:rFonts w:asciiTheme="minorHAnsi" w:eastAsiaTheme="minorEastAsia" w:hAnsiTheme="minorHAnsi" w:cstheme="minorBidi"/>
            <w:noProof/>
            <w:sz w:val="22"/>
            <w:lang w:eastAsia="ru-RU"/>
          </w:rPr>
          <w:tab/>
        </w:r>
        <w:r w:rsidR="00793E22" w:rsidRPr="00C57F0A">
          <w:rPr>
            <w:rStyle w:val="afd"/>
            <w:rFonts w:eastAsiaTheme="majorEastAsia"/>
            <w:noProof/>
          </w:rPr>
          <w:t>Назначение и цели создания системы</w:t>
        </w:r>
        <w:r w:rsidR="00793E22">
          <w:rPr>
            <w:noProof/>
            <w:webHidden/>
          </w:rPr>
          <w:tab/>
        </w:r>
        <w:r w:rsidR="00793E22">
          <w:rPr>
            <w:noProof/>
            <w:webHidden/>
          </w:rPr>
          <w:fldChar w:fldCharType="begin"/>
        </w:r>
        <w:r w:rsidR="00793E22">
          <w:rPr>
            <w:noProof/>
            <w:webHidden/>
          </w:rPr>
          <w:instrText xml:space="preserve"> PAGEREF _Toc3381851 \h </w:instrText>
        </w:r>
        <w:r w:rsidR="00793E22">
          <w:rPr>
            <w:noProof/>
            <w:webHidden/>
          </w:rPr>
        </w:r>
        <w:r w:rsidR="00793E22">
          <w:rPr>
            <w:noProof/>
            <w:webHidden/>
          </w:rPr>
          <w:fldChar w:fldCharType="separate"/>
        </w:r>
        <w:r w:rsidR="00540BF0">
          <w:rPr>
            <w:noProof/>
            <w:webHidden/>
          </w:rPr>
          <w:t>6</w:t>
        </w:r>
        <w:r w:rsidR="00793E22">
          <w:rPr>
            <w:noProof/>
            <w:webHidden/>
          </w:rPr>
          <w:fldChar w:fldCharType="end"/>
        </w:r>
      </w:hyperlink>
    </w:p>
    <w:p w14:paraId="6803FBD8" w14:textId="6845F05C" w:rsidR="00793E22" w:rsidRDefault="00392D8D">
      <w:pPr>
        <w:pStyle w:val="15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3381854" w:history="1">
        <w:r w:rsidR="00793E22" w:rsidRPr="00C57F0A">
          <w:rPr>
            <w:rStyle w:val="afd"/>
            <w:rFonts w:eastAsiaTheme="majorEastAsia"/>
            <w:noProof/>
          </w:rPr>
          <w:t>3.</w:t>
        </w:r>
        <w:r w:rsidR="00793E22">
          <w:rPr>
            <w:rFonts w:asciiTheme="minorHAnsi" w:eastAsiaTheme="minorEastAsia" w:hAnsiTheme="minorHAnsi" w:cstheme="minorBidi"/>
            <w:noProof/>
            <w:sz w:val="22"/>
            <w:lang w:eastAsia="ru-RU"/>
          </w:rPr>
          <w:tab/>
        </w:r>
        <w:r w:rsidR="00793E22" w:rsidRPr="00C57F0A">
          <w:rPr>
            <w:rStyle w:val="afd"/>
            <w:rFonts w:eastAsiaTheme="majorEastAsia"/>
            <w:noProof/>
          </w:rPr>
          <w:t>Характеристики объектов автоматизации</w:t>
        </w:r>
        <w:r w:rsidR="00793E22">
          <w:rPr>
            <w:noProof/>
            <w:webHidden/>
          </w:rPr>
          <w:tab/>
        </w:r>
        <w:r w:rsidR="00793E22">
          <w:rPr>
            <w:noProof/>
            <w:webHidden/>
          </w:rPr>
          <w:fldChar w:fldCharType="begin"/>
        </w:r>
        <w:r w:rsidR="00793E22">
          <w:rPr>
            <w:noProof/>
            <w:webHidden/>
          </w:rPr>
          <w:instrText xml:space="preserve"> PAGEREF _Toc3381854 \h </w:instrText>
        </w:r>
        <w:r w:rsidR="00793E22">
          <w:rPr>
            <w:noProof/>
            <w:webHidden/>
          </w:rPr>
        </w:r>
        <w:r w:rsidR="00793E22">
          <w:rPr>
            <w:noProof/>
            <w:webHidden/>
          </w:rPr>
          <w:fldChar w:fldCharType="separate"/>
        </w:r>
        <w:r w:rsidR="00540BF0">
          <w:rPr>
            <w:noProof/>
            <w:webHidden/>
          </w:rPr>
          <w:t>7</w:t>
        </w:r>
        <w:r w:rsidR="00793E22">
          <w:rPr>
            <w:noProof/>
            <w:webHidden/>
          </w:rPr>
          <w:fldChar w:fldCharType="end"/>
        </w:r>
      </w:hyperlink>
    </w:p>
    <w:p w14:paraId="7BE17132" w14:textId="7B7C6713" w:rsidR="00793E22" w:rsidRDefault="00392D8D">
      <w:pPr>
        <w:pStyle w:val="15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3381858" w:history="1">
        <w:r w:rsidR="00793E22" w:rsidRPr="00C57F0A">
          <w:rPr>
            <w:rStyle w:val="afd"/>
            <w:rFonts w:eastAsiaTheme="majorEastAsia"/>
            <w:noProof/>
          </w:rPr>
          <w:t>4.</w:t>
        </w:r>
        <w:r w:rsidR="00793E22">
          <w:rPr>
            <w:rFonts w:asciiTheme="minorHAnsi" w:eastAsiaTheme="minorEastAsia" w:hAnsiTheme="minorHAnsi" w:cstheme="minorBidi"/>
            <w:noProof/>
            <w:sz w:val="22"/>
            <w:lang w:eastAsia="ru-RU"/>
          </w:rPr>
          <w:tab/>
        </w:r>
        <w:r w:rsidR="00793E22" w:rsidRPr="00C57F0A">
          <w:rPr>
            <w:rStyle w:val="afd"/>
            <w:rFonts w:eastAsiaTheme="majorEastAsia"/>
            <w:noProof/>
          </w:rPr>
          <w:t>Виды измеряемой, регистрируемой и передаваемой информации с ПС</w:t>
        </w:r>
        <w:r w:rsidR="00793E22">
          <w:rPr>
            <w:noProof/>
            <w:webHidden/>
          </w:rPr>
          <w:tab/>
        </w:r>
        <w:r w:rsidR="00793E22">
          <w:rPr>
            <w:noProof/>
            <w:webHidden/>
          </w:rPr>
          <w:fldChar w:fldCharType="begin"/>
        </w:r>
        <w:r w:rsidR="00793E22">
          <w:rPr>
            <w:noProof/>
            <w:webHidden/>
          </w:rPr>
          <w:instrText xml:space="preserve"> PAGEREF _Toc3381858 \h </w:instrText>
        </w:r>
        <w:r w:rsidR="00793E22">
          <w:rPr>
            <w:noProof/>
            <w:webHidden/>
          </w:rPr>
        </w:r>
        <w:r w:rsidR="00793E22">
          <w:rPr>
            <w:noProof/>
            <w:webHidden/>
          </w:rPr>
          <w:fldChar w:fldCharType="separate"/>
        </w:r>
        <w:r w:rsidR="00540BF0">
          <w:rPr>
            <w:noProof/>
            <w:webHidden/>
          </w:rPr>
          <w:t>8</w:t>
        </w:r>
        <w:r w:rsidR="00793E22">
          <w:rPr>
            <w:noProof/>
            <w:webHidden/>
          </w:rPr>
          <w:fldChar w:fldCharType="end"/>
        </w:r>
      </w:hyperlink>
    </w:p>
    <w:p w14:paraId="12C0824E" w14:textId="6E845FC7" w:rsidR="00793E22" w:rsidRDefault="00392D8D">
      <w:pPr>
        <w:pStyle w:val="15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3381859" w:history="1">
        <w:r w:rsidR="00793E22" w:rsidRPr="00C57F0A">
          <w:rPr>
            <w:rStyle w:val="afd"/>
            <w:rFonts w:eastAsiaTheme="majorEastAsia"/>
            <w:noProof/>
          </w:rPr>
          <w:t>5.</w:t>
        </w:r>
        <w:r w:rsidR="00793E22">
          <w:rPr>
            <w:rFonts w:asciiTheme="minorHAnsi" w:eastAsiaTheme="minorEastAsia" w:hAnsiTheme="minorHAnsi" w:cstheme="minorBidi"/>
            <w:noProof/>
            <w:sz w:val="22"/>
            <w:lang w:eastAsia="ru-RU"/>
          </w:rPr>
          <w:tab/>
        </w:r>
        <w:r w:rsidR="00793E22" w:rsidRPr="00C57F0A">
          <w:rPr>
            <w:rStyle w:val="afd"/>
            <w:rFonts w:eastAsiaTheme="majorEastAsia"/>
            <w:noProof/>
          </w:rPr>
          <w:t>Требования к технорабочему проекту</w:t>
        </w:r>
        <w:r w:rsidR="00793E22">
          <w:rPr>
            <w:noProof/>
            <w:webHidden/>
          </w:rPr>
          <w:tab/>
        </w:r>
        <w:r w:rsidR="00793E22">
          <w:rPr>
            <w:noProof/>
            <w:webHidden/>
          </w:rPr>
          <w:fldChar w:fldCharType="begin"/>
        </w:r>
        <w:r w:rsidR="00793E22">
          <w:rPr>
            <w:noProof/>
            <w:webHidden/>
          </w:rPr>
          <w:instrText xml:space="preserve"> PAGEREF _Toc3381859 \h </w:instrText>
        </w:r>
        <w:r w:rsidR="00793E22">
          <w:rPr>
            <w:noProof/>
            <w:webHidden/>
          </w:rPr>
        </w:r>
        <w:r w:rsidR="00793E22">
          <w:rPr>
            <w:noProof/>
            <w:webHidden/>
          </w:rPr>
          <w:fldChar w:fldCharType="separate"/>
        </w:r>
        <w:r w:rsidR="00540BF0">
          <w:rPr>
            <w:noProof/>
            <w:webHidden/>
          </w:rPr>
          <w:t>9</w:t>
        </w:r>
        <w:r w:rsidR="00793E22">
          <w:rPr>
            <w:noProof/>
            <w:webHidden/>
          </w:rPr>
          <w:fldChar w:fldCharType="end"/>
        </w:r>
      </w:hyperlink>
    </w:p>
    <w:p w14:paraId="7E53969D" w14:textId="35DA7BA9" w:rsidR="00793E22" w:rsidRDefault="00392D8D">
      <w:pPr>
        <w:pStyle w:val="15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3381860" w:history="1">
        <w:r w:rsidR="00793E22" w:rsidRPr="00C57F0A">
          <w:rPr>
            <w:rStyle w:val="afd"/>
            <w:rFonts w:eastAsiaTheme="majorEastAsia"/>
            <w:noProof/>
          </w:rPr>
          <w:t>6.</w:t>
        </w:r>
        <w:r w:rsidR="00793E22">
          <w:rPr>
            <w:rFonts w:asciiTheme="minorHAnsi" w:eastAsiaTheme="minorEastAsia" w:hAnsiTheme="minorHAnsi" w:cstheme="minorBidi"/>
            <w:noProof/>
            <w:sz w:val="22"/>
            <w:lang w:eastAsia="ru-RU"/>
          </w:rPr>
          <w:tab/>
        </w:r>
        <w:r w:rsidR="00793E22" w:rsidRPr="00C57F0A">
          <w:rPr>
            <w:rStyle w:val="afd"/>
            <w:rFonts w:eastAsiaTheme="majorEastAsia"/>
            <w:noProof/>
          </w:rPr>
          <w:t>Требования к системе ТМ и АСУЭ ПС</w:t>
        </w:r>
        <w:r w:rsidR="00793E22">
          <w:rPr>
            <w:noProof/>
            <w:webHidden/>
          </w:rPr>
          <w:tab/>
        </w:r>
        <w:r w:rsidR="00793E22">
          <w:rPr>
            <w:noProof/>
            <w:webHidden/>
          </w:rPr>
          <w:fldChar w:fldCharType="begin"/>
        </w:r>
        <w:r w:rsidR="00793E22">
          <w:rPr>
            <w:noProof/>
            <w:webHidden/>
          </w:rPr>
          <w:instrText xml:space="preserve"> PAGEREF _Toc3381860 \h </w:instrText>
        </w:r>
        <w:r w:rsidR="00793E22">
          <w:rPr>
            <w:noProof/>
            <w:webHidden/>
          </w:rPr>
        </w:r>
        <w:r w:rsidR="00793E22">
          <w:rPr>
            <w:noProof/>
            <w:webHidden/>
          </w:rPr>
          <w:fldChar w:fldCharType="separate"/>
        </w:r>
        <w:r w:rsidR="00540BF0">
          <w:rPr>
            <w:noProof/>
            <w:webHidden/>
          </w:rPr>
          <w:t>12</w:t>
        </w:r>
        <w:r w:rsidR="00793E22">
          <w:rPr>
            <w:noProof/>
            <w:webHidden/>
          </w:rPr>
          <w:fldChar w:fldCharType="end"/>
        </w:r>
      </w:hyperlink>
    </w:p>
    <w:p w14:paraId="67C612A6" w14:textId="19C6D51E" w:rsidR="00793E22" w:rsidRDefault="00392D8D">
      <w:pPr>
        <w:pStyle w:val="15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r>
        <w:fldChar w:fldCharType="begin"/>
      </w:r>
      <w:r>
        <w:instrText xml:space="preserve"> HYPERLINK \l "_Toc3381869" </w:instrText>
      </w:r>
      <w:r>
        <w:fldChar w:fldCharType="separate"/>
      </w:r>
      <w:r w:rsidR="00793E22" w:rsidRPr="00C57F0A">
        <w:rPr>
          <w:rStyle w:val="afd"/>
          <w:rFonts w:eastAsiaTheme="majorEastAsia"/>
          <w:noProof/>
        </w:rPr>
        <w:t>7.</w:t>
      </w:r>
      <w:r w:rsidR="00793E22">
        <w:rPr>
          <w:rFonts w:asciiTheme="minorHAnsi" w:eastAsiaTheme="minorEastAsia" w:hAnsiTheme="minorHAnsi" w:cstheme="minorBidi"/>
          <w:noProof/>
          <w:sz w:val="22"/>
          <w:lang w:eastAsia="ru-RU"/>
        </w:rPr>
        <w:tab/>
      </w:r>
      <w:r w:rsidR="00793E22" w:rsidRPr="00C57F0A">
        <w:rPr>
          <w:rStyle w:val="afd"/>
          <w:rFonts w:eastAsiaTheme="majorEastAsia"/>
          <w:noProof/>
        </w:rPr>
        <w:t>Порядок сдачи и приемки работ</w:t>
      </w:r>
      <w:r w:rsidR="00793E22">
        <w:rPr>
          <w:noProof/>
          <w:webHidden/>
        </w:rPr>
        <w:tab/>
      </w:r>
      <w:r w:rsidR="00793E22">
        <w:rPr>
          <w:noProof/>
          <w:webHidden/>
        </w:rPr>
        <w:fldChar w:fldCharType="begin"/>
      </w:r>
      <w:r w:rsidR="00793E22">
        <w:rPr>
          <w:noProof/>
          <w:webHidden/>
        </w:rPr>
        <w:instrText xml:space="preserve"> PAGEREF _Toc3381869 \h </w:instrText>
      </w:r>
      <w:r w:rsidR="00793E22">
        <w:rPr>
          <w:noProof/>
          <w:webHidden/>
        </w:rPr>
      </w:r>
      <w:r w:rsidR="00793E22">
        <w:rPr>
          <w:noProof/>
          <w:webHidden/>
        </w:rPr>
        <w:fldChar w:fldCharType="separate"/>
      </w:r>
      <w:ins w:id="1" w:author="Шибаев Анатолий Андреевич" w:date="2021-06-08T15:48:00Z">
        <w:r w:rsidR="00540BF0">
          <w:rPr>
            <w:noProof/>
            <w:webHidden/>
          </w:rPr>
          <w:t>16</w:t>
        </w:r>
      </w:ins>
      <w:del w:id="2" w:author="Шибаев Анатолий Андреевич" w:date="2021-06-08T15:48:00Z">
        <w:r w:rsidR="00507E91" w:rsidDel="00540BF0">
          <w:rPr>
            <w:noProof/>
            <w:webHidden/>
          </w:rPr>
          <w:delText>15</w:delText>
        </w:r>
      </w:del>
      <w:r w:rsidR="00793E22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34C64FD5" w14:textId="7BEAA7C0" w:rsidR="00793E22" w:rsidRDefault="00392D8D">
      <w:pPr>
        <w:pStyle w:val="15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r>
        <w:fldChar w:fldCharType="begin"/>
      </w:r>
      <w:r>
        <w:instrText xml:space="preserve"> HYPERLINK \l "_Toc3381870" </w:instrText>
      </w:r>
      <w:r>
        <w:fldChar w:fldCharType="separate"/>
      </w:r>
      <w:r w:rsidR="00793E22" w:rsidRPr="00C57F0A">
        <w:rPr>
          <w:rStyle w:val="afd"/>
          <w:rFonts w:eastAsiaTheme="majorEastAsia"/>
          <w:noProof/>
        </w:rPr>
        <w:t>8.</w:t>
      </w:r>
      <w:r w:rsidR="00793E22">
        <w:rPr>
          <w:rFonts w:asciiTheme="minorHAnsi" w:eastAsiaTheme="minorEastAsia" w:hAnsiTheme="minorHAnsi" w:cstheme="minorBidi"/>
          <w:noProof/>
          <w:sz w:val="22"/>
          <w:lang w:eastAsia="ru-RU"/>
        </w:rPr>
        <w:tab/>
      </w:r>
      <w:r w:rsidR="00793E22" w:rsidRPr="00C57F0A">
        <w:rPr>
          <w:rStyle w:val="afd"/>
          <w:rFonts w:eastAsiaTheme="majorEastAsia"/>
          <w:noProof/>
        </w:rPr>
        <w:t>Требования к подрядчику</w:t>
      </w:r>
      <w:r w:rsidR="00793E22">
        <w:rPr>
          <w:noProof/>
          <w:webHidden/>
        </w:rPr>
        <w:tab/>
      </w:r>
      <w:r w:rsidR="00793E22">
        <w:rPr>
          <w:noProof/>
          <w:webHidden/>
        </w:rPr>
        <w:fldChar w:fldCharType="begin"/>
      </w:r>
      <w:r w:rsidR="00793E22">
        <w:rPr>
          <w:noProof/>
          <w:webHidden/>
        </w:rPr>
        <w:instrText xml:space="preserve"> PAGEREF _Toc3381870 \h </w:instrText>
      </w:r>
      <w:r w:rsidR="00793E22">
        <w:rPr>
          <w:noProof/>
          <w:webHidden/>
        </w:rPr>
      </w:r>
      <w:r w:rsidR="00793E22">
        <w:rPr>
          <w:noProof/>
          <w:webHidden/>
        </w:rPr>
        <w:fldChar w:fldCharType="separate"/>
      </w:r>
      <w:ins w:id="3" w:author="Шибаев Анатолий Андреевич" w:date="2021-06-08T15:48:00Z">
        <w:r w:rsidR="00540BF0">
          <w:rPr>
            <w:noProof/>
            <w:webHidden/>
          </w:rPr>
          <w:t>16</w:t>
        </w:r>
      </w:ins>
      <w:del w:id="4" w:author="Шибаев Анатолий Андреевич" w:date="2021-06-08T15:48:00Z">
        <w:r w:rsidR="00507E91" w:rsidDel="00540BF0">
          <w:rPr>
            <w:noProof/>
            <w:webHidden/>
          </w:rPr>
          <w:delText>15</w:delText>
        </w:r>
      </w:del>
      <w:r w:rsidR="00793E22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36F17CF0" w14:textId="7432785E" w:rsidR="00793E22" w:rsidRDefault="00392D8D">
      <w:pPr>
        <w:pStyle w:val="15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r>
        <w:fldChar w:fldCharType="begin"/>
      </w:r>
      <w:r>
        <w:instrText xml:space="preserve"> HYPERLINK \l "_Toc3381871" </w:instrText>
      </w:r>
      <w:r>
        <w:fldChar w:fldCharType="separate"/>
      </w:r>
      <w:r w:rsidR="00793E22" w:rsidRPr="00C57F0A">
        <w:rPr>
          <w:rStyle w:val="afd"/>
          <w:rFonts w:eastAsiaTheme="majorEastAsia"/>
          <w:noProof/>
        </w:rPr>
        <w:t>Приложение 1</w:t>
      </w:r>
      <w:r w:rsidR="00793E22">
        <w:rPr>
          <w:noProof/>
          <w:webHidden/>
        </w:rPr>
        <w:tab/>
      </w:r>
      <w:r w:rsidR="00793E22">
        <w:rPr>
          <w:noProof/>
          <w:webHidden/>
        </w:rPr>
        <w:fldChar w:fldCharType="begin"/>
      </w:r>
      <w:r w:rsidR="00793E22">
        <w:rPr>
          <w:noProof/>
          <w:webHidden/>
        </w:rPr>
        <w:instrText xml:space="preserve"> PAGEREF _Toc3381871 \h </w:instrText>
      </w:r>
      <w:r w:rsidR="00793E22">
        <w:rPr>
          <w:noProof/>
          <w:webHidden/>
        </w:rPr>
      </w:r>
      <w:r w:rsidR="00793E22">
        <w:rPr>
          <w:noProof/>
          <w:webHidden/>
        </w:rPr>
        <w:fldChar w:fldCharType="separate"/>
      </w:r>
      <w:ins w:id="5" w:author="Шибаев Анатолий Андреевич" w:date="2021-06-08T15:48:00Z">
        <w:r w:rsidR="00540BF0">
          <w:rPr>
            <w:noProof/>
            <w:webHidden/>
          </w:rPr>
          <w:t>17</w:t>
        </w:r>
      </w:ins>
      <w:del w:id="6" w:author="Шибаев Анатолий Андреевич" w:date="2021-06-08T15:48:00Z">
        <w:r w:rsidR="00507E91" w:rsidDel="00540BF0">
          <w:rPr>
            <w:noProof/>
            <w:webHidden/>
          </w:rPr>
          <w:delText>16</w:delText>
        </w:r>
      </w:del>
      <w:r w:rsidR="00793E22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6952E5DE" w14:textId="4F40A5A9" w:rsidR="00793E22" w:rsidRDefault="00392D8D">
      <w:pPr>
        <w:pStyle w:val="15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r>
        <w:fldChar w:fldCharType="begin"/>
      </w:r>
      <w:r>
        <w:instrText xml:space="preserve"> HYPERLINK \l "_Toc3381872" </w:instrText>
      </w:r>
      <w:r>
        <w:fldChar w:fldCharType="separate"/>
      </w:r>
      <w:r w:rsidR="00793E22" w:rsidRPr="00C57F0A">
        <w:rPr>
          <w:rStyle w:val="afd"/>
          <w:rFonts w:eastAsiaTheme="majorEastAsia"/>
          <w:noProof/>
        </w:rPr>
        <w:t>Приложение 2</w:t>
      </w:r>
      <w:r w:rsidR="00793E22">
        <w:rPr>
          <w:noProof/>
          <w:webHidden/>
        </w:rPr>
        <w:tab/>
      </w:r>
      <w:r w:rsidR="00793E22">
        <w:rPr>
          <w:noProof/>
          <w:webHidden/>
        </w:rPr>
        <w:fldChar w:fldCharType="begin"/>
      </w:r>
      <w:r w:rsidR="00793E22">
        <w:rPr>
          <w:noProof/>
          <w:webHidden/>
        </w:rPr>
        <w:instrText xml:space="preserve"> PAGEREF _Toc3381872 \h </w:instrText>
      </w:r>
      <w:r w:rsidR="00793E22">
        <w:rPr>
          <w:noProof/>
          <w:webHidden/>
        </w:rPr>
      </w:r>
      <w:r w:rsidR="00793E22">
        <w:rPr>
          <w:noProof/>
          <w:webHidden/>
        </w:rPr>
        <w:fldChar w:fldCharType="separate"/>
      </w:r>
      <w:ins w:id="7" w:author="Шибаев Анатолий Андреевич" w:date="2021-06-08T15:48:00Z">
        <w:r w:rsidR="00540BF0">
          <w:rPr>
            <w:noProof/>
            <w:webHidden/>
          </w:rPr>
          <w:t>33</w:t>
        </w:r>
      </w:ins>
      <w:del w:id="8" w:author="Шибаев Анатолий Андреевич" w:date="2021-06-08T15:48:00Z">
        <w:r w:rsidR="00507E91" w:rsidDel="00540BF0">
          <w:rPr>
            <w:noProof/>
            <w:webHidden/>
          </w:rPr>
          <w:delText>30</w:delText>
        </w:r>
      </w:del>
      <w:r w:rsidR="00793E22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2C4957F5" w14:textId="77777777" w:rsidR="00744813" w:rsidRDefault="00234A93" w:rsidP="00D806EF">
      <w:r>
        <w:rPr>
          <w:rFonts w:cs="Times New Roman"/>
          <w:szCs w:val="24"/>
        </w:rPr>
        <w:fldChar w:fldCharType="end"/>
      </w:r>
      <w:r w:rsidR="00744813">
        <w:br w:type="page"/>
      </w:r>
    </w:p>
    <w:p w14:paraId="14C01179" w14:textId="77777777" w:rsidR="00744813" w:rsidRPr="00093C63" w:rsidRDefault="00744813" w:rsidP="00744813">
      <w:pPr>
        <w:pStyle w:val="13"/>
      </w:pPr>
      <w:bookmarkStart w:id="9" w:name="_Toc166571497"/>
      <w:bookmarkStart w:id="10" w:name="_Toc258483288"/>
      <w:bookmarkStart w:id="11" w:name="_Toc264467705"/>
      <w:bookmarkStart w:id="12" w:name="_Toc422473963"/>
      <w:bookmarkStart w:id="13" w:name="_Toc3381844"/>
      <w:r w:rsidRPr="00093C63">
        <w:lastRenderedPageBreak/>
        <w:t>ТЕРМИНЫ, СОКРАЩЕНИЯ И ОПРЕДЕЛЕНИЯ</w:t>
      </w:r>
      <w:bookmarkEnd w:id="9"/>
      <w:bookmarkEnd w:id="10"/>
      <w:bookmarkEnd w:id="11"/>
      <w:bookmarkEnd w:id="12"/>
      <w:bookmarkEnd w:id="13"/>
    </w:p>
    <w:p w14:paraId="276AFCAA" w14:textId="77777777" w:rsidR="00744813" w:rsidRPr="00093C63" w:rsidRDefault="00744813" w:rsidP="00744813">
      <w:pPr>
        <w:pStyle w:val="ac"/>
        <w:rPr>
          <w:rFonts w:cs="Times New Roman"/>
        </w:rPr>
      </w:pPr>
      <w:r w:rsidRPr="00093C63">
        <w:rPr>
          <w:rFonts w:cs="Times New Roman"/>
        </w:rPr>
        <w:t>Термины, сокращения и определения, используемые в тексте данн</w:t>
      </w:r>
      <w:r w:rsidR="004F6A99">
        <w:rPr>
          <w:rFonts w:cs="Times New Roman"/>
        </w:rPr>
        <w:t>ого</w:t>
      </w:r>
      <w:r w:rsidRPr="00093C63">
        <w:rPr>
          <w:rFonts w:cs="Times New Roman"/>
        </w:rPr>
        <w:t xml:space="preserve"> Техническ</w:t>
      </w:r>
      <w:r w:rsidR="004F6A99">
        <w:rPr>
          <w:rFonts w:cs="Times New Roman"/>
        </w:rPr>
        <w:t>ого</w:t>
      </w:r>
      <w:r w:rsidRPr="00093C63">
        <w:rPr>
          <w:rFonts w:cs="Times New Roman"/>
        </w:rPr>
        <w:t xml:space="preserve"> </w:t>
      </w:r>
      <w:r w:rsidR="004F6A99">
        <w:rPr>
          <w:rFonts w:cs="Times New Roman"/>
        </w:rPr>
        <w:t>задания</w:t>
      </w:r>
      <w:r w:rsidRPr="00093C63">
        <w:rPr>
          <w:rFonts w:cs="Times New Roman"/>
        </w:rPr>
        <w:t>, приведены в таблице:</w:t>
      </w:r>
    </w:p>
    <w:p w14:paraId="4E6BD7F4" w14:textId="77777777" w:rsidR="00744813" w:rsidRPr="00093C63" w:rsidRDefault="00744813" w:rsidP="00744813">
      <w:pPr>
        <w:pStyle w:val="ac"/>
        <w:jc w:val="right"/>
        <w:rPr>
          <w:rFonts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842"/>
        <w:gridCol w:w="7727"/>
      </w:tblGrid>
      <w:tr w:rsidR="00744813" w:rsidRPr="00093C63" w14:paraId="4BAB2CE8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1A488F73" w14:textId="77777777" w:rsidR="00744813" w:rsidRPr="00744813" w:rsidRDefault="00744813" w:rsidP="00577AEE">
            <w:pPr>
              <w:pStyle w:val="af6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АПТС</w:t>
            </w:r>
          </w:p>
        </w:tc>
        <w:tc>
          <w:tcPr>
            <w:tcW w:w="7727" w:type="dxa"/>
            <w:vAlign w:val="center"/>
          </w:tcPr>
          <w:p w14:paraId="6CB3E027" w14:textId="77777777" w:rsidR="00744813" w:rsidRPr="00744813" w:rsidRDefault="00744813" w:rsidP="00577AEE">
            <w:pPr>
              <w:pStyle w:val="af6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Аварийно-предупредительная телесигнализация</w:t>
            </w:r>
          </w:p>
        </w:tc>
      </w:tr>
      <w:tr w:rsidR="00744813" w:rsidRPr="00093C63" w14:paraId="62CD7237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00E69A20" w14:textId="77777777" w:rsidR="00744813" w:rsidRPr="00D806EF" w:rsidRDefault="00744813" w:rsidP="00577AEE">
            <w:pPr>
              <w:pStyle w:val="af6"/>
              <w:rPr>
                <w:rFonts w:cs="Times New Roman"/>
                <w:b/>
                <w:szCs w:val="24"/>
                <w:lang w:val="en-US"/>
              </w:rPr>
            </w:pPr>
            <w:r w:rsidRPr="00744813">
              <w:rPr>
                <w:rFonts w:cs="Times New Roman"/>
                <w:b/>
                <w:szCs w:val="24"/>
              </w:rPr>
              <w:t>АРМ</w:t>
            </w:r>
          </w:p>
        </w:tc>
        <w:tc>
          <w:tcPr>
            <w:tcW w:w="7727" w:type="dxa"/>
            <w:vAlign w:val="center"/>
          </w:tcPr>
          <w:p w14:paraId="29B368EF" w14:textId="77777777" w:rsidR="00744813" w:rsidRPr="00744813" w:rsidRDefault="00744813" w:rsidP="00577AEE">
            <w:pPr>
              <w:pStyle w:val="af6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Автоматизированное рабочее место</w:t>
            </w:r>
          </w:p>
        </w:tc>
      </w:tr>
      <w:tr w:rsidR="00744813" w:rsidRPr="00093C63" w14:paraId="4B507623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7EA381B4" w14:textId="77777777" w:rsidR="00744813" w:rsidRPr="00744813" w:rsidRDefault="00744813" w:rsidP="00577AEE">
            <w:pPr>
              <w:pStyle w:val="af6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АСДУ</w:t>
            </w:r>
          </w:p>
        </w:tc>
        <w:tc>
          <w:tcPr>
            <w:tcW w:w="7727" w:type="dxa"/>
            <w:vAlign w:val="center"/>
          </w:tcPr>
          <w:p w14:paraId="61B3D71E" w14:textId="77777777" w:rsidR="00744813" w:rsidRPr="00744813" w:rsidRDefault="00744813" w:rsidP="00577AEE">
            <w:pPr>
              <w:pStyle w:val="af6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Автоматизированная система диспетчерского управления</w:t>
            </w:r>
          </w:p>
        </w:tc>
      </w:tr>
      <w:tr w:rsidR="004F6A99" w:rsidRPr="00093C63" w14:paraId="537C2CC7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68D0E731" w14:textId="77777777" w:rsidR="004F6A99" w:rsidRPr="00744813" w:rsidRDefault="004F6A99" w:rsidP="00577AEE">
            <w:pPr>
              <w:pStyle w:val="af6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АСУЭ</w:t>
            </w:r>
          </w:p>
        </w:tc>
        <w:tc>
          <w:tcPr>
            <w:tcW w:w="7727" w:type="dxa"/>
            <w:vAlign w:val="center"/>
          </w:tcPr>
          <w:p w14:paraId="314231C5" w14:textId="77777777" w:rsidR="004F6A99" w:rsidRPr="00744813" w:rsidRDefault="004F6A99" w:rsidP="00577AEE">
            <w:pPr>
              <w:pStyle w:val="af6"/>
              <w:rPr>
                <w:rFonts w:cs="Times New Roman"/>
                <w:bCs w:val="0"/>
                <w:szCs w:val="24"/>
              </w:rPr>
            </w:pPr>
            <w:r w:rsidRPr="00416626">
              <w:t>Автоматизированная система учета электроэнергии</w:t>
            </w:r>
          </w:p>
        </w:tc>
      </w:tr>
      <w:tr w:rsidR="00744813" w:rsidRPr="00093C63" w14:paraId="0480EAA6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5DCEC2CE" w14:textId="77777777" w:rsidR="00744813" w:rsidRPr="00744813" w:rsidRDefault="00744813" w:rsidP="00577AEE">
            <w:pPr>
              <w:pStyle w:val="af6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ВЛ</w:t>
            </w:r>
          </w:p>
        </w:tc>
        <w:tc>
          <w:tcPr>
            <w:tcW w:w="7727" w:type="dxa"/>
            <w:vAlign w:val="center"/>
          </w:tcPr>
          <w:p w14:paraId="601443FB" w14:textId="77777777" w:rsidR="00744813" w:rsidRPr="00744813" w:rsidRDefault="00744813" w:rsidP="00577AEE">
            <w:pPr>
              <w:pStyle w:val="af6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Воздушная линия электропередачи</w:t>
            </w:r>
          </w:p>
        </w:tc>
      </w:tr>
      <w:tr w:rsidR="00744813" w:rsidRPr="00093C63" w14:paraId="10779F2D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60B69C73" w14:textId="77777777" w:rsidR="00744813" w:rsidRPr="00744813" w:rsidRDefault="00744813" w:rsidP="00577AEE">
            <w:pPr>
              <w:pStyle w:val="af6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ДП</w:t>
            </w:r>
          </w:p>
        </w:tc>
        <w:tc>
          <w:tcPr>
            <w:tcW w:w="7727" w:type="dxa"/>
            <w:vAlign w:val="center"/>
          </w:tcPr>
          <w:p w14:paraId="589CBFD1" w14:textId="77777777" w:rsidR="00744813" w:rsidRPr="00744813" w:rsidRDefault="00744813" w:rsidP="00577AEE">
            <w:pPr>
              <w:pStyle w:val="af6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Диспетчерский пункт</w:t>
            </w:r>
          </w:p>
        </w:tc>
      </w:tr>
      <w:tr w:rsidR="000215AA" w:rsidRPr="00093C63" w14:paraId="3DE0C1D6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58224A8D" w14:textId="77777777" w:rsidR="000215AA" w:rsidRPr="00744813" w:rsidRDefault="000215AA" w:rsidP="00577AEE">
            <w:pPr>
              <w:pStyle w:val="af6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ЗИП</w:t>
            </w:r>
          </w:p>
        </w:tc>
        <w:tc>
          <w:tcPr>
            <w:tcW w:w="7727" w:type="dxa"/>
            <w:vAlign w:val="center"/>
          </w:tcPr>
          <w:p w14:paraId="3692EED2" w14:textId="77777777" w:rsidR="000215AA" w:rsidRPr="00744813" w:rsidRDefault="000215AA" w:rsidP="00577AEE">
            <w:pPr>
              <w:pStyle w:val="af6"/>
              <w:rPr>
                <w:rFonts w:cs="Times New Roman"/>
                <w:bCs w:val="0"/>
                <w:szCs w:val="24"/>
              </w:rPr>
            </w:pPr>
            <w:r w:rsidRPr="00416626">
              <w:t>Запасные части, Инструменты и Принадлежности</w:t>
            </w:r>
          </w:p>
        </w:tc>
      </w:tr>
      <w:tr w:rsidR="000215AA" w:rsidRPr="00093C63" w14:paraId="12139B4A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7278F685" w14:textId="77777777" w:rsidR="000215AA" w:rsidRPr="00744813" w:rsidRDefault="000215AA" w:rsidP="00577AEE">
            <w:pPr>
              <w:pStyle w:val="af6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ИБП</w:t>
            </w:r>
          </w:p>
        </w:tc>
        <w:tc>
          <w:tcPr>
            <w:tcW w:w="7727" w:type="dxa"/>
            <w:vAlign w:val="center"/>
          </w:tcPr>
          <w:p w14:paraId="25964CF8" w14:textId="77777777" w:rsidR="000215AA" w:rsidRPr="001A5081" w:rsidRDefault="001A5081" w:rsidP="00577AEE">
            <w:pPr>
              <w:pStyle w:val="af6"/>
              <w:rPr>
                <w:rFonts w:cs="Times New Roman"/>
                <w:bCs w:val="0"/>
                <w:szCs w:val="24"/>
              </w:rPr>
            </w:pPr>
            <w:r>
              <w:rPr>
                <w:rFonts w:cs="Times New Roman"/>
                <w:bCs w:val="0"/>
                <w:szCs w:val="24"/>
              </w:rPr>
              <w:t>Источник бесперебойного питания</w:t>
            </w:r>
          </w:p>
        </w:tc>
      </w:tr>
      <w:tr w:rsidR="004631A9" w:rsidRPr="00093C63" w14:paraId="3F03A6B2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15392D84" w14:textId="77777777" w:rsidR="004631A9" w:rsidRDefault="004631A9" w:rsidP="00577AEE">
            <w:pPr>
              <w:pStyle w:val="af6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ИВК</w:t>
            </w:r>
          </w:p>
        </w:tc>
        <w:tc>
          <w:tcPr>
            <w:tcW w:w="7727" w:type="dxa"/>
            <w:vAlign w:val="center"/>
          </w:tcPr>
          <w:p w14:paraId="4D93ED4E" w14:textId="77777777" w:rsidR="004631A9" w:rsidRDefault="004631A9" w:rsidP="00577AEE">
            <w:pPr>
              <w:pStyle w:val="af6"/>
              <w:rPr>
                <w:rFonts w:cs="Times New Roman"/>
                <w:bCs w:val="0"/>
                <w:szCs w:val="24"/>
              </w:rPr>
            </w:pPr>
            <w:r w:rsidRPr="00FB0362">
              <w:rPr>
                <w:rFonts w:cs="Times New Roman"/>
                <w:bCs w:val="0"/>
                <w:szCs w:val="24"/>
              </w:rPr>
              <w:t>Информационно - вычислительный комплекс на базе ПО «Пирамида-Сети»</w:t>
            </w:r>
          </w:p>
        </w:tc>
      </w:tr>
      <w:tr w:rsidR="00137CCB" w:rsidRPr="00093C63" w14:paraId="1DD44D03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0A1EE0F2" w14:textId="77777777" w:rsidR="00137CCB" w:rsidRDefault="00137CCB" w:rsidP="00577AEE">
            <w:pPr>
              <w:pStyle w:val="af6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ИП</w:t>
            </w:r>
          </w:p>
        </w:tc>
        <w:tc>
          <w:tcPr>
            <w:tcW w:w="7727" w:type="dxa"/>
            <w:vAlign w:val="center"/>
          </w:tcPr>
          <w:p w14:paraId="5DA85511" w14:textId="77777777" w:rsidR="00137CCB" w:rsidRDefault="00137CCB" w:rsidP="00577AEE">
            <w:pPr>
              <w:pStyle w:val="af6"/>
              <w:rPr>
                <w:rFonts w:cs="Times New Roman"/>
                <w:bCs w:val="0"/>
                <w:szCs w:val="24"/>
              </w:rPr>
            </w:pPr>
            <w:r>
              <w:rPr>
                <w:rFonts w:cs="Times New Roman"/>
                <w:bCs w:val="0"/>
                <w:szCs w:val="24"/>
              </w:rPr>
              <w:t>Измерительный преобразователь</w:t>
            </w:r>
          </w:p>
        </w:tc>
      </w:tr>
      <w:tr w:rsidR="001A5081" w:rsidRPr="00093C63" w14:paraId="02F2CEFB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749B2BC7" w14:textId="77777777" w:rsidR="001A5081" w:rsidRPr="00744813" w:rsidRDefault="001A5081" w:rsidP="00577AEE">
            <w:pPr>
              <w:pStyle w:val="af6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КА</w:t>
            </w:r>
          </w:p>
        </w:tc>
        <w:tc>
          <w:tcPr>
            <w:tcW w:w="7727" w:type="dxa"/>
            <w:vAlign w:val="center"/>
          </w:tcPr>
          <w:p w14:paraId="7FEB5A44" w14:textId="77777777" w:rsidR="001A5081" w:rsidRPr="00744813" w:rsidRDefault="001A5081" w:rsidP="00577AEE">
            <w:pPr>
              <w:pStyle w:val="af6"/>
              <w:rPr>
                <w:rFonts w:cs="Times New Roman"/>
                <w:bCs w:val="0"/>
                <w:szCs w:val="24"/>
              </w:rPr>
            </w:pPr>
            <w:r>
              <w:rPr>
                <w:rFonts w:cs="Times New Roman"/>
                <w:bCs w:val="0"/>
                <w:szCs w:val="24"/>
              </w:rPr>
              <w:t>Коммутационный аппарат</w:t>
            </w:r>
          </w:p>
        </w:tc>
      </w:tr>
      <w:tr w:rsidR="00280881" w:rsidRPr="00093C63" w14:paraId="0C641518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37FB126E" w14:textId="77777777" w:rsidR="00280881" w:rsidRDefault="00280881" w:rsidP="00577AEE">
            <w:pPr>
              <w:pStyle w:val="af6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ПДС</w:t>
            </w:r>
          </w:p>
        </w:tc>
        <w:tc>
          <w:tcPr>
            <w:tcW w:w="7727" w:type="dxa"/>
            <w:vAlign w:val="center"/>
          </w:tcPr>
          <w:p w14:paraId="35FED5FD" w14:textId="77777777" w:rsidR="00280881" w:rsidRDefault="00280881" w:rsidP="00280881">
            <w:pPr>
              <w:pStyle w:val="af6"/>
              <w:rPr>
                <w:rFonts w:cs="Times New Roman"/>
                <w:bCs w:val="0"/>
                <w:szCs w:val="24"/>
              </w:rPr>
            </w:pPr>
            <w:r>
              <w:rPr>
                <w:rFonts w:cs="Times New Roman"/>
                <w:bCs w:val="0"/>
                <w:szCs w:val="24"/>
              </w:rPr>
              <w:t>П</w:t>
            </w:r>
            <w:r w:rsidRPr="00280881">
              <w:rPr>
                <w:rFonts w:cs="Times New Roman"/>
                <w:bCs w:val="0"/>
                <w:szCs w:val="24"/>
              </w:rPr>
              <w:t>реобразовател</w:t>
            </w:r>
            <w:r>
              <w:rPr>
                <w:rFonts w:cs="Times New Roman"/>
                <w:bCs w:val="0"/>
                <w:szCs w:val="24"/>
              </w:rPr>
              <w:t>ь</w:t>
            </w:r>
            <w:r w:rsidRPr="00280881">
              <w:rPr>
                <w:rFonts w:cs="Times New Roman"/>
                <w:bCs w:val="0"/>
                <w:szCs w:val="24"/>
              </w:rPr>
              <w:t xml:space="preserve"> дискретных сигналов, предназначенны</w:t>
            </w:r>
            <w:r>
              <w:rPr>
                <w:rFonts w:cs="Times New Roman"/>
                <w:bCs w:val="0"/>
                <w:szCs w:val="24"/>
              </w:rPr>
              <w:t>й</w:t>
            </w:r>
            <w:r w:rsidRPr="00280881">
              <w:rPr>
                <w:rFonts w:cs="Times New Roman"/>
                <w:bCs w:val="0"/>
                <w:szCs w:val="24"/>
              </w:rPr>
              <w:t xml:space="preserve"> для сбора дискретных сигналов с первичного оборудования и выдачи сигналов управления</w:t>
            </w:r>
          </w:p>
        </w:tc>
      </w:tr>
      <w:tr w:rsidR="001A5081" w:rsidRPr="00093C63" w14:paraId="5B45BEB6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178FBB55" w14:textId="77777777" w:rsidR="001A5081" w:rsidRPr="00744813" w:rsidRDefault="001A5081" w:rsidP="00577AEE">
            <w:pPr>
              <w:pStyle w:val="af6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ПО</w:t>
            </w:r>
          </w:p>
        </w:tc>
        <w:tc>
          <w:tcPr>
            <w:tcW w:w="7727" w:type="dxa"/>
            <w:vAlign w:val="center"/>
          </w:tcPr>
          <w:p w14:paraId="00125B50" w14:textId="77777777" w:rsidR="001A5081" w:rsidRPr="00744813" w:rsidRDefault="001A5081" w:rsidP="00577AEE">
            <w:pPr>
              <w:pStyle w:val="af6"/>
              <w:rPr>
                <w:rFonts w:cs="Times New Roman"/>
                <w:bCs w:val="0"/>
                <w:szCs w:val="24"/>
              </w:rPr>
            </w:pPr>
            <w:r>
              <w:rPr>
                <w:rFonts w:cs="Times New Roman"/>
                <w:bCs w:val="0"/>
                <w:szCs w:val="24"/>
              </w:rPr>
              <w:t>Програм</w:t>
            </w:r>
            <w:r w:rsidR="00EC4AF8">
              <w:rPr>
                <w:rFonts w:cs="Times New Roman"/>
                <w:bCs w:val="0"/>
                <w:szCs w:val="24"/>
              </w:rPr>
              <w:t>м</w:t>
            </w:r>
            <w:r>
              <w:rPr>
                <w:rFonts w:cs="Times New Roman"/>
                <w:bCs w:val="0"/>
                <w:szCs w:val="24"/>
              </w:rPr>
              <w:t>ное обеспечение</w:t>
            </w:r>
          </w:p>
        </w:tc>
      </w:tr>
      <w:tr w:rsidR="00744813" w:rsidRPr="00093C63" w14:paraId="50AF7F87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1DB2443B" w14:textId="77777777" w:rsidR="00744813" w:rsidRPr="00744813" w:rsidRDefault="00744813" w:rsidP="00577AEE">
            <w:pPr>
              <w:pStyle w:val="af6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ППО</w:t>
            </w:r>
          </w:p>
        </w:tc>
        <w:tc>
          <w:tcPr>
            <w:tcW w:w="7727" w:type="dxa"/>
            <w:vAlign w:val="center"/>
          </w:tcPr>
          <w:p w14:paraId="5AF05310" w14:textId="77777777" w:rsidR="00744813" w:rsidRPr="00744813" w:rsidRDefault="00744813" w:rsidP="00577AEE">
            <w:pPr>
              <w:pStyle w:val="af6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Предпроектное обследование</w:t>
            </w:r>
          </w:p>
        </w:tc>
      </w:tr>
      <w:tr w:rsidR="00744813" w:rsidRPr="00093C63" w14:paraId="2869B842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77BC3B67" w14:textId="77777777" w:rsidR="00744813" w:rsidRPr="00744813" w:rsidRDefault="00744813" w:rsidP="00577AEE">
            <w:pPr>
              <w:pStyle w:val="af6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ПС</w:t>
            </w:r>
          </w:p>
        </w:tc>
        <w:tc>
          <w:tcPr>
            <w:tcW w:w="7727" w:type="dxa"/>
            <w:vAlign w:val="center"/>
          </w:tcPr>
          <w:p w14:paraId="0B3FC4B3" w14:textId="77777777" w:rsidR="00744813" w:rsidRPr="00744813" w:rsidRDefault="00744813" w:rsidP="00577AEE">
            <w:pPr>
              <w:pStyle w:val="af6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Подстанция</w:t>
            </w:r>
          </w:p>
        </w:tc>
      </w:tr>
      <w:tr w:rsidR="00744813" w:rsidRPr="00093C63" w14:paraId="1B54421D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7ACE7C69" w14:textId="77777777" w:rsidR="00744813" w:rsidRPr="00744813" w:rsidRDefault="00744813" w:rsidP="00577AEE">
            <w:pPr>
              <w:pStyle w:val="af6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ПУЭ</w:t>
            </w:r>
          </w:p>
        </w:tc>
        <w:tc>
          <w:tcPr>
            <w:tcW w:w="7727" w:type="dxa"/>
            <w:vAlign w:val="center"/>
          </w:tcPr>
          <w:p w14:paraId="5E87D070" w14:textId="77777777" w:rsidR="00744813" w:rsidRPr="00744813" w:rsidRDefault="00744813" w:rsidP="00577AEE">
            <w:pPr>
              <w:pStyle w:val="af6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Правила устройства электроустановок</w:t>
            </w:r>
          </w:p>
        </w:tc>
      </w:tr>
      <w:tr w:rsidR="00744813" w:rsidRPr="00093C63" w14:paraId="4D91DA69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0A791BD2" w14:textId="77777777" w:rsidR="00744813" w:rsidRPr="00744813" w:rsidRDefault="00744813" w:rsidP="00577AEE">
            <w:pPr>
              <w:pStyle w:val="af6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РЗА</w:t>
            </w:r>
          </w:p>
        </w:tc>
        <w:tc>
          <w:tcPr>
            <w:tcW w:w="7727" w:type="dxa"/>
            <w:vAlign w:val="center"/>
          </w:tcPr>
          <w:p w14:paraId="632CED20" w14:textId="77777777" w:rsidR="00744813" w:rsidRPr="00744813" w:rsidRDefault="00744813" w:rsidP="00577AEE">
            <w:pPr>
              <w:pStyle w:val="af6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Релейная защита и автоматика</w:t>
            </w:r>
          </w:p>
        </w:tc>
      </w:tr>
      <w:tr w:rsidR="00744813" w:rsidRPr="00093C63" w14:paraId="1518C7B6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6F74DCA9" w14:textId="77777777" w:rsidR="00744813" w:rsidRPr="00744813" w:rsidRDefault="00744813" w:rsidP="00577AEE">
            <w:pPr>
              <w:pStyle w:val="af6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РПН</w:t>
            </w:r>
          </w:p>
        </w:tc>
        <w:tc>
          <w:tcPr>
            <w:tcW w:w="7727" w:type="dxa"/>
            <w:vAlign w:val="center"/>
          </w:tcPr>
          <w:p w14:paraId="71423C86" w14:textId="77777777" w:rsidR="00744813" w:rsidRPr="00744813" w:rsidRDefault="00744813" w:rsidP="00577AEE">
            <w:pPr>
              <w:pStyle w:val="af6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Устройство регулирования переключения напряжения</w:t>
            </w:r>
          </w:p>
        </w:tc>
      </w:tr>
      <w:tr w:rsidR="00744813" w:rsidRPr="00093C63" w14:paraId="3BBD55ED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72B23B4D" w14:textId="77777777" w:rsidR="00744813" w:rsidRPr="00744813" w:rsidRDefault="00744813" w:rsidP="00577AEE">
            <w:pPr>
              <w:pStyle w:val="af6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РЭС</w:t>
            </w:r>
          </w:p>
        </w:tc>
        <w:tc>
          <w:tcPr>
            <w:tcW w:w="7727" w:type="dxa"/>
            <w:vAlign w:val="center"/>
          </w:tcPr>
          <w:p w14:paraId="3A99DCED" w14:textId="77777777" w:rsidR="00744813" w:rsidRPr="00744813" w:rsidRDefault="00EC4AF8" w:rsidP="00577AEE">
            <w:pPr>
              <w:pStyle w:val="af6"/>
              <w:rPr>
                <w:rFonts w:cs="Times New Roman"/>
                <w:bCs w:val="0"/>
                <w:szCs w:val="24"/>
              </w:rPr>
            </w:pPr>
            <w:r>
              <w:rPr>
                <w:rFonts w:cs="Times New Roman"/>
                <w:bCs w:val="0"/>
                <w:szCs w:val="24"/>
              </w:rPr>
              <w:t>Район электрических сетей</w:t>
            </w:r>
          </w:p>
        </w:tc>
      </w:tr>
      <w:tr w:rsidR="00744813" w:rsidRPr="00093C63" w14:paraId="23254DBB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6996392A" w14:textId="77777777" w:rsidR="00744813" w:rsidRPr="00744813" w:rsidRDefault="00744813" w:rsidP="00577AEE">
            <w:pPr>
              <w:pStyle w:val="af6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СГЭ</w:t>
            </w:r>
          </w:p>
        </w:tc>
        <w:tc>
          <w:tcPr>
            <w:tcW w:w="7727" w:type="dxa"/>
            <w:vAlign w:val="center"/>
          </w:tcPr>
          <w:p w14:paraId="431BF8D1" w14:textId="77777777" w:rsidR="00744813" w:rsidRPr="00744813" w:rsidRDefault="00744813" w:rsidP="00577AEE">
            <w:pPr>
              <w:pStyle w:val="af6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Система гарантированного электропитания</w:t>
            </w:r>
          </w:p>
        </w:tc>
      </w:tr>
      <w:tr w:rsidR="00843BD4" w:rsidRPr="00093C63" w14:paraId="640A5965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6923D6AC" w14:textId="77777777" w:rsidR="00843BD4" w:rsidRPr="00744813" w:rsidRDefault="00843BD4" w:rsidP="00577AEE">
            <w:pPr>
              <w:pStyle w:val="af6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ТЕР</w:t>
            </w:r>
          </w:p>
        </w:tc>
        <w:tc>
          <w:tcPr>
            <w:tcW w:w="7727" w:type="dxa"/>
            <w:vAlign w:val="center"/>
          </w:tcPr>
          <w:p w14:paraId="1EEF793A" w14:textId="77777777" w:rsidR="00843BD4" w:rsidRPr="00744813" w:rsidRDefault="00843BD4" w:rsidP="00577AEE">
            <w:pPr>
              <w:pStyle w:val="af6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Территориальные единичные расценки</w:t>
            </w:r>
          </w:p>
        </w:tc>
      </w:tr>
      <w:tr w:rsidR="00831604" w:rsidRPr="00093C63" w14:paraId="3821BB01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7C1461C9" w14:textId="77777777" w:rsidR="00831604" w:rsidRPr="00744813" w:rsidRDefault="00831604" w:rsidP="00577AEE">
            <w:pPr>
              <w:pStyle w:val="af6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ТЗ</w:t>
            </w:r>
          </w:p>
        </w:tc>
        <w:tc>
          <w:tcPr>
            <w:tcW w:w="7727" w:type="dxa"/>
            <w:vAlign w:val="center"/>
          </w:tcPr>
          <w:p w14:paraId="34F86404" w14:textId="77777777" w:rsidR="00831604" w:rsidRPr="00744813" w:rsidRDefault="00831604" w:rsidP="00577AEE">
            <w:pPr>
              <w:pStyle w:val="af6"/>
              <w:rPr>
                <w:rFonts w:cs="Times New Roman"/>
                <w:bCs w:val="0"/>
                <w:szCs w:val="24"/>
              </w:rPr>
            </w:pPr>
            <w:r>
              <w:rPr>
                <w:rFonts w:cs="Times New Roman"/>
                <w:bCs w:val="0"/>
                <w:szCs w:val="24"/>
              </w:rPr>
              <w:t>Техническое задание</w:t>
            </w:r>
          </w:p>
        </w:tc>
      </w:tr>
      <w:tr w:rsidR="00831604" w:rsidRPr="00093C63" w14:paraId="7C7656CF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010FEF22" w14:textId="77777777" w:rsidR="00831604" w:rsidRPr="00744813" w:rsidRDefault="00831604" w:rsidP="00577AEE">
            <w:pPr>
              <w:pStyle w:val="af6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ТК</w:t>
            </w:r>
          </w:p>
        </w:tc>
        <w:tc>
          <w:tcPr>
            <w:tcW w:w="7727" w:type="dxa"/>
            <w:vAlign w:val="center"/>
          </w:tcPr>
          <w:p w14:paraId="5B558FB1" w14:textId="77777777" w:rsidR="00831604" w:rsidRPr="00744813" w:rsidRDefault="00831604" w:rsidP="00577AEE">
            <w:pPr>
              <w:pStyle w:val="af6"/>
              <w:rPr>
                <w:rFonts w:cs="Times New Roman"/>
                <w:bCs w:val="0"/>
                <w:szCs w:val="24"/>
              </w:rPr>
            </w:pPr>
            <w:r>
              <w:rPr>
                <w:rFonts w:cs="Times New Roman"/>
                <w:bCs w:val="0"/>
                <w:szCs w:val="24"/>
              </w:rPr>
              <w:t>Телекоммуникации</w:t>
            </w:r>
          </w:p>
        </w:tc>
      </w:tr>
      <w:tr w:rsidR="00843BD4" w:rsidRPr="00093C63" w14:paraId="75CD9E82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62ED42E0" w14:textId="77777777" w:rsidR="00843BD4" w:rsidRPr="00744813" w:rsidRDefault="00843BD4" w:rsidP="00577AEE">
            <w:pPr>
              <w:pStyle w:val="af6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ТМ</w:t>
            </w:r>
          </w:p>
        </w:tc>
        <w:tc>
          <w:tcPr>
            <w:tcW w:w="7727" w:type="dxa"/>
            <w:vAlign w:val="center"/>
          </w:tcPr>
          <w:p w14:paraId="432B78FF" w14:textId="77777777" w:rsidR="00843BD4" w:rsidRPr="00744813" w:rsidRDefault="00843BD4" w:rsidP="00577AEE">
            <w:pPr>
              <w:pStyle w:val="af6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Телемеханика</w:t>
            </w:r>
          </w:p>
        </w:tc>
      </w:tr>
      <w:tr w:rsidR="00843BD4" w:rsidRPr="00093C63" w14:paraId="2CBC0AF6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6C46D331" w14:textId="77777777" w:rsidR="00843BD4" w:rsidRPr="00744813" w:rsidRDefault="00843BD4" w:rsidP="00577AEE">
            <w:pPr>
              <w:pStyle w:val="af6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ТС</w:t>
            </w:r>
          </w:p>
        </w:tc>
        <w:tc>
          <w:tcPr>
            <w:tcW w:w="7727" w:type="dxa"/>
            <w:vAlign w:val="center"/>
          </w:tcPr>
          <w:p w14:paraId="7420E347" w14:textId="77777777" w:rsidR="00843BD4" w:rsidRPr="00744813" w:rsidRDefault="00843BD4" w:rsidP="00577AEE">
            <w:pPr>
              <w:pStyle w:val="af6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Телесигнализация</w:t>
            </w:r>
          </w:p>
        </w:tc>
      </w:tr>
      <w:tr w:rsidR="00843BD4" w:rsidRPr="00093C63" w14:paraId="0B995915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44FD560F" w14:textId="77777777" w:rsidR="00843BD4" w:rsidRPr="00744813" w:rsidRDefault="00843BD4" w:rsidP="00577AEE">
            <w:pPr>
              <w:pStyle w:val="af6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ТТ</w:t>
            </w:r>
          </w:p>
        </w:tc>
        <w:tc>
          <w:tcPr>
            <w:tcW w:w="7727" w:type="dxa"/>
            <w:vAlign w:val="center"/>
          </w:tcPr>
          <w:p w14:paraId="45DB5D5B" w14:textId="77777777" w:rsidR="00843BD4" w:rsidRPr="00744813" w:rsidRDefault="00843BD4" w:rsidP="00577AEE">
            <w:pPr>
              <w:pStyle w:val="af6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Трансформатор тока</w:t>
            </w:r>
          </w:p>
        </w:tc>
      </w:tr>
      <w:tr w:rsidR="00843BD4" w:rsidRPr="00093C63" w14:paraId="7FA97CFF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14FB391F" w14:textId="77777777" w:rsidR="00843BD4" w:rsidRPr="00744813" w:rsidRDefault="00843BD4" w:rsidP="00577AEE">
            <w:pPr>
              <w:pStyle w:val="af6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ТУ</w:t>
            </w:r>
          </w:p>
        </w:tc>
        <w:tc>
          <w:tcPr>
            <w:tcW w:w="7727" w:type="dxa"/>
            <w:vAlign w:val="center"/>
          </w:tcPr>
          <w:p w14:paraId="04CB2079" w14:textId="77777777" w:rsidR="00843BD4" w:rsidRPr="00744813" w:rsidRDefault="00843BD4" w:rsidP="00577AEE">
            <w:pPr>
              <w:pStyle w:val="af6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Телеуправление</w:t>
            </w:r>
          </w:p>
        </w:tc>
      </w:tr>
      <w:tr w:rsidR="004631A9" w:rsidRPr="00093C63" w14:paraId="03D6C31F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242D47F0" w14:textId="77777777" w:rsidR="004631A9" w:rsidRPr="00744813" w:rsidRDefault="004631A9" w:rsidP="00577AEE">
            <w:pPr>
              <w:pStyle w:val="af6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УСПД</w:t>
            </w:r>
          </w:p>
        </w:tc>
        <w:tc>
          <w:tcPr>
            <w:tcW w:w="7727" w:type="dxa"/>
            <w:vAlign w:val="center"/>
          </w:tcPr>
          <w:p w14:paraId="782D7B0E" w14:textId="77777777" w:rsidR="004631A9" w:rsidRPr="00744813" w:rsidRDefault="004631A9" w:rsidP="00577AEE">
            <w:pPr>
              <w:pStyle w:val="af6"/>
              <w:rPr>
                <w:rFonts w:cs="Times New Roman"/>
                <w:bCs w:val="0"/>
                <w:szCs w:val="24"/>
              </w:rPr>
            </w:pPr>
            <w:r>
              <w:rPr>
                <w:rFonts w:cs="Times New Roman"/>
                <w:bCs w:val="0"/>
                <w:szCs w:val="24"/>
              </w:rPr>
              <w:t>Устройство сбора и передачи данных</w:t>
            </w:r>
          </w:p>
        </w:tc>
      </w:tr>
      <w:tr w:rsidR="00843BD4" w:rsidRPr="00093C63" w14:paraId="3BD22AD6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610839A0" w14:textId="77777777" w:rsidR="00843BD4" w:rsidRPr="00744813" w:rsidRDefault="00843BD4" w:rsidP="00577AEE">
            <w:pPr>
              <w:pStyle w:val="af6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ФЕР</w:t>
            </w:r>
          </w:p>
        </w:tc>
        <w:tc>
          <w:tcPr>
            <w:tcW w:w="7727" w:type="dxa"/>
            <w:vAlign w:val="center"/>
          </w:tcPr>
          <w:p w14:paraId="1397A644" w14:textId="77777777" w:rsidR="00843BD4" w:rsidRPr="00744813" w:rsidRDefault="00843BD4" w:rsidP="00577AEE">
            <w:pPr>
              <w:pStyle w:val="af6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Федеральные единичные расценки</w:t>
            </w:r>
          </w:p>
        </w:tc>
      </w:tr>
      <w:tr w:rsidR="00843BD4" w:rsidRPr="00093C63" w14:paraId="792F72A0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08C22D0F" w14:textId="77777777" w:rsidR="00843BD4" w:rsidRPr="00744813" w:rsidRDefault="00843BD4" w:rsidP="00577AEE">
            <w:pPr>
              <w:pStyle w:val="af6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ЦУС</w:t>
            </w:r>
          </w:p>
        </w:tc>
        <w:tc>
          <w:tcPr>
            <w:tcW w:w="7727" w:type="dxa"/>
            <w:vAlign w:val="center"/>
          </w:tcPr>
          <w:p w14:paraId="1C475FB5" w14:textId="77777777" w:rsidR="00843BD4" w:rsidRPr="00744813" w:rsidRDefault="00843BD4" w:rsidP="00577AEE">
            <w:pPr>
              <w:pStyle w:val="af6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Центр управления сетями</w:t>
            </w:r>
          </w:p>
        </w:tc>
      </w:tr>
    </w:tbl>
    <w:p w14:paraId="2C4D5618" w14:textId="77777777" w:rsidR="00744813" w:rsidRPr="00093C63" w:rsidRDefault="00744813" w:rsidP="00744813">
      <w:pPr>
        <w:rPr>
          <w:rFonts w:cs="Times New Roman"/>
        </w:rPr>
      </w:pPr>
      <w:r w:rsidRPr="00093C63">
        <w:rPr>
          <w:rFonts w:cs="Times New Roman"/>
          <w:bCs/>
        </w:rPr>
        <w:br w:type="page"/>
      </w:r>
    </w:p>
    <w:p w14:paraId="2DEC94D6" w14:textId="77777777" w:rsidR="00744813" w:rsidRDefault="00744813" w:rsidP="00E24199">
      <w:pPr>
        <w:pStyle w:val="13"/>
        <w:numPr>
          <w:ilvl w:val="0"/>
          <w:numId w:val="2"/>
        </w:numPr>
        <w:ind w:left="0" w:firstLine="0"/>
      </w:pPr>
      <w:bookmarkStart w:id="14" w:name="_Toc296437957"/>
      <w:bookmarkStart w:id="15" w:name="_Toc422233026"/>
      <w:bookmarkStart w:id="16" w:name="_Toc422473964"/>
      <w:bookmarkStart w:id="17" w:name="_Toc3381845"/>
      <w:r w:rsidRPr="00093C63">
        <w:lastRenderedPageBreak/>
        <w:t>Общие сведения</w:t>
      </w:r>
      <w:bookmarkEnd w:id="14"/>
      <w:bookmarkEnd w:id="15"/>
      <w:bookmarkEnd w:id="16"/>
      <w:bookmarkEnd w:id="17"/>
    </w:p>
    <w:p w14:paraId="68169F78" w14:textId="2648D016" w:rsidR="00166647" w:rsidRPr="00B20E0E" w:rsidRDefault="00831604" w:rsidP="00166647">
      <w:pPr>
        <w:ind w:firstLine="567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Данный документ создан в соответствии с «</w:t>
      </w:r>
      <w:r w:rsidR="0086190E" w:rsidRPr="00B20E0E">
        <w:rPr>
          <w:sz w:val="26"/>
          <w:szCs w:val="26"/>
        </w:rPr>
        <w:t>Единым стандартом ПАО «</w:t>
      </w:r>
      <w:proofErr w:type="spellStart"/>
      <w:r w:rsidR="0086190E" w:rsidRPr="00B20E0E">
        <w:rPr>
          <w:sz w:val="26"/>
          <w:szCs w:val="26"/>
        </w:rPr>
        <w:t>Россети</w:t>
      </w:r>
      <w:proofErr w:type="spellEnd"/>
      <w:r w:rsidR="0086190E" w:rsidRPr="00B20E0E">
        <w:rPr>
          <w:sz w:val="26"/>
          <w:szCs w:val="26"/>
        </w:rPr>
        <w:t>» (положение о закупке)</w:t>
      </w:r>
      <w:r w:rsidR="0086190E" w:rsidRPr="00B20E0E">
        <w:rPr>
          <w:rFonts w:cs="Times New Roman"/>
          <w:sz w:val="26"/>
          <w:szCs w:val="26"/>
        </w:rPr>
        <w:t>»</w:t>
      </w:r>
      <w:r w:rsidRPr="00B20E0E">
        <w:rPr>
          <w:rFonts w:cs="Times New Roman"/>
          <w:sz w:val="26"/>
          <w:szCs w:val="26"/>
        </w:rPr>
        <w:t xml:space="preserve"> с целью оптимального выбора исполнителя услуги по выполнению проектно-изыскательских работ </w:t>
      </w:r>
      <w:r w:rsidR="00CD2734" w:rsidRPr="00B20E0E">
        <w:rPr>
          <w:sz w:val="26"/>
          <w:szCs w:val="26"/>
        </w:rPr>
        <w:t>модернизации</w:t>
      </w:r>
      <w:r w:rsidRPr="00B20E0E">
        <w:rPr>
          <w:rFonts w:cs="Times New Roman"/>
          <w:sz w:val="26"/>
          <w:szCs w:val="26"/>
        </w:rPr>
        <w:t xml:space="preserve"> </w:t>
      </w:r>
      <w:r w:rsidR="00AC1E97" w:rsidRPr="00B20E0E">
        <w:rPr>
          <w:rFonts w:cs="Times New Roman"/>
          <w:sz w:val="26"/>
          <w:szCs w:val="26"/>
        </w:rPr>
        <w:t>ТМ</w:t>
      </w:r>
      <w:r w:rsidR="00024097" w:rsidRPr="00B20E0E">
        <w:rPr>
          <w:rFonts w:cs="Times New Roman"/>
          <w:sz w:val="26"/>
          <w:szCs w:val="26"/>
        </w:rPr>
        <w:t xml:space="preserve"> </w:t>
      </w:r>
      <w:r w:rsidRPr="00B20E0E">
        <w:rPr>
          <w:rFonts w:cs="Times New Roman"/>
          <w:sz w:val="26"/>
          <w:szCs w:val="26"/>
        </w:rPr>
        <w:t>ПС</w:t>
      </w:r>
      <w:r w:rsidR="00024097" w:rsidRPr="00B20E0E">
        <w:rPr>
          <w:rFonts w:cs="Times New Roman"/>
          <w:sz w:val="26"/>
          <w:szCs w:val="26"/>
        </w:rPr>
        <w:t>.</w:t>
      </w:r>
    </w:p>
    <w:p w14:paraId="46F0B49B" w14:textId="77777777" w:rsidR="00831604" w:rsidRPr="00B20E0E" w:rsidRDefault="00831604" w:rsidP="00260398">
      <w:pPr>
        <w:ind w:firstLine="567"/>
        <w:rPr>
          <w:rFonts w:cs="Times New Roman"/>
          <w:sz w:val="26"/>
          <w:szCs w:val="26"/>
        </w:rPr>
      </w:pPr>
    </w:p>
    <w:p w14:paraId="1B4D7B5F" w14:textId="77777777" w:rsidR="00831604" w:rsidRPr="00B20E0E" w:rsidRDefault="00831604" w:rsidP="00260398">
      <w:pPr>
        <w:ind w:firstLine="567"/>
        <w:rPr>
          <w:rFonts w:cs="Times New Roman"/>
          <w:sz w:val="26"/>
          <w:szCs w:val="26"/>
        </w:rPr>
      </w:pPr>
    </w:p>
    <w:p w14:paraId="0682B5EB" w14:textId="77777777" w:rsidR="006B5D87" w:rsidRPr="00B20E0E" w:rsidRDefault="00744813" w:rsidP="00E24199">
      <w:pPr>
        <w:pStyle w:val="23"/>
        <w:numPr>
          <w:ilvl w:val="1"/>
          <w:numId w:val="2"/>
        </w:numPr>
        <w:tabs>
          <w:tab w:val="left" w:pos="851"/>
        </w:tabs>
        <w:ind w:left="284" w:firstLine="0"/>
        <w:rPr>
          <w:sz w:val="26"/>
        </w:rPr>
      </w:pPr>
      <w:bookmarkStart w:id="18" w:name="_Toc296437958"/>
      <w:bookmarkStart w:id="19" w:name="_Toc422233027"/>
      <w:bookmarkStart w:id="20" w:name="_Toc422473965"/>
      <w:bookmarkStart w:id="21" w:name="_Toc478022879"/>
      <w:bookmarkStart w:id="22" w:name="_Toc536602818"/>
      <w:bookmarkStart w:id="23" w:name="_Toc3381679"/>
      <w:bookmarkStart w:id="24" w:name="_Toc3381846"/>
      <w:r w:rsidRPr="00B20E0E">
        <w:rPr>
          <w:sz w:val="26"/>
        </w:rPr>
        <w:t>Наименование работ</w:t>
      </w:r>
      <w:bookmarkEnd w:id="18"/>
      <w:bookmarkEnd w:id="19"/>
      <w:bookmarkEnd w:id="20"/>
      <w:bookmarkEnd w:id="21"/>
      <w:bookmarkEnd w:id="22"/>
      <w:bookmarkEnd w:id="23"/>
      <w:bookmarkEnd w:id="24"/>
      <w:r w:rsidR="006B5D87" w:rsidRPr="00B20E0E">
        <w:rPr>
          <w:sz w:val="26"/>
        </w:rPr>
        <w:t xml:space="preserve"> </w:t>
      </w:r>
    </w:p>
    <w:p w14:paraId="5F89BA02" w14:textId="77777777" w:rsidR="00744813" w:rsidRPr="00B20E0E" w:rsidRDefault="005844E4" w:rsidP="00DD090C">
      <w:pPr>
        <w:ind w:firstLine="567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Проектно-изыскательские раб</w:t>
      </w:r>
      <w:r w:rsidR="00024097" w:rsidRPr="00B20E0E">
        <w:rPr>
          <w:rFonts w:cs="Times New Roman"/>
          <w:sz w:val="26"/>
          <w:szCs w:val="26"/>
        </w:rPr>
        <w:t xml:space="preserve">оты по модернизации </w:t>
      </w:r>
      <w:r w:rsidRPr="00B20E0E">
        <w:rPr>
          <w:rFonts w:cs="Times New Roman"/>
          <w:sz w:val="26"/>
          <w:szCs w:val="26"/>
        </w:rPr>
        <w:t xml:space="preserve">ТМ </w:t>
      </w:r>
      <w:r w:rsidR="006D4728" w:rsidRPr="00B20E0E">
        <w:rPr>
          <w:rFonts w:cs="Times New Roman"/>
          <w:sz w:val="26"/>
          <w:szCs w:val="26"/>
        </w:rPr>
        <w:t xml:space="preserve">подстанций </w:t>
      </w:r>
      <w:r w:rsidR="00CD2734" w:rsidRPr="00B20E0E">
        <w:rPr>
          <w:rFonts w:cs="Times New Roman"/>
          <w:sz w:val="26"/>
          <w:szCs w:val="26"/>
        </w:rPr>
        <w:t xml:space="preserve">110 </w:t>
      </w:r>
      <w:proofErr w:type="spellStart"/>
      <w:r w:rsidR="00CD2734" w:rsidRPr="00B20E0E">
        <w:rPr>
          <w:rFonts w:cs="Times New Roman"/>
          <w:sz w:val="26"/>
          <w:szCs w:val="26"/>
        </w:rPr>
        <w:t>кВ</w:t>
      </w:r>
      <w:proofErr w:type="spellEnd"/>
      <w:r w:rsidR="00CD2734" w:rsidRPr="00B20E0E">
        <w:rPr>
          <w:rFonts w:cs="Times New Roman"/>
          <w:sz w:val="26"/>
          <w:szCs w:val="26"/>
        </w:rPr>
        <w:t xml:space="preserve"> </w:t>
      </w:r>
      <w:proofErr w:type="spellStart"/>
      <w:r w:rsidR="00B20E0E" w:rsidRPr="00B20E0E">
        <w:rPr>
          <w:rFonts w:cs="Times New Roman"/>
          <w:sz w:val="26"/>
          <w:szCs w:val="26"/>
        </w:rPr>
        <w:t>Луковцино</w:t>
      </w:r>
      <w:proofErr w:type="spellEnd"/>
      <w:r w:rsidR="002E75E8" w:rsidRPr="00B20E0E">
        <w:rPr>
          <w:rFonts w:cs="Times New Roman"/>
          <w:sz w:val="26"/>
          <w:szCs w:val="26"/>
        </w:rPr>
        <w:t xml:space="preserve">, </w:t>
      </w:r>
      <w:r w:rsidR="00B20E0E" w:rsidRPr="00B20E0E">
        <w:rPr>
          <w:rFonts w:cs="Times New Roman"/>
          <w:sz w:val="26"/>
          <w:szCs w:val="26"/>
        </w:rPr>
        <w:t xml:space="preserve">подстанций 35 </w:t>
      </w:r>
      <w:proofErr w:type="spellStart"/>
      <w:r w:rsidR="00B20E0E" w:rsidRPr="00B20E0E">
        <w:rPr>
          <w:rFonts w:cs="Times New Roman"/>
          <w:sz w:val="26"/>
          <w:szCs w:val="26"/>
        </w:rPr>
        <w:t>кВ</w:t>
      </w:r>
      <w:proofErr w:type="spellEnd"/>
      <w:r w:rsidR="00B20E0E" w:rsidRPr="00B20E0E">
        <w:rPr>
          <w:rFonts w:cs="Times New Roman"/>
          <w:sz w:val="26"/>
          <w:szCs w:val="26"/>
        </w:rPr>
        <w:t xml:space="preserve"> </w:t>
      </w:r>
      <w:proofErr w:type="spellStart"/>
      <w:r w:rsidR="00B20E0E" w:rsidRPr="00B20E0E">
        <w:rPr>
          <w:rFonts w:cs="Times New Roman"/>
          <w:sz w:val="26"/>
          <w:szCs w:val="26"/>
        </w:rPr>
        <w:t>Борщино</w:t>
      </w:r>
      <w:proofErr w:type="spellEnd"/>
      <w:r w:rsidR="00B20E0E" w:rsidRPr="00B20E0E">
        <w:rPr>
          <w:rFonts w:cs="Times New Roman"/>
          <w:sz w:val="26"/>
          <w:szCs w:val="26"/>
        </w:rPr>
        <w:t xml:space="preserve">, </w:t>
      </w:r>
      <w:proofErr w:type="spellStart"/>
      <w:r w:rsidR="00B20E0E" w:rsidRPr="00B20E0E">
        <w:rPr>
          <w:rFonts w:cs="Times New Roman"/>
          <w:sz w:val="26"/>
          <w:szCs w:val="26"/>
        </w:rPr>
        <w:t>Катунино</w:t>
      </w:r>
      <w:proofErr w:type="spellEnd"/>
      <w:r w:rsidR="00B20E0E" w:rsidRPr="00B20E0E">
        <w:rPr>
          <w:rFonts w:cs="Times New Roman"/>
          <w:sz w:val="26"/>
          <w:szCs w:val="26"/>
        </w:rPr>
        <w:t xml:space="preserve">, Волжская, </w:t>
      </w:r>
      <w:proofErr w:type="spellStart"/>
      <w:r w:rsidR="00B20E0E" w:rsidRPr="00B20E0E">
        <w:rPr>
          <w:rFonts w:cs="Times New Roman"/>
          <w:sz w:val="26"/>
          <w:szCs w:val="26"/>
        </w:rPr>
        <w:t>Пищевка</w:t>
      </w:r>
      <w:proofErr w:type="spellEnd"/>
      <w:r w:rsidR="00B20E0E" w:rsidRPr="00B20E0E">
        <w:rPr>
          <w:rFonts w:cs="Times New Roman"/>
          <w:sz w:val="26"/>
          <w:szCs w:val="26"/>
        </w:rPr>
        <w:t xml:space="preserve"> </w:t>
      </w:r>
      <w:r w:rsidR="00744813" w:rsidRPr="00B20E0E">
        <w:rPr>
          <w:rFonts w:cs="Times New Roman"/>
          <w:sz w:val="26"/>
          <w:szCs w:val="26"/>
        </w:rPr>
        <w:t xml:space="preserve">Филиала </w:t>
      </w:r>
      <w:r w:rsidR="0030570B" w:rsidRPr="00B20E0E">
        <w:rPr>
          <w:rFonts w:cs="Times New Roman"/>
          <w:sz w:val="26"/>
          <w:szCs w:val="26"/>
        </w:rPr>
        <w:t>ПАО</w:t>
      </w:r>
      <w:r w:rsidR="00744813" w:rsidRPr="00B20E0E">
        <w:rPr>
          <w:rFonts w:cs="Times New Roman"/>
          <w:sz w:val="26"/>
          <w:szCs w:val="26"/>
        </w:rPr>
        <w:t xml:space="preserve"> «МРСК Центра» - «</w:t>
      </w:r>
      <w:r w:rsidR="00CD2734" w:rsidRPr="00B20E0E">
        <w:rPr>
          <w:rFonts w:cs="Times New Roman"/>
          <w:sz w:val="26"/>
          <w:szCs w:val="26"/>
        </w:rPr>
        <w:t>Кострома</w:t>
      </w:r>
      <w:r w:rsidR="00E11CC8" w:rsidRPr="00B20E0E">
        <w:rPr>
          <w:rFonts w:cs="Times New Roman"/>
          <w:sz w:val="26"/>
          <w:szCs w:val="26"/>
        </w:rPr>
        <w:t>эне</w:t>
      </w:r>
      <w:r w:rsidR="00047461" w:rsidRPr="00B20E0E">
        <w:rPr>
          <w:rFonts w:cs="Times New Roman"/>
          <w:sz w:val="26"/>
          <w:szCs w:val="26"/>
        </w:rPr>
        <w:t>р</w:t>
      </w:r>
      <w:r w:rsidR="00E11CC8" w:rsidRPr="00B20E0E">
        <w:rPr>
          <w:rFonts w:cs="Times New Roman"/>
          <w:sz w:val="26"/>
          <w:szCs w:val="26"/>
        </w:rPr>
        <w:t>г</w:t>
      </w:r>
      <w:r w:rsidR="00047461" w:rsidRPr="00B20E0E">
        <w:rPr>
          <w:rFonts w:cs="Times New Roman"/>
          <w:sz w:val="26"/>
          <w:szCs w:val="26"/>
        </w:rPr>
        <w:t>о</w:t>
      </w:r>
      <w:r w:rsidR="00744813" w:rsidRPr="00B20E0E">
        <w:rPr>
          <w:rFonts w:cs="Times New Roman"/>
          <w:sz w:val="26"/>
          <w:szCs w:val="26"/>
        </w:rPr>
        <w:t>».</w:t>
      </w:r>
    </w:p>
    <w:p w14:paraId="41B1BD10" w14:textId="77777777" w:rsidR="00946CC6" w:rsidRPr="00B20E0E" w:rsidRDefault="00DD090C" w:rsidP="00E24199">
      <w:pPr>
        <w:pStyle w:val="23"/>
        <w:numPr>
          <w:ilvl w:val="1"/>
          <w:numId w:val="2"/>
        </w:numPr>
        <w:tabs>
          <w:tab w:val="left" w:pos="851"/>
        </w:tabs>
        <w:ind w:left="284" w:firstLine="0"/>
        <w:rPr>
          <w:rFonts w:cs="Times New Roman"/>
          <w:sz w:val="26"/>
        </w:rPr>
      </w:pPr>
      <w:bookmarkStart w:id="25" w:name="_Toc478022880"/>
      <w:bookmarkStart w:id="26" w:name="_Toc536602819"/>
      <w:bookmarkStart w:id="27" w:name="_Toc3381680"/>
      <w:bookmarkStart w:id="28" w:name="_Toc3381847"/>
      <w:r w:rsidRPr="00B20E0E">
        <w:rPr>
          <w:rFonts w:cs="Times New Roman"/>
          <w:sz w:val="26"/>
        </w:rPr>
        <w:t>Реквизиты Заказчика</w:t>
      </w:r>
      <w:bookmarkEnd w:id="25"/>
      <w:bookmarkEnd w:id="26"/>
      <w:bookmarkEnd w:id="27"/>
      <w:bookmarkEnd w:id="28"/>
    </w:p>
    <w:p w14:paraId="5AAEDC96" w14:textId="77777777" w:rsidR="00CD2734" w:rsidRPr="00B20E0E" w:rsidRDefault="00CD2734" w:rsidP="00CD2734">
      <w:pPr>
        <w:pStyle w:val="a1"/>
        <w:numPr>
          <w:ilvl w:val="0"/>
          <w:numId w:val="0"/>
        </w:numPr>
        <w:ind w:left="851"/>
        <w:rPr>
          <w:b w:val="0"/>
          <w:sz w:val="26"/>
          <w:szCs w:val="26"/>
        </w:rPr>
      </w:pPr>
      <w:r w:rsidRPr="00B20E0E">
        <w:rPr>
          <w:b w:val="0"/>
          <w:sz w:val="26"/>
          <w:szCs w:val="26"/>
        </w:rPr>
        <w:t>ПАО «МРСК Центра»</w:t>
      </w:r>
    </w:p>
    <w:p w14:paraId="0151552A" w14:textId="77777777" w:rsidR="00CD2734" w:rsidRPr="00B20E0E" w:rsidRDefault="00744813" w:rsidP="00CD2734">
      <w:pPr>
        <w:pStyle w:val="a1"/>
        <w:numPr>
          <w:ilvl w:val="0"/>
          <w:numId w:val="0"/>
        </w:numPr>
        <w:ind w:left="851"/>
        <w:rPr>
          <w:b w:val="0"/>
          <w:sz w:val="26"/>
          <w:szCs w:val="26"/>
        </w:rPr>
      </w:pPr>
      <w:r w:rsidRPr="00B20E0E">
        <w:rPr>
          <w:b w:val="0"/>
          <w:sz w:val="26"/>
          <w:szCs w:val="26"/>
        </w:rPr>
        <w:t>Почтовый адрес:</w:t>
      </w:r>
      <w:r w:rsidRPr="00B20E0E">
        <w:rPr>
          <w:b w:val="0"/>
          <w:sz w:val="26"/>
          <w:szCs w:val="26"/>
        </w:rPr>
        <w:tab/>
      </w:r>
      <w:r w:rsidR="00CD2734" w:rsidRPr="00B20E0E">
        <w:rPr>
          <w:b w:val="0"/>
          <w:sz w:val="26"/>
          <w:szCs w:val="26"/>
        </w:rPr>
        <w:t>119017, г. Москва, ул. Малая Ордынка, д. 15</w:t>
      </w:r>
    </w:p>
    <w:p w14:paraId="283CEA9A" w14:textId="77777777" w:rsidR="00CD2734" w:rsidRPr="00B20E0E" w:rsidRDefault="00CD2734" w:rsidP="00CD2734">
      <w:pPr>
        <w:pStyle w:val="a1"/>
        <w:numPr>
          <w:ilvl w:val="0"/>
          <w:numId w:val="0"/>
        </w:numPr>
        <w:ind w:left="851"/>
        <w:rPr>
          <w:b w:val="0"/>
          <w:sz w:val="26"/>
          <w:szCs w:val="26"/>
        </w:rPr>
      </w:pPr>
      <w:r w:rsidRPr="00B20E0E">
        <w:rPr>
          <w:b w:val="0"/>
          <w:sz w:val="26"/>
          <w:szCs w:val="26"/>
        </w:rPr>
        <w:t>Филиал ОАО «МРСК Центра»- «Костромаэнерго»</w:t>
      </w:r>
    </w:p>
    <w:p w14:paraId="4400CE38" w14:textId="77777777" w:rsidR="00CD2734" w:rsidRPr="00B20E0E" w:rsidRDefault="00CD2734" w:rsidP="00CD2734">
      <w:pPr>
        <w:pStyle w:val="a1"/>
        <w:numPr>
          <w:ilvl w:val="0"/>
          <w:numId w:val="0"/>
        </w:numPr>
        <w:ind w:left="851"/>
        <w:rPr>
          <w:b w:val="0"/>
          <w:sz w:val="26"/>
          <w:szCs w:val="26"/>
        </w:rPr>
      </w:pPr>
      <w:r w:rsidRPr="00B20E0E">
        <w:rPr>
          <w:b w:val="0"/>
          <w:sz w:val="26"/>
          <w:szCs w:val="26"/>
        </w:rPr>
        <w:t>Адрес: 156961, г. Кострома, пр. Мира, д. 53</w:t>
      </w:r>
    </w:p>
    <w:p w14:paraId="6DF40921" w14:textId="77777777" w:rsidR="00CD2734" w:rsidRPr="00B20E0E" w:rsidRDefault="00CD2734" w:rsidP="00CD2734">
      <w:pPr>
        <w:pStyle w:val="a1"/>
        <w:numPr>
          <w:ilvl w:val="0"/>
          <w:numId w:val="0"/>
        </w:numPr>
        <w:ind w:left="851"/>
        <w:rPr>
          <w:b w:val="0"/>
          <w:sz w:val="26"/>
          <w:szCs w:val="26"/>
        </w:rPr>
      </w:pPr>
      <w:r w:rsidRPr="00B20E0E">
        <w:rPr>
          <w:b w:val="0"/>
          <w:sz w:val="26"/>
          <w:szCs w:val="26"/>
        </w:rPr>
        <w:t>ИНН/КПП: 6901067107/440102001</w:t>
      </w:r>
    </w:p>
    <w:p w14:paraId="460F23C9" w14:textId="77777777" w:rsidR="00CD2734" w:rsidRPr="00B20E0E" w:rsidRDefault="00CD2734" w:rsidP="00CD2734">
      <w:pPr>
        <w:pStyle w:val="a1"/>
        <w:numPr>
          <w:ilvl w:val="0"/>
          <w:numId w:val="0"/>
        </w:numPr>
        <w:ind w:left="851"/>
        <w:rPr>
          <w:b w:val="0"/>
          <w:sz w:val="26"/>
          <w:szCs w:val="26"/>
        </w:rPr>
      </w:pPr>
      <w:r w:rsidRPr="00B20E0E">
        <w:rPr>
          <w:b w:val="0"/>
          <w:sz w:val="26"/>
          <w:szCs w:val="26"/>
        </w:rPr>
        <w:t>р/</w:t>
      </w:r>
      <w:proofErr w:type="gramStart"/>
      <w:r w:rsidRPr="00B20E0E">
        <w:rPr>
          <w:b w:val="0"/>
          <w:sz w:val="26"/>
          <w:szCs w:val="26"/>
        </w:rPr>
        <w:t>с:  40702810829000001175</w:t>
      </w:r>
      <w:proofErr w:type="gramEnd"/>
    </w:p>
    <w:p w14:paraId="4DDCA5F8" w14:textId="77777777" w:rsidR="00CD2734" w:rsidRPr="00B20E0E" w:rsidRDefault="00CD2734" w:rsidP="00CD2734">
      <w:pPr>
        <w:pStyle w:val="a1"/>
        <w:numPr>
          <w:ilvl w:val="0"/>
          <w:numId w:val="0"/>
        </w:numPr>
        <w:ind w:left="851"/>
        <w:rPr>
          <w:b w:val="0"/>
          <w:sz w:val="26"/>
          <w:szCs w:val="26"/>
        </w:rPr>
      </w:pPr>
      <w:r w:rsidRPr="00B20E0E">
        <w:rPr>
          <w:b w:val="0"/>
          <w:sz w:val="26"/>
          <w:szCs w:val="26"/>
        </w:rPr>
        <w:t>в Костромском ОСБ № 8640 г. Кострома БИК:   043469623</w:t>
      </w:r>
    </w:p>
    <w:p w14:paraId="24D7EDAB" w14:textId="77777777" w:rsidR="00CD2734" w:rsidRPr="00B20E0E" w:rsidRDefault="00CD2734" w:rsidP="00CD2734">
      <w:pPr>
        <w:pStyle w:val="a1"/>
        <w:numPr>
          <w:ilvl w:val="0"/>
          <w:numId w:val="0"/>
        </w:numPr>
        <w:ind w:left="851"/>
        <w:rPr>
          <w:b w:val="0"/>
          <w:sz w:val="26"/>
          <w:szCs w:val="26"/>
        </w:rPr>
      </w:pPr>
      <w:r w:rsidRPr="00B20E0E">
        <w:rPr>
          <w:b w:val="0"/>
          <w:sz w:val="26"/>
          <w:szCs w:val="26"/>
        </w:rPr>
        <w:t>к/с:  30101810300000000623</w:t>
      </w:r>
    </w:p>
    <w:p w14:paraId="0AC5730B" w14:textId="77777777" w:rsidR="00CD2734" w:rsidRPr="00B20E0E" w:rsidRDefault="00CD2734" w:rsidP="00CD2734">
      <w:pPr>
        <w:pStyle w:val="a1"/>
        <w:numPr>
          <w:ilvl w:val="0"/>
          <w:numId w:val="0"/>
        </w:numPr>
        <w:ind w:left="851"/>
        <w:rPr>
          <w:b w:val="0"/>
          <w:sz w:val="26"/>
          <w:szCs w:val="26"/>
        </w:rPr>
      </w:pPr>
      <w:r w:rsidRPr="00B20E0E">
        <w:rPr>
          <w:b w:val="0"/>
          <w:sz w:val="26"/>
          <w:szCs w:val="26"/>
        </w:rPr>
        <w:t>ОКПО: 00102433 ОГРН: 1046900099498</w:t>
      </w:r>
    </w:p>
    <w:p w14:paraId="53DB3022" w14:textId="77777777" w:rsidR="00CD2734" w:rsidRPr="00B20E0E" w:rsidRDefault="00CD2734" w:rsidP="00CD2734">
      <w:pPr>
        <w:tabs>
          <w:tab w:val="left" w:pos="1134"/>
          <w:tab w:val="left" w:pos="3686"/>
        </w:tabs>
        <w:spacing w:line="240" w:lineRule="auto"/>
        <w:ind w:left="851"/>
        <w:rPr>
          <w:rFonts w:cs="Times New Roman"/>
          <w:sz w:val="26"/>
          <w:szCs w:val="26"/>
        </w:rPr>
      </w:pPr>
    </w:p>
    <w:p w14:paraId="1AD2589A" w14:textId="77777777" w:rsidR="00CD2734" w:rsidRPr="00B20E0E" w:rsidRDefault="00CD2734" w:rsidP="00CD2734">
      <w:pPr>
        <w:tabs>
          <w:tab w:val="left" w:pos="1134"/>
          <w:tab w:val="left" w:pos="3686"/>
        </w:tabs>
        <w:spacing w:line="240" w:lineRule="auto"/>
        <w:ind w:left="851"/>
        <w:rPr>
          <w:rFonts w:cs="Times New Roman"/>
          <w:sz w:val="26"/>
          <w:szCs w:val="26"/>
        </w:rPr>
      </w:pPr>
    </w:p>
    <w:p w14:paraId="129DD408" w14:textId="77777777" w:rsidR="006B5D87" w:rsidRPr="00B20E0E" w:rsidRDefault="00744813" w:rsidP="00E24199">
      <w:pPr>
        <w:pStyle w:val="23"/>
        <w:numPr>
          <w:ilvl w:val="1"/>
          <w:numId w:val="2"/>
        </w:numPr>
        <w:tabs>
          <w:tab w:val="left" w:pos="851"/>
        </w:tabs>
        <w:ind w:left="284" w:firstLine="0"/>
        <w:rPr>
          <w:rFonts w:cs="Times New Roman"/>
          <w:sz w:val="26"/>
        </w:rPr>
      </w:pPr>
      <w:bookmarkStart w:id="29" w:name="_Toc478022881"/>
      <w:bookmarkStart w:id="30" w:name="_Toc536602820"/>
      <w:bookmarkStart w:id="31" w:name="_Toc3381681"/>
      <w:bookmarkStart w:id="32" w:name="_Toc3381848"/>
      <w:r w:rsidRPr="00B20E0E">
        <w:rPr>
          <w:rFonts w:cs="Times New Roman"/>
          <w:sz w:val="26"/>
        </w:rPr>
        <w:t>Плановые сроки</w:t>
      </w:r>
      <w:bookmarkEnd w:id="29"/>
      <w:bookmarkEnd w:id="30"/>
      <w:bookmarkEnd w:id="31"/>
      <w:bookmarkEnd w:id="32"/>
    </w:p>
    <w:p w14:paraId="4BDBE057" w14:textId="021836EE" w:rsidR="00744813" w:rsidRPr="00B20E0E" w:rsidRDefault="006B5D87" w:rsidP="00DD090C">
      <w:pPr>
        <w:ind w:firstLine="567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Начало</w:t>
      </w:r>
      <w:r w:rsidR="00744813" w:rsidRPr="00B20E0E">
        <w:rPr>
          <w:rFonts w:cs="Times New Roman"/>
          <w:sz w:val="26"/>
          <w:szCs w:val="26"/>
        </w:rPr>
        <w:t xml:space="preserve"> </w:t>
      </w:r>
      <w:r w:rsidR="004631A9" w:rsidRPr="00B20E0E">
        <w:rPr>
          <w:rFonts w:cs="Times New Roman"/>
          <w:sz w:val="26"/>
          <w:szCs w:val="26"/>
        </w:rPr>
        <w:t>работ</w:t>
      </w:r>
      <w:r w:rsidR="00744813" w:rsidRPr="00B20E0E">
        <w:rPr>
          <w:rFonts w:cs="Times New Roman"/>
          <w:sz w:val="26"/>
          <w:szCs w:val="26"/>
        </w:rPr>
        <w:t>– c момент</w:t>
      </w:r>
      <w:r w:rsidRPr="00B20E0E">
        <w:rPr>
          <w:rFonts w:cs="Times New Roman"/>
          <w:sz w:val="26"/>
          <w:szCs w:val="26"/>
        </w:rPr>
        <w:t>а заключения договора, окончание</w:t>
      </w:r>
      <w:r w:rsidR="00744813" w:rsidRPr="00B20E0E">
        <w:rPr>
          <w:rFonts w:cs="Times New Roman"/>
          <w:sz w:val="26"/>
          <w:szCs w:val="26"/>
        </w:rPr>
        <w:t xml:space="preserve"> работ – </w:t>
      </w:r>
      <w:r w:rsidR="00392D8D">
        <w:rPr>
          <w:rFonts w:cs="Times New Roman"/>
          <w:sz w:val="26"/>
          <w:szCs w:val="26"/>
        </w:rPr>
        <w:t>18</w:t>
      </w:r>
      <w:bookmarkStart w:id="33" w:name="_GoBack"/>
      <w:bookmarkEnd w:id="33"/>
      <w:r w:rsidR="002C5F79" w:rsidRPr="00B20E0E">
        <w:rPr>
          <w:rFonts w:cs="Times New Roman"/>
          <w:sz w:val="26"/>
          <w:szCs w:val="26"/>
        </w:rPr>
        <w:t xml:space="preserve"> </w:t>
      </w:r>
      <w:r w:rsidR="00744813" w:rsidRPr="00B20E0E">
        <w:rPr>
          <w:rFonts w:cs="Times New Roman"/>
          <w:sz w:val="26"/>
          <w:szCs w:val="26"/>
        </w:rPr>
        <w:t>недель с момента заключения договора.</w:t>
      </w:r>
    </w:p>
    <w:p w14:paraId="4D3A549A" w14:textId="77777777" w:rsidR="00DD090C" w:rsidRPr="00B20E0E" w:rsidRDefault="007D2002" w:rsidP="00E24199">
      <w:pPr>
        <w:pStyle w:val="23"/>
        <w:numPr>
          <w:ilvl w:val="1"/>
          <w:numId w:val="2"/>
        </w:numPr>
        <w:tabs>
          <w:tab w:val="left" w:pos="851"/>
        </w:tabs>
        <w:ind w:left="284" w:firstLine="0"/>
        <w:rPr>
          <w:rFonts w:cs="Times New Roman"/>
          <w:sz w:val="26"/>
        </w:rPr>
      </w:pPr>
      <w:bookmarkStart w:id="34" w:name="_Toc478022882"/>
      <w:bookmarkStart w:id="35" w:name="_Toc536602821"/>
      <w:bookmarkStart w:id="36" w:name="_Toc3381682"/>
      <w:bookmarkStart w:id="37" w:name="_Toc3381849"/>
      <w:r w:rsidRPr="00B20E0E">
        <w:rPr>
          <w:rFonts w:cs="Times New Roman"/>
          <w:bCs w:val="0"/>
          <w:sz w:val="26"/>
        </w:rPr>
        <w:t>Ф</w:t>
      </w:r>
      <w:r w:rsidR="00DD090C" w:rsidRPr="00B20E0E">
        <w:rPr>
          <w:rFonts w:cs="Times New Roman"/>
          <w:bCs w:val="0"/>
          <w:sz w:val="26"/>
        </w:rPr>
        <w:t>инан</w:t>
      </w:r>
      <w:r w:rsidRPr="00B20E0E">
        <w:rPr>
          <w:rFonts w:cs="Times New Roman"/>
          <w:bCs w:val="0"/>
          <w:sz w:val="26"/>
        </w:rPr>
        <w:t>сирование</w:t>
      </w:r>
      <w:r w:rsidR="00DD090C" w:rsidRPr="00B20E0E">
        <w:rPr>
          <w:rFonts w:cs="Times New Roman"/>
          <w:bCs w:val="0"/>
          <w:sz w:val="26"/>
        </w:rPr>
        <w:t xml:space="preserve"> работ</w:t>
      </w:r>
      <w:bookmarkEnd w:id="34"/>
      <w:bookmarkEnd w:id="35"/>
      <w:bookmarkEnd w:id="36"/>
      <w:bookmarkEnd w:id="37"/>
    </w:p>
    <w:p w14:paraId="51CC8078" w14:textId="77777777" w:rsidR="00744813" w:rsidRPr="00B20E0E" w:rsidRDefault="000943DE" w:rsidP="00DD090C">
      <w:pPr>
        <w:ind w:firstLine="567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 xml:space="preserve">Финансирование работ выполняется согласно </w:t>
      </w:r>
      <w:r w:rsidR="00744813" w:rsidRPr="00B20E0E">
        <w:rPr>
          <w:rFonts w:cs="Times New Roman"/>
          <w:sz w:val="26"/>
          <w:szCs w:val="26"/>
        </w:rPr>
        <w:t xml:space="preserve">статьи </w:t>
      </w:r>
      <w:r w:rsidR="002C5F79" w:rsidRPr="00B20E0E">
        <w:rPr>
          <w:rFonts w:cs="Times New Roman"/>
          <w:sz w:val="26"/>
          <w:szCs w:val="26"/>
        </w:rPr>
        <w:t>№</w:t>
      </w:r>
      <w:r w:rsidR="00CD2734" w:rsidRPr="00B20E0E">
        <w:rPr>
          <w:rFonts w:cs="Times New Roman"/>
          <w:sz w:val="26"/>
          <w:szCs w:val="26"/>
        </w:rPr>
        <w:t>КМ-16</w:t>
      </w:r>
      <w:r w:rsidR="00B20E0E">
        <w:rPr>
          <w:rFonts w:cs="Times New Roman"/>
          <w:sz w:val="26"/>
          <w:szCs w:val="26"/>
        </w:rPr>
        <w:t>88</w:t>
      </w:r>
      <w:r w:rsidR="00744813" w:rsidRPr="00B20E0E">
        <w:rPr>
          <w:rFonts w:cs="Times New Roman"/>
          <w:sz w:val="26"/>
          <w:szCs w:val="26"/>
        </w:rPr>
        <w:t>«</w:t>
      </w:r>
      <w:r w:rsidR="00B20E0E" w:rsidRPr="00B20E0E">
        <w:rPr>
          <w:rFonts w:cs="Times New Roman"/>
          <w:sz w:val="26"/>
          <w:szCs w:val="26"/>
        </w:rPr>
        <w:t xml:space="preserve">Модернизация ПС 110/10 </w:t>
      </w:r>
      <w:proofErr w:type="spellStart"/>
      <w:r w:rsidR="00B20E0E" w:rsidRPr="00B20E0E">
        <w:rPr>
          <w:rFonts w:cs="Times New Roman"/>
          <w:sz w:val="26"/>
          <w:szCs w:val="26"/>
        </w:rPr>
        <w:t>кВ</w:t>
      </w:r>
      <w:proofErr w:type="spellEnd"/>
      <w:r w:rsidR="00B20E0E" w:rsidRPr="00B20E0E">
        <w:rPr>
          <w:rFonts w:cs="Times New Roman"/>
          <w:sz w:val="26"/>
          <w:szCs w:val="26"/>
        </w:rPr>
        <w:t xml:space="preserve"> </w:t>
      </w:r>
      <w:proofErr w:type="spellStart"/>
      <w:r w:rsidR="00B20E0E" w:rsidRPr="00B20E0E">
        <w:rPr>
          <w:rFonts w:cs="Times New Roman"/>
          <w:sz w:val="26"/>
          <w:szCs w:val="26"/>
        </w:rPr>
        <w:t>Луковцино</w:t>
      </w:r>
      <w:proofErr w:type="spellEnd"/>
      <w:r w:rsidR="00B20E0E" w:rsidRPr="00B20E0E">
        <w:rPr>
          <w:rFonts w:cs="Times New Roman"/>
          <w:sz w:val="26"/>
          <w:szCs w:val="26"/>
        </w:rPr>
        <w:t xml:space="preserve"> с монтажом оборудования систем АСУТП и ТМ (6 </w:t>
      </w:r>
      <w:proofErr w:type="spellStart"/>
      <w:r w:rsidR="00B20E0E" w:rsidRPr="00B20E0E">
        <w:rPr>
          <w:rFonts w:cs="Times New Roman"/>
          <w:sz w:val="26"/>
          <w:szCs w:val="26"/>
        </w:rPr>
        <w:t>шт</w:t>
      </w:r>
      <w:proofErr w:type="spellEnd"/>
      <w:r w:rsidR="00B20E0E" w:rsidRPr="00B20E0E">
        <w:rPr>
          <w:rFonts w:cs="Times New Roman"/>
          <w:sz w:val="26"/>
          <w:szCs w:val="26"/>
        </w:rPr>
        <w:t>)</w:t>
      </w:r>
      <w:r w:rsidR="00744813" w:rsidRPr="00B20E0E">
        <w:rPr>
          <w:rFonts w:cs="Times New Roman"/>
          <w:sz w:val="26"/>
          <w:szCs w:val="26"/>
        </w:rPr>
        <w:t>»</w:t>
      </w:r>
      <w:r w:rsidR="00F81717" w:rsidRPr="00B20E0E">
        <w:rPr>
          <w:rFonts w:cs="Times New Roman"/>
          <w:sz w:val="26"/>
          <w:szCs w:val="26"/>
        </w:rPr>
        <w:t xml:space="preserve">, </w:t>
      </w:r>
      <w:r w:rsidR="00BB7C3F" w:rsidRPr="00B20E0E">
        <w:rPr>
          <w:rFonts w:cs="Times New Roman"/>
          <w:sz w:val="26"/>
          <w:szCs w:val="26"/>
        </w:rPr>
        <w:t xml:space="preserve"> КМ-16</w:t>
      </w:r>
      <w:r w:rsidR="00B20E0E">
        <w:rPr>
          <w:rFonts w:cs="Times New Roman"/>
          <w:sz w:val="26"/>
          <w:szCs w:val="26"/>
        </w:rPr>
        <w:t>90</w:t>
      </w:r>
      <w:r w:rsidR="00F81717" w:rsidRPr="00B20E0E">
        <w:rPr>
          <w:rFonts w:cs="Times New Roman"/>
          <w:sz w:val="26"/>
          <w:szCs w:val="26"/>
        </w:rPr>
        <w:t xml:space="preserve"> </w:t>
      </w:r>
      <w:r w:rsidR="00BB7C3F" w:rsidRPr="00B20E0E">
        <w:rPr>
          <w:rFonts w:cs="Times New Roman"/>
          <w:sz w:val="26"/>
          <w:szCs w:val="26"/>
        </w:rPr>
        <w:t>«</w:t>
      </w:r>
      <w:r w:rsidR="00B20E0E" w:rsidRPr="00B20E0E">
        <w:rPr>
          <w:rFonts w:cs="Times New Roman"/>
          <w:sz w:val="26"/>
          <w:szCs w:val="26"/>
        </w:rPr>
        <w:t xml:space="preserve">Модернизация ПС 35 </w:t>
      </w:r>
      <w:proofErr w:type="spellStart"/>
      <w:r w:rsidR="00B20E0E" w:rsidRPr="00B20E0E">
        <w:rPr>
          <w:rFonts w:cs="Times New Roman"/>
          <w:sz w:val="26"/>
          <w:szCs w:val="26"/>
        </w:rPr>
        <w:t>кВ</w:t>
      </w:r>
      <w:proofErr w:type="spellEnd"/>
      <w:r w:rsidR="00B20E0E" w:rsidRPr="00B20E0E">
        <w:rPr>
          <w:rFonts w:cs="Times New Roman"/>
          <w:sz w:val="26"/>
          <w:szCs w:val="26"/>
        </w:rPr>
        <w:t xml:space="preserve"> </w:t>
      </w:r>
      <w:proofErr w:type="spellStart"/>
      <w:r w:rsidR="00B20E0E" w:rsidRPr="00B20E0E">
        <w:rPr>
          <w:rFonts w:cs="Times New Roman"/>
          <w:sz w:val="26"/>
          <w:szCs w:val="26"/>
        </w:rPr>
        <w:t>Катунино</w:t>
      </w:r>
      <w:proofErr w:type="spellEnd"/>
      <w:r w:rsidR="00B20E0E" w:rsidRPr="00B20E0E">
        <w:rPr>
          <w:rFonts w:cs="Times New Roman"/>
          <w:sz w:val="26"/>
          <w:szCs w:val="26"/>
        </w:rPr>
        <w:t xml:space="preserve"> с монтажом оборудования систем АСУТП и ТМ (6 </w:t>
      </w:r>
      <w:proofErr w:type="spellStart"/>
      <w:r w:rsidR="00B20E0E" w:rsidRPr="00B20E0E">
        <w:rPr>
          <w:rFonts w:cs="Times New Roman"/>
          <w:sz w:val="26"/>
          <w:szCs w:val="26"/>
        </w:rPr>
        <w:t>шт</w:t>
      </w:r>
      <w:proofErr w:type="spellEnd"/>
      <w:r w:rsidR="00B20E0E" w:rsidRPr="00B20E0E">
        <w:rPr>
          <w:rFonts w:cs="Times New Roman"/>
          <w:sz w:val="26"/>
          <w:szCs w:val="26"/>
        </w:rPr>
        <w:t>)</w:t>
      </w:r>
      <w:r w:rsidR="00BB7C3F" w:rsidRPr="00B20E0E">
        <w:rPr>
          <w:rFonts w:cs="Times New Roman"/>
          <w:sz w:val="26"/>
          <w:szCs w:val="26"/>
        </w:rPr>
        <w:t>»</w:t>
      </w:r>
      <w:r w:rsidR="00F81717" w:rsidRPr="00B20E0E">
        <w:rPr>
          <w:rFonts w:cs="Times New Roman"/>
          <w:sz w:val="26"/>
          <w:szCs w:val="26"/>
        </w:rPr>
        <w:t>, КМ-169</w:t>
      </w:r>
      <w:r w:rsidR="00B20E0E">
        <w:rPr>
          <w:rFonts w:cs="Times New Roman"/>
          <w:sz w:val="26"/>
          <w:szCs w:val="26"/>
        </w:rPr>
        <w:t>2</w:t>
      </w:r>
      <w:r w:rsidR="00F81717" w:rsidRPr="00B20E0E">
        <w:rPr>
          <w:rFonts w:cs="Times New Roman"/>
          <w:sz w:val="26"/>
          <w:szCs w:val="26"/>
        </w:rPr>
        <w:t xml:space="preserve"> «</w:t>
      </w:r>
      <w:r w:rsidR="00B20E0E" w:rsidRPr="00B20E0E">
        <w:rPr>
          <w:rFonts w:cs="Times New Roman"/>
          <w:sz w:val="26"/>
          <w:szCs w:val="26"/>
        </w:rPr>
        <w:t xml:space="preserve">Модернизация ПС 35/10 </w:t>
      </w:r>
      <w:proofErr w:type="spellStart"/>
      <w:r w:rsidR="00B20E0E" w:rsidRPr="00B20E0E">
        <w:rPr>
          <w:rFonts w:cs="Times New Roman"/>
          <w:sz w:val="26"/>
          <w:szCs w:val="26"/>
        </w:rPr>
        <w:t>кВ</w:t>
      </w:r>
      <w:proofErr w:type="spellEnd"/>
      <w:r w:rsidR="00B20E0E" w:rsidRPr="00B20E0E">
        <w:rPr>
          <w:rFonts w:cs="Times New Roman"/>
          <w:sz w:val="26"/>
          <w:szCs w:val="26"/>
        </w:rPr>
        <w:t xml:space="preserve"> </w:t>
      </w:r>
      <w:proofErr w:type="spellStart"/>
      <w:r w:rsidR="00B20E0E" w:rsidRPr="00B20E0E">
        <w:rPr>
          <w:rFonts w:cs="Times New Roman"/>
          <w:sz w:val="26"/>
          <w:szCs w:val="26"/>
        </w:rPr>
        <w:t>Борщино</w:t>
      </w:r>
      <w:proofErr w:type="spellEnd"/>
      <w:r w:rsidR="00B20E0E" w:rsidRPr="00B20E0E">
        <w:rPr>
          <w:rFonts w:cs="Times New Roman"/>
          <w:sz w:val="26"/>
          <w:szCs w:val="26"/>
        </w:rPr>
        <w:t xml:space="preserve"> с монтажом оборудования систем АСУТП и ТМ (6 </w:t>
      </w:r>
      <w:proofErr w:type="spellStart"/>
      <w:r w:rsidR="00B20E0E" w:rsidRPr="00B20E0E">
        <w:rPr>
          <w:rFonts w:cs="Times New Roman"/>
          <w:sz w:val="26"/>
          <w:szCs w:val="26"/>
        </w:rPr>
        <w:t>шт</w:t>
      </w:r>
      <w:proofErr w:type="spellEnd"/>
      <w:r w:rsidR="00B20E0E" w:rsidRPr="00B20E0E">
        <w:rPr>
          <w:rFonts w:cs="Times New Roman"/>
          <w:sz w:val="26"/>
          <w:szCs w:val="26"/>
        </w:rPr>
        <w:t>)</w:t>
      </w:r>
      <w:r w:rsidR="00F81717" w:rsidRPr="00B20E0E">
        <w:rPr>
          <w:rFonts w:cs="Times New Roman"/>
          <w:sz w:val="26"/>
          <w:szCs w:val="26"/>
        </w:rPr>
        <w:t>», КМ-16</w:t>
      </w:r>
      <w:r w:rsidR="00B20E0E">
        <w:rPr>
          <w:rFonts w:cs="Times New Roman"/>
          <w:sz w:val="26"/>
          <w:szCs w:val="26"/>
        </w:rPr>
        <w:t>93</w:t>
      </w:r>
      <w:r w:rsidR="00F81717" w:rsidRPr="00B20E0E">
        <w:rPr>
          <w:rFonts w:cs="Times New Roman"/>
          <w:sz w:val="26"/>
          <w:szCs w:val="26"/>
        </w:rPr>
        <w:t xml:space="preserve"> «</w:t>
      </w:r>
      <w:r w:rsidR="00B20E0E" w:rsidRPr="00B20E0E">
        <w:rPr>
          <w:rFonts w:cs="Times New Roman"/>
          <w:sz w:val="26"/>
          <w:szCs w:val="26"/>
        </w:rPr>
        <w:t xml:space="preserve">Модернизация ПС 35/10 </w:t>
      </w:r>
      <w:proofErr w:type="spellStart"/>
      <w:r w:rsidR="00B20E0E" w:rsidRPr="00B20E0E">
        <w:rPr>
          <w:rFonts w:cs="Times New Roman"/>
          <w:sz w:val="26"/>
          <w:szCs w:val="26"/>
        </w:rPr>
        <w:t>кВ</w:t>
      </w:r>
      <w:proofErr w:type="spellEnd"/>
      <w:r w:rsidR="00B20E0E" w:rsidRPr="00B20E0E">
        <w:rPr>
          <w:rFonts w:cs="Times New Roman"/>
          <w:sz w:val="26"/>
          <w:szCs w:val="26"/>
        </w:rPr>
        <w:t xml:space="preserve"> Волжская с монтажом оборудования систем АСУТП и ТМ (6 </w:t>
      </w:r>
      <w:proofErr w:type="spellStart"/>
      <w:r w:rsidR="00B20E0E" w:rsidRPr="00B20E0E">
        <w:rPr>
          <w:rFonts w:cs="Times New Roman"/>
          <w:sz w:val="26"/>
          <w:szCs w:val="26"/>
        </w:rPr>
        <w:t>шт</w:t>
      </w:r>
      <w:proofErr w:type="spellEnd"/>
      <w:r w:rsidR="00B20E0E" w:rsidRPr="00B20E0E">
        <w:rPr>
          <w:rFonts w:cs="Times New Roman"/>
          <w:sz w:val="26"/>
          <w:szCs w:val="26"/>
        </w:rPr>
        <w:t>)</w:t>
      </w:r>
      <w:r w:rsidR="00F81717" w:rsidRPr="00B20E0E">
        <w:rPr>
          <w:rFonts w:cs="Times New Roman"/>
          <w:sz w:val="26"/>
          <w:szCs w:val="26"/>
        </w:rPr>
        <w:t>», КМ-16</w:t>
      </w:r>
      <w:r w:rsidR="00B20E0E">
        <w:rPr>
          <w:rFonts w:cs="Times New Roman"/>
          <w:sz w:val="26"/>
          <w:szCs w:val="26"/>
        </w:rPr>
        <w:t>94</w:t>
      </w:r>
      <w:r w:rsidR="00F81717" w:rsidRPr="00B20E0E">
        <w:rPr>
          <w:rFonts w:cs="Times New Roman"/>
          <w:sz w:val="26"/>
          <w:szCs w:val="26"/>
        </w:rPr>
        <w:t xml:space="preserve"> «</w:t>
      </w:r>
      <w:r w:rsidR="00B20E0E" w:rsidRPr="00B20E0E">
        <w:rPr>
          <w:rFonts w:cs="Times New Roman"/>
          <w:sz w:val="26"/>
          <w:szCs w:val="26"/>
        </w:rPr>
        <w:t xml:space="preserve">Модернизация ПС 35/10 </w:t>
      </w:r>
      <w:proofErr w:type="spellStart"/>
      <w:r w:rsidR="00B20E0E" w:rsidRPr="00B20E0E">
        <w:rPr>
          <w:rFonts w:cs="Times New Roman"/>
          <w:sz w:val="26"/>
          <w:szCs w:val="26"/>
        </w:rPr>
        <w:t>кВ</w:t>
      </w:r>
      <w:proofErr w:type="spellEnd"/>
      <w:r w:rsidR="00B20E0E" w:rsidRPr="00B20E0E">
        <w:rPr>
          <w:rFonts w:cs="Times New Roman"/>
          <w:sz w:val="26"/>
          <w:szCs w:val="26"/>
        </w:rPr>
        <w:t xml:space="preserve"> </w:t>
      </w:r>
      <w:proofErr w:type="spellStart"/>
      <w:r w:rsidR="00B20E0E" w:rsidRPr="00B20E0E">
        <w:rPr>
          <w:rFonts w:cs="Times New Roman"/>
          <w:sz w:val="26"/>
          <w:szCs w:val="26"/>
        </w:rPr>
        <w:t>Пищевка</w:t>
      </w:r>
      <w:proofErr w:type="spellEnd"/>
      <w:r w:rsidR="00B20E0E" w:rsidRPr="00B20E0E">
        <w:rPr>
          <w:rFonts w:cs="Times New Roman"/>
          <w:sz w:val="26"/>
          <w:szCs w:val="26"/>
        </w:rPr>
        <w:t xml:space="preserve"> с монтажом оборудования систем АСУТП и ТМ (6 </w:t>
      </w:r>
      <w:proofErr w:type="spellStart"/>
      <w:r w:rsidR="00B20E0E" w:rsidRPr="00B20E0E">
        <w:rPr>
          <w:rFonts w:cs="Times New Roman"/>
          <w:sz w:val="26"/>
          <w:szCs w:val="26"/>
        </w:rPr>
        <w:t>шт</w:t>
      </w:r>
      <w:proofErr w:type="spellEnd"/>
      <w:r w:rsidR="00B20E0E" w:rsidRPr="00B20E0E">
        <w:rPr>
          <w:rFonts w:cs="Times New Roman"/>
          <w:sz w:val="26"/>
          <w:szCs w:val="26"/>
        </w:rPr>
        <w:t>)</w:t>
      </w:r>
      <w:r w:rsidR="00F81717" w:rsidRPr="00B20E0E">
        <w:rPr>
          <w:rFonts w:cs="Times New Roman"/>
          <w:sz w:val="26"/>
          <w:szCs w:val="26"/>
        </w:rPr>
        <w:t xml:space="preserve">», </w:t>
      </w:r>
      <w:r w:rsidR="00744813" w:rsidRPr="00B20E0E">
        <w:rPr>
          <w:rFonts w:cs="Times New Roman"/>
          <w:sz w:val="26"/>
          <w:szCs w:val="26"/>
        </w:rPr>
        <w:t xml:space="preserve">инвестпрограммы </w:t>
      </w:r>
      <w:r w:rsidR="002C5F79" w:rsidRPr="00B20E0E">
        <w:rPr>
          <w:rFonts w:cs="Times New Roman"/>
          <w:sz w:val="26"/>
          <w:szCs w:val="26"/>
        </w:rPr>
        <w:t>20</w:t>
      </w:r>
      <w:r w:rsidR="00BB7C3F" w:rsidRPr="00B20E0E">
        <w:rPr>
          <w:rFonts w:cs="Times New Roman"/>
          <w:sz w:val="26"/>
          <w:szCs w:val="26"/>
        </w:rPr>
        <w:t>2</w:t>
      </w:r>
      <w:r w:rsidR="00B20E0E">
        <w:rPr>
          <w:rFonts w:cs="Times New Roman"/>
          <w:sz w:val="26"/>
          <w:szCs w:val="26"/>
        </w:rPr>
        <w:t>1</w:t>
      </w:r>
      <w:r w:rsidR="00946CC6" w:rsidRPr="00B20E0E">
        <w:rPr>
          <w:rFonts w:cs="Times New Roman"/>
          <w:sz w:val="26"/>
          <w:szCs w:val="26"/>
        </w:rPr>
        <w:t xml:space="preserve">г. Филиал </w:t>
      </w:r>
      <w:r w:rsidR="0030570B" w:rsidRPr="00B20E0E">
        <w:rPr>
          <w:rFonts w:cs="Times New Roman"/>
          <w:sz w:val="26"/>
          <w:szCs w:val="26"/>
        </w:rPr>
        <w:t>ПАО</w:t>
      </w:r>
      <w:r w:rsidR="00946CC6" w:rsidRPr="00B20E0E">
        <w:rPr>
          <w:rFonts w:cs="Times New Roman"/>
          <w:sz w:val="26"/>
          <w:szCs w:val="26"/>
        </w:rPr>
        <w:t xml:space="preserve"> «МРСК Центра» –</w:t>
      </w:r>
      <w:r w:rsidR="00744813" w:rsidRPr="00B20E0E">
        <w:rPr>
          <w:rFonts w:cs="Times New Roman"/>
          <w:sz w:val="26"/>
          <w:szCs w:val="26"/>
        </w:rPr>
        <w:t xml:space="preserve"> «</w:t>
      </w:r>
      <w:r w:rsidR="00BB7C3F" w:rsidRPr="00B20E0E">
        <w:rPr>
          <w:rFonts w:cs="Times New Roman"/>
          <w:sz w:val="26"/>
          <w:szCs w:val="26"/>
        </w:rPr>
        <w:t>Кострома</w:t>
      </w:r>
      <w:r w:rsidR="00E11CC8" w:rsidRPr="00B20E0E">
        <w:rPr>
          <w:rFonts w:cs="Times New Roman"/>
          <w:sz w:val="26"/>
          <w:szCs w:val="26"/>
        </w:rPr>
        <w:t>эне</w:t>
      </w:r>
      <w:r w:rsidR="00047461" w:rsidRPr="00B20E0E">
        <w:rPr>
          <w:rFonts w:cs="Times New Roman"/>
          <w:sz w:val="26"/>
          <w:szCs w:val="26"/>
        </w:rPr>
        <w:t>р</w:t>
      </w:r>
      <w:r w:rsidR="00E11CC8" w:rsidRPr="00B20E0E">
        <w:rPr>
          <w:rFonts w:cs="Times New Roman"/>
          <w:sz w:val="26"/>
          <w:szCs w:val="26"/>
        </w:rPr>
        <w:t>г</w:t>
      </w:r>
      <w:r w:rsidR="00047461" w:rsidRPr="00B20E0E">
        <w:rPr>
          <w:rFonts w:cs="Times New Roman"/>
          <w:sz w:val="26"/>
          <w:szCs w:val="26"/>
        </w:rPr>
        <w:t>о</w:t>
      </w:r>
      <w:r w:rsidR="00744813" w:rsidRPr="00B20E0E">
        <w:rPr>
          <w:rFonts w:cs="Times New Roman"/>
          <w:sz w:val="26"/>
          <w:szCs w:val="26"/>
        </w:rPr>
        <w:t>»</w:t>
      </w:r>
      <w:r w:rsidR="00860F3B" w:rsidRPr="00B20E0E">
        <w:rPr>
          <w:rFonts w:cs="Times New Roman"/>
          <w:sz w:val="26"/>
          <w:szCs w:val="26"/>
        </w:rPr>
        <w:t>.</w:t>
      </w:r>
    </w:p>
    <w:p w14:paraId="2D696458" w14:textId="77777777" w:rsidR="00744813" w:rsidRPr="00B20E0E" w:rsidRDefault="0005397E" w:rsidP="00E24199">
      <w:pPr>
        <w:pStyle w:val="23"/>
        <w:numPr>
          <w:ilvl w:val="1"/>
          <w:numId w:val="2"/>
        </w:numPr>
        <w:tabs>
          <w:tab w:val="left" w:pos="851"/>
        </w:tabs>
        <w:spacing w:line="240" w:lineRule="auto"/>
        <w:ind w:left="284" w:firstLine="0"/>
        <w:rPr>
          <w:rFonts w:cs="Times New Roman"/>
          <w:sz w:val="26"/>
        </w:rPr>
      </w:pPr>
      <w:bookmarkStart w:id="38" w:name="_Toc422232065"/>
      <w:bookmarkStart w:id="39" w:name="_Toc422233028"/>
      <w:bookmarkStart w:id="40" w:name="_Toc422473966"/>
      <w:bookmarkStart w:id="41" w:name="_Toc478022883"/>
      <w:bookmarkStart w:id="42" w:name="_Toc536602822"/>
      <w:bookmarkStart w:id="43" w:name="_Toc3381683"/>
      <w:bookmarkStart w:id="44" w:name="_Toc3381850"/>
      <w:bookmarkEnd w:id="38"/>
      <w:bookmarkEnd w:id="39"/>
      <w:r w:rsidRPr="00B20E0E">
        <w:rPr>
          <w:rFonts w:cs="Times New Roman"/>
          <w:sz w:val="26"/>
        </w:rPr>
        <w:t>Этапы, состав и сроки проведения работ</w:t>
      </w:r>
      <w:bookmarkEnd w:id="40"/>
      <w:bookmarkEnd w:id="41"/>
      <w:bookmarkEnd w:id="42"/>
      <w:bookmarkEnd w:id="43"/>
      <w:bookmarkEnd w:id="44"/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7230"/>
        <w:gridCol w:w="1842"/>
      </w:tblGrid>
      <w:tr w:rsidR="0005397E" w:rsidRPr="00B20E0E" w14:paraId="091A21C1" w14:textId="77777777" w:rsidTr="0005397E">
        <w:trPr>
          <w:cantSplit/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3B5B43" w14:textId="77777777" w:rsidR="0005397E" w:rsidRPr="00B20E0E" w:rsidRDefault="0005397E" w:rsidP="00577AEE">
            <w:pPr>
              <w:snapToGrid w:val="0"/>
              <w:spacing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20E0E">
              <w:rPr>
                <w:rFonts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28E444" w14:textId="77777777" w:rsidR="0005397E" w:rsidRPr="00B20E0E" w:rsidRDefault="0005397E" w:rsidP="00577AEE">
            <w:pPr>
              <w:snapToGrid w:val="0"/>
              <w:spacing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20E0E">
              <w:rPr>
                <w:rFonts w:cs="Times New Roman"/>
                <w:b/>
                <w:sz w:val="26"/>
                <w:szCs w:val="26"/>
              </w:rPr>
              <w:t>Наименование этапов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9F71F" w14:textId="77777777" w:rsidR="0005397E" w:rsidRPr="00B20E0E" w:rsidRDefault="0005397E" w:rsidP="00577AEE">
            <w:pPr>
              <w:snapToGrid w:val="0"/>
              <w:spacing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20E0E">
              <w:rPr>
                <w:rFonts w:cs="Times New Roman"/>
                <w:b/>
                <w:sz w:val="26"/>
                <w:szCs w:val="26"/>
              </w:rPr>
              <w:t>Сроки выполнения</w:t>
            </w:r>
          </w:p>
        </w:tc>
      </w:tr>
      <w:tr w:rsidR="0005397E" w:rsidRPr="00B20E0E" w14:paraId="722CC900" w14:textId="77777777" w:rsidTr="0005397E">
        <w:trPr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8D9326" w14:textId="77777777" w:rsidR="0005397E" w:rsidRPr="00B20E0E" w:rsidRDefault="0005397E" w:rsidP="00E24199">
            <w:pPr>
              <w:keepLines/>
              <w:numPr>
                <w:ilvl w:val="0"/>
                <w:numId w:val="3"/>
              </w:numPr>
              <w:suppressLineNumbers/>
              <w:tabs>
                <w:tab w:val="left" w:pos="567"/>
              </w:tabs>
              <w:snapToGrid w:val="0"/>
              <w:spacing w:line="240" w:lineRule="auto"/>
              <w:ind w:left="57"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52EED3" w14:textId="77777777" w:rsidR="0005397E" w:rsidRPr="00B20E0E" w:rsidRDefault="0005397E" w:rsidP="00577AEE">
            <w:pPr>
              <w:snapToGrid w:val="0"/>
              <w:spacing w:line="240" w:lineRule="auto"/>
              <w:ind w:left="57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Проведение предпроектного обследования объектов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0DC35" w14:textId="77777777" w:rsidR="0005397E" w:rsidRPr="00B20E0E" w:rsidRDefault="0001233D" w:rsidP="00F81717">
            <w:pPr>
              <w:snapToGrid w:val="0"/>
              <w:spacing w:line="240" w:lineRule="auto"/>
              <w:ind w:left="57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  <w:r w:rsidR="00F81717" w:rsidRPr="00B20E0E">
              <w:rPr>
                <w:rFonts w:cs="Times New Roman"/>
                <w:sz w:val="26"/>
                <w:szCs w:val="26"/>
              </w:rPr>
              <w:t xml:space="preserve"> недел</w:t>
            </w:r>
            <w:r>
              <w:rPr>
                <w:rFonts w:cs="Times New Roman"/>
                <w:sz w:val="26"/>
                <w:szCs w:val="26"/>
              </w:rPr>
              <w:t>я</w:t>
            </w:r>
          </w:p>
        </w:tc>
      </w:tr>
      <w:tr w:rsidR="00C55446" w:rsidRPr="00B20E0E" w14:paraId="28888CC8" w14:textId="77777777" w:rsidTr="0005397E">
        <w:trPr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27E6A2" w14:textId="77777777" w:rsidR="00C55446" w:rsidRPr="00B20E0E" w:rsidRDefault="00C55446" w:rsidP="00E24199">
            <w:pPr>
              <w:keepLines/>
              <w:numPr>
                <w:ilvl w:val="0"/>
                <w:numId w:val="3"/>
              </w:numPr>
              <w:suppressLineNumbers/>
              <w:tabs>
                <w:tab w:val="left" w:pos="567"/>
              </w:tabs>
              <w:snapToGrid w:val="0"/>
              <w:spacing w:line="240" w:lineRule="auto"/>
              <w:ind w:left="57"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C7A268" w14:textId="77777777" w:rsidR="00C55446" w:rsidRPr="00B20E0E" w:rsidRDefault="00C55446" w:rsidP="00024097">
            <w:pPr>
              <w:snapToGrid w:val="0"/>
              <w:spacing w:line="240" w:lineRule="auto"/>
              <w:ind w:left="57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Разработка </w:t>
            </w:r>
            <w:r w:rsidR="00182A48" w:rsidRPr="00B20E0E">
              <w:rPr>
                <w:rFonts w:cs="Times New Roman"/>
                <w:sz w:val="26"/>
                <w:szCs w:val="26"/>
              </w:rPr>
              <w:t xml:space="preserve">и предоставление </w:t>
            </w:r>
            <w:r w:rsidRPr="00B20E0E">
              <w:rPr>
                <w:rFonts w:cs="Times New Roman"/>
                <w:sz w:val="26"/>
                <w:szCs w:val="26"/>
              </w:rPr>
              <w:t>отчет</w:t>
            </w:r>
            <w:r w:rsidR="00182A48" w:rsidRPr="00B20E0E">
              <w:rPr>
                <w:rFonts w:cs="Times New Roman"/>
                <w:sz w:val="26"/>
                <w:szCs w:val="26"/>
              </w:rPr>
              <w:t>а</w:t>
            </w:r>
            <w:r w:rsidR="00024097" w:rsidRPr="00B20E0E">
              <w:rPr>
                <w:rFonts w:cs="Times New Roman"/>
                <w:sz w:val="26"/>
                <w:szCs w:val="26"/>
              </w:rPr>
              <w:t xml:space="preserve"> о ППО с предложением технических решений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E232E" w14:textId="77777777" w:rsidR="00C55446" w:rsidRPr="00B20E0E" w:rsidRDefault="0001233D" w:rsidP="00577AEE">
            <w:pPr>
              <w:snapToGrid w:val="0"/>
              <w:spacing w:line="240" w:lineRule="auto"/>
              <w:ind w:left="57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  <w:r w:rsidR="00C55446" w:rsidRPr="00B20E0E">
              <w:rPr>
                <w:rFonts w:cs="Times New Roman"/>
                <w:sz w:val="26"/>
                <w:szCs w:val="26"/>
              </w:rPr>
              <w:t xml:space="preserve"> недел</w:t>
            </w:r>
            <w:r>
              <w:rPr>
                <w:rFonts w:cs="Times New Roman"/>
                <w:sz w:val="26"/>
                <w:szCs w:val="26"/>
              </w:rPr>
              <w:t>я</w:t>
            </w:r>
          </w:p>
        </w:tc>
      </w:tr>
      <w:tr w:rsidR="0005397E" w:rsidRPr="00B20E0E" w14:paraId="59391E67" w14:textId="77777777" w:rsidTr="0005397E">
        <w:trPr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8D8BE2" w14:textId="77777777" w:rsidR="0005397E" w:rsidRPr="00B20E0E" w:rsidRDefault="0005397E" w:rsidP="00E24199">
            <w:pPr>
              <w:keepLines/>
              <w:numPr>
                <w:ilvl w:val="0"/>
                <w:numId w:val="3"/>
              </w:numPr>
              <w:suppressLineNumbers/>
              <w:tabs>
                <w:tab w:val="left" w:pos="567"/>
              </w:tabs>
              <w:snapToGrid w:val="0"/>
              <w:spacing w:line="240" w:lineRule="auto"/>
              <w:ind w:left="57"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3C0B8E" w14:textId="77777777" w:rsidR="0005397E" w:rsidRPr="00B20E0E" w:rsidRDefault="0005397E" w:rsidP="00024097">
            <w:pPr>
              <w:snapToGrid w:val="0"/>
              <w:spacing w:line="240" w:lineRule="auto"/>
              <w:ind w:left="57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Согласование с Заказчиком </w:t>
            </w:r>
            <w:r w:rsidR="00024097" w:rsidRPr="00B20E0E">
              <w:rPr>
                <w:rFonts w:cs="Times New Roman"/>
                <w:sz w:val="26"/>
                <w:szCs w:val="26"/>
              </w:rPr>
              <w:t>отчета о ППО и технических решений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4381B" w14:textId="77777777" w:rsidR="0005397E" w:rsidRPr="00B20E0E" w:rsidRDefault="00F81717" w:rsidP="00BB7C3F">
            <w:pPr>
              <w:snapToGrid w:val="0"/>
              <w:spacing w:line="240" w:lineRule="auto"/>
              <w:ind w:left="57"/>
              <w:jc w:val="center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2</w:t>
            </w:r>
            <w:r w:rsidR="0005397E" w:rsidRPr="00B20E0E">
              <w:rPr>
                <w:rFonts w:cs="Times New Roman"/>
                <w:sz w:val="26"/>
                <w:szCs w:val="26"/>
              </w:rPr>
              <w:t xml:space="preserve"> недел</w:t>
            </w:r>
            <w:r w:rsidR="006C5717" w:rsidRPr="00B20E0E">
              <w:rPr>
                <w:rFonts w:cs="Times New Roman"/>
                <w:sz w:val="26"/>
                <w:szCs w:val="26"/>
              </w:rPr>
              <w:t>и</w:t>
            </w:r>
          </w:p>
        </w:tc>
      </w:tr>
      <w:tr w:rsidR="0005397E" w:rsidRPr="00B20E0E" w14:paraId="2D713B2B" w14:textId="77777777" w:rsidTr="0005397E">
        <w:trPr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5030E7" w14:textId="77777777" w:rsidR="0005397E" w:rsidRPr="00B20E0E" w:rsidRDefault="0005397E" w:rsidP="00E24199">
            <w:pPr>
              <w:keepLines/>
              <w:numPr>
                <w:ilvl w:val="0"/>
                <w:numId w:val="3"/>
              </w:numPr>
              <w:suppressLineNumbers/>
              <w:tabs>
                <w:tab w:val="left" w:pos="567"/>
              </w:tabs>
              <w:snapToGrid w:val="0"/>
              <w:spacing w:line="240" w:lineRule="auto"/>
              <w:ind w:left="57"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7105CE" w14:textId="77777777" w:rsidR="00182A48" w:rsidRPr="00B20E0E" w:rsidRDefault="0005397E" w:rsidP="00577AEE">
            <w:pPr>
              <w:snapToGrid w:val="0"/>
              <w:spacing w:line="240" w:lineRule="auto"/>
              <w:ind w:left="57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Разработка </w:t>
            </w:r>
            <w:proofErr w:type="spellStart"/>
            <w:r w:rsidR="00024097" w:rsidRPr="00B20E0E">
              <w:rPr>
                <w:rFonts w:cs="Times New Roman"/>
                <w:sz w:val="26"/>
                <w:szCs w:val="26"/>
              </w:rPr>
              <w:t>технорабочего</w:t>
            </w:r>
            <w:proofErr w:type="spellEnd"/>
            <w:r w:rsidR="00024097" w:rsidRPr="00B20E0E">
              <w:rPr>
                <w:rFonts w:cs="Times New Roman"/>
                <w:sz w:val="26"/>
                <w:szCs w:val="26"/>
              </w:rPr>
              <w:t xml:space="preserve"> проекта</w:t>
            </w:r>
            <w:r w:rsidR="00182A48" w:rsidRPr="00B20E0E">
              <w:rPr>
                <w:rFonts w:cs="Times New Roman"/>
                <w:sz w:val="26"/>
                <w:szCs w:val="26"/>
              </w:rPr>
              <w:t>.</w:t>
            </w:r>
          </w:p>
          <w:p w14:paraId="04F87B4B" w14:textId="77777777" w:rsidR="0005397E" w:rsidRPr="00B20E0E" w:rsidRDefault="00024097" w:rsidP="00577AEE">
            <w:pPr>
              <w:snapToGrid w:val="0"/>
              <w:spacing w:line="240" w:lineRule="auto"/>
              <w:ind w:left="57"/>
              <w:rPr>
                <w:rFonts w:cs="Times New Roman"/>
                <w:sz w:val="26"/>
                <w:szCs w:val="26"/>
              </w:rPr>
            </w:pPr>
            <w:proofErr w:type="spellStart"/>
            <w:r w:rsidRPr="00B20E0E">
              <w:rPr>
                <w:rFonts w:cs="Times New Roman"/>
                <w:sz w:val="26"/>
                <w:szCs w:val="26"/>
              </w:rPr>
              <w:t>Технорабочий</w:t>
            </w:r>
            <w:proofErr w:type="spellEnd"/>
            <w:r w:rsidRPr="00B20E0E">
              <w:rPr>
                <w:rFonts w:cs="Times New Roman"/>
                <w:sz w:val="26"/>
                <w:szCs w:val="26"/>
              </w:rPr>
              <w:t xml:space="preserve"> проект</w:t>
            </w:r>
            <w:r w:rsidR="00182A48" w:rsidRPr="00B20E0E">
              <w:rPr>
                <w:rFonts w:cs="Times New Roman"/>
                <w:sz w:val="26"/>
                <w:szCs w:val="26"/>
              </w:rPr>
              <w:t xml:space="preserve"> </w:t>
            </w:r>
            <w:r w:rsidR="0005397E" w:rsidRPr="00B20E0E">
              <w:rPr>
                <w:rFonts w:cs="Times New Roman"/>
                <w:sz w:val="26"/>
                <w:szCs w:val="26"/>
              </w:rPr>
              <w:t>в обязательном порядке</w:t>
            </w:r>
            <w:r w:rsidRPr="00B20E0E">
              <w:rPr>
                <w:rFonts w:cs="Times New Roman"/>
                <w:sz w:val="26"/>
                <w:szCs w:val="26"/>
              </w:rPr>
              <w:t xml:space="preserve"> должен</w:t>
            </w:r>
            <w:r w:rsidR="00182A48" w:rsidRPr="00B20E0E">
              <w:rPr>
                <w:rFonts w:cs="Times New Roman"/>
                <w:sz w:val="26"/>
                <w:szCs w:val="26"/>
              </w:rPr>
              <w:t xml:space="preserve"> содержать</w:t>
            </w:r>
            <w:r w:rsidR="0005397E" w:rsidRPr="00B20E0E">
              <w:rPr>
                <w:rFonts w:cs="Times New Roman"/>
                <w:sz w:val="26"/>
                <w:szCs w:val="26"/>
              </w:rPr>
              <w:t>:</w:t>
            </w:r>
          </w:p>
          <w:p w14:paraId="4B9E9C5A" w14:textId="77777777" w:rsidR="0005397E" w:rsidRPr="00B20E0E" w:rsidRDefault="0005397E" w:rsidP="00E24199">
            <w:pPr>
              <w:numPr>
                <w:ilvl w:val="0"/>
                <w:numId w:val="4"/>
              </w:numPr>
              <w:tabs>
                <w:tab w:val="left" w:pos="432"/>
              </w:tabs>
              <w:spacing w:line="240" w:lineRule="auto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пояснительную записку;</w:t>
            </w:r>
          </w:p>
          <w:p w14:paraId="1EE0F3B3" w14:textId="77777777" w:rsidR="0005397E" w:rsidRPr="00B20E0E" w:rsidRDefault="0005397E" w:rsidP="00E24199">
            <w:pPr>
              <w:numPr>
                <w:ilvl w:val="0"/>
                <w:numId w:val="4"/>
              </w:numPr>
              <w:tabs>
                <w:tab w:val="left" w:pos="432"/>
              </w:tabs>
              <w:spacing w:line="240" w:lineRule="auto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схемы однолинейные принципиальные ПС</w:t>
            </w:r>
            <w:r w:rsidR="007B650E" w:rsidRPr="00B20E0E">
              <w:rPr>
                <w:rFonts w:cs="Times New Roman"/>
                <w:sz w:val="26"/>
                <w:szCs w:val="26"/>
              </w:rPr>
              <w:t xml:space="preserve"> с указанием приборов учета по каждому присоединению</w:t>
            </w:r>
            <w:r w:rsidRPr="00B20E0E">
              <w:rPr>
                <w:rFonts w:cs="Times New Roman"/>
                <w:sz w:val="26"/>
                <w:szCs w:val="26"/>
              </w:rPr>
              <w:t>;</w:t>
            </w:r>
          </w:p>
          <w:p w14:paraId="36F1ED0C" w14:textId="77777777" w:rsidR="007511EB" w:rsidRPr="00B20E0E" w:rsidRDefault="007511EB" w:rsidP="00E24199">
            <w:pPr>
              <w:numPr>
                <w:ilvl w:val="0"/>
                <w:numId w:val="4"/>
              </w:numPr>
              <w:tabs>
                <w:tab w:val="left" w:pos="432"/>
              </w:tabs>
              <w:spacing w:line="240" w:lineRule="auto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структурные и принципиальные схемы системы телемеханики</w:t>
            </w:r>
            <w:r w:rsidR="00166FE0" w:rsidRPr="00B20E0E">
              <w:rPr>
                <w:rFonts w:cs="Times New Roman"/>
                <w:sz w:val="26"/>
                <w:szCs w:val="26"/>
              </w:rPr>
              <w:t xml:space="preserve"> и АСУЭ,</w:t>
            </w:r>
            <w:r w:rsidRPr="00B20E0E">
              <w:rPr>
                <w:rFonts w:cs="Times New Roman"/>
                <w:sz w:val="26"/>
                <w:szCs w:val="26"/>
              </w:rPr>
              <w:t xml:space="preserve"> каналов связи (возможно объединение в одну схему);</w:t>
            </w:r>
          </w:p>
          <w:p w14:paraId="7A1FC916" w14:textId="77777777" w:rsidR="00166FE0" w:rsidRPr="00B20E0E" w:rsidRDefault="00166FE0" w:rsidP="00E24199">
            <w:pPr>
              <w:numPr>
                <w:ilvl w:val="0"/>
                <w:numId w:val="4"/>
              </w:numPr>
              <w:tabs>
                <w:tab w:val="left" w:pos="432"/>
              </w:tabs>
              <w:spacing w:line="240" w:lineRule="auto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планы размещения оборудования и кабельных трасс;</w:t>
            </w:r>
          </w:p>
          <w:p w14:paraId="30724821" w14:textId="77777777" w:rsidR="001A7914" w:rsidRPr="00667AE7" w:rsidRDefault="001A7914" w:rsidP="00667AE7">
            <w:pPr>
              <w:pStyle w:val="afffffffd"/>
              <w:numPr>
                <w:ilvl w:val="0"/>
                <w:numId w:val="4"/>
              </w:numPr>
              <w:ind w:right="142"/>
              <w:rPr>
                <w:sz w:val="26"/>
                <w:szCs w:val="26"/>
              </w:rPr>
            </w:pPr>
            <w:r w:rsidRPr="00667AE7">
              <w:rPr>
                <w:sz w:val="26"/>
                <w:szCs w:val="26"/>
              </w:rPr>
              <w:t>схемы соединения и подключения внешних проводок;</w:t>
            </w:r>
          </w:p>
          <w:p w14:paraId="2B45ECA3" w14:textId="77777777" w:rsidR="00166FE0" w:rsidRPr="00B20E0E" w:rsidRDefault="00166FE0" w:rsidP="00E24199">
            <w:pPr>
              <w:pStyle w:val="afffffffd"/>
              <w:numPr>
                <w:ilvl w:val="0"/>
                <w:numId w:val="4"/>
              </w:numPr>
              <w:ind w:right="142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схему электропитания оборудования;</w:t>
            </w:r>
          </w:p>
          <w:p w14:paraId="3493EA1B" w14:textId="77777777" w:rsidR="0005397E" w:rsidRPr="00B20E0E" w:rsidRDefault="0005397E" w:rsidP="00E24199">
            <w:pPr>
              <w:numPr>
                <w:ilvl w:val="0"/>
                <w:numId w:val="4"/>
              </w:numPr>
              <w:tabs>
                <w:tab w:val="left" w:pos="432"/>
              </w:tabs>
              <w:spacing w:line="240" w:lineRule="auto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таблицы соединений и подключений (кроссовые журналы);</w:t>
            </w:r>
          </w:p>
          <w:p w14:paraId="2988CCD3" w14:textId="77777777" w:rsidR="00166FE0" w:rsidRPr="00B20E0E" w:rsidRDefault="00166FE0" w:rsidP="00E24199">
            <w:pPr>
              <w:pStyle w:val="afffffffd"/>
              <w:numPr>
                <w:ilvl w:val="0"/>
                <w:numId w:val="4"/>
              </w:numPr>
              <w:ind w:right="142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перечень телеинформации (ТС, ТУ, ТИ);</w:t>
            </w:r>
          </w:p>
          <w:p w14:paraId="00268B48" w14:textId="77777777" w:rsidR="0005397E" w:rsidRPr="00B20E0E" w:rsidRDefault="0005397E" w:rsidP="00E24199">
            <w:pPr>
              <w:numPr>
                <w:ilvl w:val="0"/>
                <w:numId w:val="4"/>
              </w:numPr>
              <w:tabs>
                <w:tab w:val="left" w:pos="432"/>
              </w:tabs>
              <w:spacing w:line="240" w:lineRule="auto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спецификации оборудования и материалов;</w:t>
            </w:r>
          </w:p>
          <w:p w14:paraId="61B9E75A" w14:textId="77777777" w:rsidR="00BD4EC2" w:rsidRPr="00B20E0E" w:rsidRDefault="00BD4EC2" w:rsidP="00E24199">
            <w:pPr>
              <w:numPr>
                <w:ilvl w:val="0"/>
                <w:numId w:val="4"/>
              </w:numPr>
              <w:tabs>
                <w:tab w:val="left" w:pos="432"/>
              </w:tabs>
              <w:spacing w:line="240" w:lineRule="auto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ведомость работ (полный комплекс работ необходимых по вводу в эксплуатацию системы Т</w:t>
            </w:r>
            <w:r w:rsidR="002C5F79" w:rsidRPr="00B20E0E">
              <w:rPr>
                <w:rFonts w:cs="Times New Roman"/>
                <w:sz w:val="26"/>
                <w:szCs w:val="26"/>
              </w:rPr>
              <w:t>М и АСУЭ</w:t>
            </w:r>
            <w:r w:rsidRPr="00B20E0E">
              <w:rPr>
                <w:rFonts w:cs="Times New Roman"/>
                <w:sz w:val="26"/>
                <w:szCs w:val="26"/>
              </w:rPr>
              <w:t>, в том числе настройка передачи телеметрической информации в существующий ОИК и настройке передачи данных учета в ИВК «</w:t>
            </w:r>
            <w:r w:rsidR="00BB7C3F" w:rsidRPr="00B20E0E">
              <w:rPr>
                <w:rFonts w:cs="Times New Roman"/>
                <w:sz w:val="26"/>
                <w:szCs w:val="26"/>
              </w:rPr>
              <w:t>Пирамида Сети</w:t>
            </w:r>
            <w:r w:rsidRPr="00B20E0E">
              <w:rPr>
                <w:rFonts w:cs="Times New Roman"/>
                <w:sz w:val="26"/>
                <w:szCs w:val="26"/>
              </w:rPr>
              <w:t>» филиала ПАО «МРСК Центра– «</w:t>
            </w:r>
            <w:r w:rsidR="00BB7C3F" w:rsidRPr="00B20E0E">
              <w:rPr>
                <w:rFonts w:cs="Times New Roman"/>
                <w:sz w:val="26"/>
                <w:szCs w:val="26"/>
              </w:rPr>
              <w:t>Кострома</w:t>
            </w:r>
            <w:r w:rsidRPr="00B20E0E">
              <w:rPr>
                <w:rFonts w:cs="Times New Roman"/>
                <w:sz w:val="26"/>
                <w:szCs w:val="26"/>
              </w:rPr>
              <w:t>энерго»)</w:t>
            </w:r>
          </w:p>
          <w:p w14:paraId="33ED4941" w14:textId="77777777" w:rsidR="0005397E" w:rsidRPr="00B20E0E" w:rsidRDefault="0005397E" w:rsidP="00E24199">
            <w:pPr>
              <w:numPr>
                <w:ilvl w:val="0"/>
                <w:numId w:val="4"/>
              </w:numPr>
              <w:tabs>
                <w:tab w:val="left" w:pos="432"/>
              </w:tabs>
              <w:spacing w:line="240" w:lineRule="auto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локальные сметы на оборудование, локальные сметы на монтажные работы, локальные сметы на пусконаладочные работы, сводные сметные расчеты по каждому объекту и общий сводный сметный расчет по всем объектам;</w:t>
            </w:r>
          </w:p>
          <w:p w14:paraId="31201782" w14:textId="77777777" w:rsidR="0005397E" w:rsidRPr="00B20E0E" w:rsidRDefault="0005397E" w:rsidP="00E24199">
            <w:pPr>
              <w:numPr>
                <w:ilvl w:val="0"/>
                <w:numId w:val="4"/>
              </w:numPr>
              <w:tabs>
                <w:tab w:val="left" w:pos="432"/>
              </w:tabs>
              <w:spacing w:line="240" w:lineRule="auto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программу и методики испытаний.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2A859" w14:textId="77777777" w:rsidR="0005397E" w:rsidRPr="00B20E0E" w:rsidRDefault="00BB7C3F" w:rsidP="00F81717">
            <w:pPr>
              <w:snapToGrid w:val="0"/>
              <w:spacing w:line="240" w:lineRule="auto"/>
              <w:ind w:left="57"/>
              <w:jc w:val="center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1</w:t>
            </w:r>
            <w:r w:rsidR="0001233D">
              <w:rPr>
                <w:rFonts w:cs="Times New Roman"/>
                <w:sz w:val="26"/>
                <w:szCs w:val="26"/>
              </w:rPr>
              <w:t>2</w:t>
            </w:r>
            <w:r w:rsidR="0005397E" w:rsidRPr="00B20E0E">
              <w:rPr>
                <w:rFonts w:cs="Times New Roman"/>
                <w:sz w:val="26"/>
                <w:szCs w:val="26"/>
              </w:rPr>
              <w:t xml:space="preserve"> недель</w:t>
            </w:r>
          </w:p>
        </w:tc>
      </w:tr>
      <w:tr w:rsidR="0005397E" w:rsidRPr="00B20E0E" w14:paraId="0C016541" w14:textId="77777777" w:rsidTr="0005397E">
        <w:trPr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F7BC7B" w14:textId="77777777" w:rsidR="0005397E" w:rsidRPr="00B20E0E" w:rsidRDefault="0005397E" w:rsidP="00E24199">
            <w:pPr>
              <w:keepLines/>
              <w:numPr>
                <w:ilvl w:val="0"/>
                <w:numId w:val="3"/>
              </w:numPr>
              <w:suppressLineNumbers/>
              <w:tabs>
                <w:tab w:val="left" w:pos="567"/>
              </w:tabs>
              <w:snapToGrid w:val="0"/>
              <w:spacing w:line="240" w:lineRule="auto"/>
              <w:ind w:left="57"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06AF0D" w14:textId="77777777" w:rsidR="0005397E" w:rsidRPr="00B20E0E" w:rsidRDefault="0005397E" w:rsidP="00F02A8D">
            <w:pPr>
              <w:snapToGrid w:val="0"/>
              <w:spacing w:line="240" w:lineRule="auto"/>
              <w:ind w:left="137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Согласование и утверждение </w:t>
            </w:r>
            <w:r w:rsidR="00462127" w:rsidRPr="00B20E0E">
              <w:rPr>
                <w:rFonts w:cs="Times New Roman"/>
                <w:sz w:val="26"/>
                <w:szCs w:val="26"/>
              </w:rPr>
              <w:t xml:space="preserve">полного комплекта </w:t>
            </w:r>
            <w:proofErr w:type="spellStart"/>
            <w:r w:rsidR="006F49D9" w:rsidRPr="00B20E0E">
              <w:rPr>
                <w:rFonts w:cs="Times New Roman"/>
                <w:sz w:val="26"/>
                <w:szCs w:val="26"/>
              </w:rPr>
              <w:t>технорабочего</w:t>
            </w:r>
            <w:proofErr w:type="spellEnd"/>
            <w:r w:rsidR="006F49D9" w:rsidRPr="00B20E0E">
              <w:rPr>
                <w:rFonts w:cs="Times New Roman"/>
                <w:sz w:val="26"/>
                <w:szCs w:val="26"/>
              </w:rPr>
              <w:t xml:space="preserve"> проекта</w:t>
            </w:r>
            <w:r w:rsidRPr="00B20E0E">
              <w:rPr>
                <w:rFonts w:cs="Times New Roman"/>
                <w:sz w:val="26"/>
                <w:szCs w:val="26"/>
              </w:rPr>
              <w:t xml:space="preserve">, включая проектно-сметную документацию, в Филиале </w:t>
            </w:r>
            <w:r w:rsidR="0030570B" w:rsidRPr="00B20E0E">
              <w:rPr>
                <w:rFonts w:cs="Times New Roman"/>
                <w:sz w:val="26"/>
                <w:szCs w:val="26"/>
              </w:rPr>
              <w:t>ПАО</w:t>
            </w:r>
            <w:r w:rsidR="006D4728" w:rsidRPr="00B20E0E">
              <w:rPr>
                <w:rFonts w:cs="Times New Roman"/>
                <w:sz w:val="26"/>
                <w:szCs w:val="26"/>
              </w:rPr>
              <w:t xml:space="preserve"> «МРСК Центра» - «</w:t>
            </w:r>
            <w:r w:rsidR="00BB7C3F" w:rsidRPr="00B20E0E">
              <w:rPr>
                <w:rFonts w:cs="Times New Roman"/>
                <w:sz w:val="26"/>
                <w:szCs w:val="26"/>
              </w:rPr>
              <w:t>Кострома</w:t>
            </w:r>
            <w:r w:rsidR="00E11CC8" w:rsidRPr="00B20E0E">
              <w:rPr>
                <w:rFonts w:cs="Times New Roman"/>
                <w:sz w:val="26"/>
                <w:szCs w:val="26"/>
              </w:rPr>
              <w:t>эне</w:t>
            </w:r>
            <w:r w:rsidR="00047461" w:rsidRPr="00B20E0E">
              <w:rPr>
                <w:rFonts w:cs="Times New Roman"/>
                <w:sz w:val="26"/>
                <w:szCs w:val="26"/>
              </w:rPr>
              <w:t>р</w:t>
            </w:r>
            <w:r w:rsidR="00E11CC8" w:rsidRPr="00B20E0E">
              <w:rPr>
                <w:rFonts w:cs="Times New Roman"/>
                <w:sz w:val="26"/>
                <w:szCs w:val="26"/>
              </w:rPr>
              <w:t>г</w:t>
            </w:r>
            <w:r w:rsidR="00047461" w:rsidRPr="00B20E0E">
              <w:rPr>
                <w:rFonts w:cs="Times New Roman"/>
                <w:sz w:val="26"/>
                <w:szCs w:val="26"/>
              </w:rPr>
              <w:t>о</w:t>
            </w:r>
            <w:r w:rsidR="00860F3B" w:rsidRPr="00B20E0E">
              <w:rPr>
                <w:rFonts w:cs="Times New Roman"/>
                <w:sz w:val="26"/>
                <w:szCs w:val="26"/>
              </w:rPr>
              <w:t>»</w:t>
            </w:r>
            <w:r w:rsidR="007B650E" w:rsidRPr="00B20E0E">
              <w:rPr>
                <w:rFonts w:cs="Times New Roman"/>
                <w:sz w:val="26"/>
                <w:szCs w:val="26"/>
              </w:rPr>
              <w:t>,</w:t>
            </w:r>
            <w:r w:rsidR="00462127" w:rsidRPr="00B20E0E">
              <w:rPr>
                <w:rFonts w:cs="Times New Roman"/>
                <w:sz w:val="26"/>
                <w:szCs w:val="26"/>
              </w:rPr>
              <w:t xml:space="preserve"> ИА ПАО «МРСК Центра»</w:t>
            </w:r>
            <w:r w:rsidR="007B650E" w:rsidRPr="00B20E0E"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63CA6" w14:textId="77777777" w:rsidR="0005397E" w:rsidRPr="00B20E0E" w:rsidRDefault="0001233D" w:rsidP="00577AEE">
            <w:pPr>
              <w:snapToGrid w:val="0"/>
              <w:spacing w:line="240" w:lineRule="auto"/>
              <w:ind w:left="57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</w:t>
            </w:r>
            <w:r w:rsidR="0005397E" w:rsidRPr="00B20E0E">
              <w:rPr>
                <w:rFonts w:cs="Times New Roman"/>
                <w:sz w:val="26"/>
                <w:szCs w:val="26"/>
              </w:rPr>
              <w:t xml:space="preserve"> недели</w:t>
            </w:r>
          </w:p>
        </w:tc>
      </w:tr>
    </w:tbl>
    <w:p w14:paraId="2C9623E4" w14:textId="77777777" w:rsidR="0005397E" w:rsidRPr="00B20E0E" w:rsidRDefault="0005397E" w:rsidP="0005397E">
      <w:pPr>
        <w:rPr>
          <w:rFonts w:cs="Times New Roman"/>
          <w:sz w:val="26"/>
          <w:szCs w:val="26"/>
        </w:rPr>
      </w:pPr>
    </w:p>
    <w:p w14:paraId="16EB9AED" w14:textId="77777777" w:rsidR="0005397E" w:rsidRPr="00B20E0E" w:rsidRDefault="0005397E" w:rsidP="00E24199">
      <w:pPr>
        <w:pStyle w:val="13"/>
        <w:numPr>
          <w:ilvl w:val="0"/>
          <w:numId w:val="2"/>
        </w:numPr>
        <w:ind w:left="0" w:firstLine="0"/>
        <w:rPr>
          <w:rFonts w:cs="Times New Roman"/>
          <w:sz w:val="26"/>
          <w:szCs w:val="26"/>
        </w:rPr>
      </w:pPr>
      <w:bookmarkStart w:id="45" w:name="_Toc296437961"/>
      <w:bookmarkStart w:id="46" w:name="_Toc422233032"/>
      <w:bookmarkStart w:id="47" w:name="_Toc422473967"/>
      <w:bookmarkStart w:id="48" w:name="_Toc3381851"/>
      <w:r w:rsidRPr="00B20E0E">
        <w:rPr>
          <w:rFonts w:cs="Times New Roman"/>
          <w:sz w:val="26"/>
          <w:szCs w:val="26"/>
        </w:rPr>
        <w:t>Назначение и цели создания системы</w:t>
      </w:r>
      <w:bookmarkEnd w:id="45"/>
      <w:bookmarkEnd w:id="46"/>
      <w:bookmarkEnd w:id="47"/>
      <w:bookmarkEnd w:id="48"/>
    </w:p>
    <w:p w14:paraId="67A3394E" w14:textId="77777777" w:rsidR="0005397E" w:rsidRPr="00B20E0E" w:rsidRDefault="0005397E" w:rsidP="00E24199">
      <w:pPr>
        <w:pStyle w:val="23"/>
        <w:numPr>
          <w:ilvl w:val="1"/>
          <w:numId w:val="2"/>
        </w:numPr>
        <w:tabs>
          <w:tab w:val="left" w:pos="851"/>
        </w:tabs>
        <w:ind w:left="284" w:firstLine="0"/>
        <w:rPr>
          <w:rFonts w:cs="Times New Roman"/>
          <w:sz w:val="26"/>
        </w:rPr>
      </w:pPr>
      <w:bookmarkStart w:id="49" w:name="_Toc422473968"/>
      <w:bookmarkStart w:id="50" w:name="_Toc478022885"/>
      <w:bookmarkStart w:id="51" w:name="_Toc536602824"/>
      <w:bookmarkStart w:id="52" w:name="_Toc3381685"/>
      <w:bookmarkStart w:id="53" w:name="_Toc3381852"/>
      <w:r w:rsidRPr="00B20E0E">
        <w:rPr>
          <w:rFonts w:cs="Times New Roman"/>
          <w:sz w:val="26"/>
        </w:rPr>
        <w:t>Назначение</w:t>
      </w:r>
      <w:bookmarkEnd w:id="49"/>
      <w:bookmarkEnd w:id="50"/>
      <w:bookmarkEnd w:id="51"/>
      <w:bookmarkEnd w:id="52"/>
      <w:bookmarkEnd w:id="53"/>
    </w:p>
    <w:p w14:paraId="7BDA62EA" w14:textId="77777777" w:rsidR="001A07B5" w:rsidRPr="00B20E0E" w:rsidRDefault="005844E4" w:rsidP="00E24199">
      <w:pPr>
        <w:pStyle w:val="af"/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С</w:t>
      </w:r>
      <w:r w:rsidR="006F49D9" w:rsidRPr="00B20E0E">
        <w:rPr>
          <w:rFonts w:cs="Times New Roman"/>
          <w:sz w:val="26"/>
          <w:szCs w:val="26"/>
        </w:rPr>
        <w:t xml:space="preserve">истема </w:t>
      </w:r>
      <w:r w:rsidRPr="00B20E0E">
        <w:rPr>
          <w:rFonts w:cs="Times New Roman"/>
          <w:sz w:val="26"/>
          <w:szCs w:val="26"/>
        </w:rPr>
        <w:t>ТМ</w:t>
      </w:r>
      <w:r w:rsidR="006F49D9" w:rsidRPr="00B20E0E">
        <w:rPr>
          <w:rFonts w:cs="Times New Roman"/>
          <w:sz w:val="26"/>
          <w:szCs w:val="26"/>
        </w:rPr>
        <w:t xml:space="preserve"> и АСУЭ</w:t>
      </w:r>
      <w:r w:rsidRPr="00B20E0E">
        <w:rPr>
          <w:rFonts w:cs="Times New Roman"/>
          <w:sz w:val="26"/>
          <w:szCs w:val="26"/>
        </w:rPr>
        <w:t xml:space="preserve"> ПС </w:t>
      </w:r>
      <w:r w:rsidR="001A07B5" w:rsidRPr="00B20E0E">
        <w:rPr>
          <w:rFonts w:cs="Times New Roman"/>
          <w:sz w:val="26"/>
          <w:szCs w:val="26"/>
        </w:rPr>
        <w:t>предназначен</w:t>
      </w:r>
      <w:r w:rsidRPr="00B20E0E">
        <w:rPr>
          <w:rFonts w:cs="Times New Roman"/>
          <w:sz w:val="26"/>
          <w:szCs w:val="26"/>
        </w:rPr>
        <w:t>а</w:t>
      </w:r>
      <w:r w:rsidR="001A07B5" w:rsidRPr="00B20E0E">
        <w:rPr>
          <w:rFonts w:cs="Times New Roman"/>
          <w:sz w:val="26"/>
          <w:szCs w:val="26"/>
        </w:rPr>
        <w:t xml:space="preserve"> для автоматизации след</w:t>
      </w:r>
      <w:r w:rsidR="00861032" w:rsidRPr="00B20E0E">
        <w:rPr>
          <w:rFonts w:cs="Times New Roman"/>
          <w:sz w:val="26"/>
          <w:szCs w:val="26"/>
        </w:rPr>
        <w:t>ующих задач</w:t>
      </w:r>
      <w:r w:rsidR="001A07B5" w:rsidRPr="00B20E0E">
        <w:rPr>
          <w:rFonts w:cs="Times New Roman"/>
          <w:sz w:val="26"/>
          <w:szCs w:val="26"/>
        </w:rPr>
        <w:t>:</w:t>
      </w:r>
    </w:p>
    <w:p w14:paraId="04119556" w14:textId="77777777" w:rsidR="001A07B5" w:rsidRPr="00B20E0E" w:rsidRDefault="001A07B5" w:rsidP="00E24199">
      <w:pPr>
        <w:pStyle w:val="af"/>
        <w:numPr>
          <w:ilvl w:val="0"/>
          <w:numId w:val="8"/>
        </w:numPr>
        <w:tabs>
          <w:tab w:val="left" w:pos="1418"/>
        </w:tabs>
        <w:ind w:left="851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контрол</w:t>
      </w:r>
      <w:r w:rsidR="005844E4" w:rsidRPr="00B20E0E">
        <w:rPr>
          <w:rFonts w:cs="Times New Roman"/>
          <w:sz w:val="26"/>
          <w:szCs w:val="26"/>
        </w:rPr>
        <w:t>я</w:t>
      </w:r>
      <w:r w:rsidRPr="00B20E0E">
        <w:rPr>
          <w:rFonts w:cs="Times New Roman"/>
          <w:sz w:val="26"/>
          <w:szCs w:val="26"/>
        </w:rPr>
        <w:t xml:space="preserve"> технологического режима и состояния оборудования;</w:t>
      </w:r>
    </w:p>
    <w:p w14:paraId="319AAE21" w14:textId="77777777" w:rsidR="001A07B5" w:rsidRPr="00B20E0E" w:rsidRDefault="001A07B5" w:rsidP="00E24199">
      <w:pPr>
        <w:pStyle w:val="af"/>
        <w:numPr>
          <w:ilvl w:val="0"/>
          <w:numId w:val="8"/>
        </w:numPr>
        <w:tabs>
          <w:tab w:val="left" w:pos="1418"/>
        </w:tabs>
        <w:ind w:left="851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управление основным и вспомогательным оборудованием;</w:t>
      </w:r>
    </w:p>
    <w:p w14:paraId="1616F012" w14:textId="77777777" w:rsidR="005844E4" w:rsidRPr="00B20E0E" w:rsidRDefault="001A07B5" w:rsidP="00E24199">
      <w:pPr>
        <w:pStyle w:val="af"/>
        <w:numPr>
          <w:ilvl w:val="0"/>
          <w:numId w:val="8"/>
        </w:numPr>
        <w:tabs>
          <w:tab w:val="left" w:pos="1418"/>
        </w:tabs>
        <w:ind w:left="851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информационно-аналитической поддержки персонала</w:t>
      </w:r>
      <w:r w:rsidR="005844E4" w:rsidRPr="00B20E0E">
        <w:rPr>
          <w:rFonts w:cs="Times New Roman"/>
          <w:sz w:val="26"/>
          <w:szCs w:val="26"/>
        </w:rPr>
        <w:t>;</w:t>
      </w:r>
    </w:p>
    <w:p w14:paraId="0904B257" w14:textId="77777777" w:rsidR="00BD4EC2" w:rsidRPr="00B20E0E" w:rsidRDefault="00BD4EC2" w:rsidP="00E24199">
      <w:pPr>
        <w:pStyle w:val="af"/>
        <w:numPr>
          <w:ilvl w:val="0"/>
          <w:numId w:val="8"/>
        </w:numPr>
        <w:tabs>
          <w:tab w:val="left" w:pos="1418"/>
        </w:tabs>
        <w:ind w:left="851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сбора и передачи, телеметрической информации в ОИК АСДУ ЦУС</w:t>
      </w:r>
      <w:r w:rsidR="00432619" w:rsidRPr="00B20E0E">
        <w:rPr>
          <w:rFonts w:cs="Times New Roman"/>
          <w:sz w:val="26"/>
          <w:szCs w:val="26"/>
        </w:rPr>
        <w:t>,</w:t>
      </w:r>
      <w:r w:rsidRPr="00B20E0E">
        <w:rPr>
          <w:rFonts w:cs="Times New Roman"/>
          <w:sz w:val="26"/>
          <w:szCs w:val="26"/>
        </w:rPr>
        <w:t xml:space="preserve"> ДП РЭС филиала ПАО «МРСК Центра» - «</w:t>
      </w:r>
      <w:r w:rsidR="00BB7C3F" w:rsidRPr="00B20E0E">
        <w:rPr>
          <w:rFonts w:cs="Times New Roman"/>
          <w:sz w:val="26"/>
          <w:szCs w:val="26"/>
        </w:rPr>
        <w:t>Кострома</w:t>
      </w:r>
      <w:r w:rsidRPr="00B20E0E">
        <w:rPr>
          <w:rFonts w:cs="Times New Roman"/>
          <w:sz w:val="26"/>
          <w:szCs w:val="26"/>
        </w:rPr>
        <w:t>энерго»</w:t>
      </w:r>
      <w:r w:rsidR="00432619" w:rsidRPr="00B20E0E">
        <w:rPr>
          <w:rFonts w:cs="Times New Roman"/>
          <w:sz w:val="26"/>
          <w:szCs w:val="26"/>
        </w:rPr>
        <w:t xml:space="preserve"> </w:t>
      </w:r>
      <w:r w:rsidR="004631A9" w:rsidRPr="00B20E0E">
        <w:rPr>
          <w:rFonts w:cs="Times New Roman"/>
          <w:sz w:val="26"/>
          <w:szCs w:val="26"/>
        </w:rPr>
        <w:t>в формате протокола</w:t>
      </w:r>
      <w:r w:rsidR="003879B9" w:rsidRPr="00B20E0E">
        <w:rPr>
          <w:rFonts w:cs="Times New Roman"/>
          <w:sz w:val="26"/>
          <w:szCs w:val="26"/>
        </w:rPr>
        <w:t xml:space="preserve"> </w:t>
      </w:r>
      <w:r w:rsidR="004631A9" w:rsidRPr="00B20E0E">
        <w:rPr>
          <w:rFonts w:cs="Times New Roman"/>
          <w:sz w:val="26"/>
          <w:szCs w:val="26"/>
        </w:rPr>
        <w:t xml:space="preserve">МЭК 60870-5-104 и протоколов стандарта </w:t>
      </w:r>
      <w:r w:rsidR="003879B9" w:rsidRPr="00B20E0E">
        <w:rPr>
          <w:rFonts w:cs="Times New Roman"/>
          <w:sz w:val="26"/>
          <w:szCs w:val="26"/>
        </w:rPr>
        <w:t>МЭК </w:t>
      </w:r>
      <w:r w:rsidR="004631A9" w:rsidRPr="00B20E0E">
        <w:rPr>
          <w:rFonts w:cs="Times New Roman"/>
          <w:sz w:val="26"/>
          <w:szCs w:val="26"/>
        </w:rPr>
        <w:t>61850</w:t>
      </w:r>
      <w:r w:rsidR="00D75E0B" w:rsidRPr="00B20E0E">
        <w:rPr>
          <w:rFonts w:cs="Times New Roman"/>
          <w:sz w:val="26"/>
          <w:szCs w:val="26"/>
        </w:rPr>
        <w:t>;</w:t>
      </w:r>
    </w:p>
    <w:p w14:paraId="143A783E" w14:textId="77777777" w:rsidR="005844E4" w:rsidRPr="00B20E0E" w:rsidRDefault="005844E4" w:rsidP="00E24199">
      <w:pPr>
        <w:pStyle w:val="af"/>
        <w:numPr>
          <w:ilvl w:val="0"/>
          <w:numId w:val="8"/>
        </w:numPr>
        <w:tabs>
          <w:tab w:val="left" w:pos="1418"/>
        </w:tabs>
        <w:ind w:left="851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сбора и передачи, данных учета со счетчиков электроэнергии в ИВК филиала ПАО «МРСК Центра» – «</w:t>
      </w:r>
      <w:r w:rsidR="00BB7C3F" w:rsidRPr="00B20E0E">
        <w:rPr>
          <w:rFonts w:cs="Times New Roman"/>
          <w:sz w:val="26"/>
          <w:szCs w:val="26"/>
        </w:rPr>
        <w:t>Кострома</w:t>
      </w:r>
      <w:r w:rsidRPr="00B20E0E">
        <w:rPr>
          <w:rFonts w:cs="Times New Roman"/>
          <w:sz w:val="26"/>
          <w:szCs w:val="26"/>
        </w:rPr>
        <w:t>энерго»</w:t>
      </w:r>
      <w:r w:rsidR="00BD4EC2" w:rsidRPr="00B20E0E">
        <w:rPr>
          <w:rFonts w:cs="Times New Roman"/>
          <w:sz w:val="26"/>
          <w:szCs w:val="26"/>
        </w:rPr>
        <w:t xml:space="preserve"> на базе ПО «</w:t>
      </w:r>
      <w:r w:rsidR="00BB7C3F" w:rsidRPr="00B20E0E">
        <w:rPr>
          <w:rFonts w:cs="Times New Roman"/>
          <w:sz w:val="26"/>
          <w:szCs w:val="26"/>
        </w:rPr>
        <w:t>Пирамида Сети</w:t>
      </w:r>
      <w:r w:rsidR="00BD4EC2" w:rsidRPr="00B20E0E">
        <w:rPr>
          <w:rFonts w:cs="Times New Roman"/>
          <w:sz w:val="26"/>
          <w:szCs w:val="26"/>
        </w:rPr>
        <w:t>»</w:t>
      </w:r>
      <w:r w:rsidRPr="00B20E0E">
        <w:rPr>
          <w:rFonts w:cs="Times New Roman"/>
          <w:sz w:val="26"/>
          <w:szCs w:val="26"/>
        </w:rPr>
        <w:t>.</w:t>
      </w:r>
    </w:p>
    <w:p w14:paraId="2223A4B0" w14:textId="77777777" w:rsidR="00600B9B" w:rsidRPr="00B20E0E" w:rsidRDefault="00600B9B" w:rsidP="00E24199">
      <w:pPr>
        <w:pStyle w:val="23"/>
        <w:numPr>
          <w:ilvl w:val="1"/>
          <w:numId w:val="2"/>
        </w:numPr>
        <w:tabs>
          <w:tab w:val="left" w:pos="851"/>
        </w:tabs>
        <w:ind w:left="284" w:firstLine="0"/>
        <w:rPr>
          <w:rFonts w:cs="Times New Roman"/>
          <w:sz w:val="26"/>
        </w:rPr>
      </w:pPr>
      <w:bookmarkStart w:id="54" w:name="_Toc422473969"/>
      <w:bookmarkStart w:id="55" w:name="_Toc478022886"/>
      <w:bookmarkStart w:id="56" w:name="_Toc536602825"/>
      <w:bookmarkStart w:id="57" w:name="_Toc3381686"/>
      <w:bookmarkStart w:id="58" w:name="_Toc3381853"/>
      <w:r w:rsidRPr="00B20E0E">
        <w:rPr>
          <w:rFonts w:cs="Times New Roman"/>
          <w:sz w:val="26"/>
        </w:rPr>
        <w:lastRenderedPageBreak/>
        <w:t>Цели создания</w:t>
      </w:r>
      <w:bookmarkEnd w:id="54"/>
      <w:bookmarkEnd w:id="55"/>
      <w:bookmarkEnd w:id="56"/>
      <w:bookmarkEnd w:id="57"/>
      <w:bookmarkEnd w:id="58"/>
    </w:p>
    <w:p w14:paraId="4C71B653" w14:textId="77777777" w:rsidR="0005397E" w:rsidRPr="00B20E0E" w:rsidRDefault="00F8234B" w:rsidP="00E24199">
      <w:pPr>
        <w:pStyle w:val="af"/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Повышение наблюдаемости</w:t>
      </w:r>
      <w:r w:rsidR="008D3E1D" w:rsidRPr="00B20E0E">
        <w:rPr>
          <w:rFonts w:cs="Times New Roman"/>
          <w:sz w:val="26"/>
          <w:szCs w:val="26"/>
        </w:rPr>
        <w:t xml:space="preserve"> ПС</w:t>
      </w:r>
      <w:r w:rsidR="0005397E" w:rsidRPr="00B20E0E">
        <w:rPr>
          <w:rFonts w:cs="Times New Roman"/>
          <w:sz w:val="26"/>
          <w:szCs w:val="26"/>
        </w:rPr>
        <w:t xml:space="preserve">, передача технологической информации </w:t>
      </w:r>
      <w:r w:rsidR="000429AB" w:rsidRPr="00B20E0E">
        <w:rPr>
          <w:rFonts w:cs="Times New Roman"/>
          <w:sz w:val="26"/>
          <w:szCs w:val="26"/>
        </w:rPr>
        <w:t>на все уровни принятия решений</w:t>
      </w:r>
      <w:r w:rsidR="008D3E1D" w:rsidRPr="00B20E0E">
        <w:rPr>
          <w:rFonts w:cs="Times New Roman"/>
          <w:sz w:val="26"/>
          <w:szCs w:val="26"/>
        </w:rPr>
        <w:t>;</w:t>
      </w:r>
    </w:p>
    <w:p w14:paraId="416C6572" w14:textId="0D74440D" w:rsidR="000429AB" w:rsidRPr="00B20E0E" w:rsidRDefault="006F49D9" w:rsidP="00E24199">
      <w:pPr>
        <w:pStyle w:val="af"/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Повышение эффективности оперативно-технологического</w:t>
      </w:r>
      <w:r w:rsidR="00520E3C">
        <w:rPr>
          <w:rFonts w:cs="Times New Roman"/>
          <w:sz w:val="26"/>
          <w:szCs w:val="26"/>
        </w:rPr>
        <w:t xml:space="preserve"> </w:t>
      </w:r>
      <w:r w:rsidR="000429AB" w:rsidRPr="00B20E0E">
        <w:rPr>
          <w:rFonts w:cs="Times New Roman"/>
          <w:sz w:val="26"/>
          <w:szCs w:val="26"/>
        </w:rPr>
        <w:t>управления;</w:t>
      </w:r>
    </w:p>
    <w:p w14:paraId="767C9157" w14:textId="77777777" w:rsidR="000429AB" w:rsidRPr="00B20E0E" w:rsidRDefault="000429AB" w:rsidP="00E24199">
      <w:pPr>
        <w:pStyle w:val="af"/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 xml:space="preserve">Ускорение ликвидации нарушений и аварий </w:t>
      </w:r>
      <w:r w:rsidR="008D3E1D" w:rsidRPr="00B20E0E">
        <w:rPr>
          <w:rFonts w:cs="Times New Roman"/>
          <w:sz w:val="26"/>
          <w:szCs w:val="26"/>
        </w:rPr>
        <w:t xml:space="preserve">оборудования </w:t>
      </w:r>
      <w:r w:rsidR="00A450C5" w:rsidRPr="00B20E0E">
        <w:rPr>
          <w:rFonts w:cs="Times New Roman"/>
          <w:sz w:val="26"/>
          <w:szCs w:val="26"/>
        </w:rPr>
        <w:t>ПС</w:t>
      </w:r>
      <w:r w:rsidR="00860F3B" w:rsidRPr="00B20E0E">
        <w:rPr>
          <w:rFonts w:cs="Times New Roman"/>
          <w:sz w:val="26"/>
          <w:szCs w:val="26"/>
        </w:rPr>
        <w:t xml:space="preserve">. </w:t>
      </w:r>
      <w:r w:rsidRPr="00B20E0E">
        <w:rPr>
          <w:rFonts w:cs="Times New Roman"/>
          <w:sz w:val="26"/>
          <w:szCs w:val="26"/>
        </w:rPr>
        <w:t xml:space="preserve">Снижение </w:t>
      </w:r>
      <w:proofErr w:type="spellStart"/>
      <w:r w:rsidRPr="00B20E0E">
        <w:rPr>
          <w:rFonts w:cs="Times New Roman"/>
          <w:sz w:val="26"/>
          <w:szCs w:val="26"/>
        </w:rPr>
        <w:t>недоотпуска</w:t>
      </w:r>
      <w:proofErr w:type="spellEnd"/>
      <w:r w:rsidRPr="00B20E0E">
        <w:rPr>
          <w:rFonts w:cs="Times New Roman"/>
          <w:sz w:val="26"/>
          <w:szCs w:val="26"/>
        </w:rPr>
        <w:t xml:space="preserve"> электроэнергии за счет получения оперативной информации о состоянии оборудования и возможности о</w:t>
      </w:r>
      <w:r w:rsidR="00860F3B" w:rsidRPr="00B20E0E">
        <w:rPr>
          <w:rFonts w:cs="Times New Roman"/>
          <w:sz w:val="26"/>
          <w:szCs w:val="26"/>
        </w:rPr>
        <w:t>перативного управления объектом</w:t>
      </w:r>
      <w:r w:rsidR="005844E4" w:rsidRPr="00B20E0E">
        <w:rPr>
          <w:rFonts w:cs="Times New Roman"/>
          <w:sz w:val="26"/>
          <w:szCs w:val="26"/>
        </w:rPr>
        <w:t>;</w:t>
      </w:r>
    </w:p>
    <w:p w14:paraId="23E0A906" w14:textId="77777777" w:rsidR="005844E4" w:rsidRPr="00B20E0E" w:rsidRDefault="005844E4" w:rsidP="00E24199">
      <w:pPr>
        <w:pStyle w:val="af"/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Приведение в соответствие систем учета электроэнергии на объектах требованиям отраслевых и нормативных документов;</w:t>
      </w:r>
    </w:p>
    <w:p w14:paraId="7CC10CBD" w14:textId="77777777" w:rsidR="005844E4" w:rsidRPr="00B20E0E" w:rsidRDefault="005844E4" w:rsidP="00E24199">
      <w:pPr>
        <w:pStyle w:val="af"/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Снижение потерь электрической энергии путем повышения точности учета электроэнергии;</w:t>
      </w:r>
    </w:p>
    <w:p w14:paraId="1512AC65" w14:textId="77777777" w:rsidR="005844E4" w:rsidRPr="00B20E0E" w:rsidRDefault="005844E4" w:rsidP="00E24199">
      <w:pPr>
        <w:pStyle w:val="af"/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Оперативное получение информации об объемах передаваемой электроэнергии и мощности, сокращение сроков получения и обработки информации.</w:t>
      </w:r>
    </w:p>
    <w:p w14:paraId="086C4A61" w14:textId="77777777" w:rsidR="000429AB" w:rsidRPr="00B20E0E" w:rsidRDefault="000429AB" w:rsidP="00E24199">
      <w:pPr>
        <w:pStyle w:val="13"/>
        <w:numPr>
          <w:ilvl w:val="0"/>
          <w:numId w:val="2"/>
        </w:numPr>
        <w:ind w:left="0" w:firstLine="0"/>
        <w:rPr>
          <w:rFonts w:cs="Times New Roman"/>
          <w:sz w:val="26"/>
          <w:szCs w:val="26"/>
        </w:rPr>
      </w:pPr>
      <w:bookmarkStart w:id="59" w:name="_Toc422232067"/>
      <w:bookmarkStart w:id="60" w:name="_Toc422233030"/>
      <w:bookmarkStart w:id="61" w:name="_Toc422473970"/>
      <w:bookmarkStart w:id="62" w:name="_Toc3381854"/>
      <w:bookmarkStart w:id="63" w:name="_Toc296437960"/>
      <w:bookmarkStart w:id="64" w:name="_Toc422233031"/>
      <w:bookmarkEnd w:id="59"/>
      <w:bookmarkEnd w:id="60"/>
      <w:r w:rsidRPr="00B20E0E">
        <w:rPr>
          <w:rFonts w:cs="Times New Roman"/>
          <w:sz w:val="26"/>
          <w:szCs w:val="26"/>
        </w:rPr>
        <w:t>Характеристики объектов автоматизации</w:t>
      </w:r>
      <w:bookmarkEnd w:id="61"/>
      <w:bookmarkEnd w:id="62"/>
    </w:p>
    <w:p w14:paraId="3D6E1ABE" w14:textId="77777777" w:rsidR="008F0F19" w:rsidRPr="00B20E0E" w:rsidRDefault="008F0F19" w:rsidP="00E24199">
      <w:pPr>
        <w:pStyle w:val="23"/>
        <w:numPr>
          <w:ilvl w:val="1"/>
          <w:numId w:val="2"/>
        </w:numPr>
        <w:tabs>
          <w:tab w:val="left" w:pos="851"/>
        </w:tabs>
        <w:ind w:left="284" w:firstLine="0"/>
        <w:rPr>
          <w:rFonts w:cs="Times New Roman"/>
          <w:sz w:val="26"/>
          <w:lang w:eastAsia="ru-RU"/>
        </w:rPr>
      </w:pPr>
      <w:bookmarkStart w:id="65" w:name="_Toc422473971"/>
      <w:bookmarkStart w:id="66" w:name="_Toc478022888"/>
      <w:bookmarkStart w:id="67" w:name="_Toc536602827"/>
      <w:bookmarkStart w:id="68" w:name="_Toc3381688"/>
      <w:bookmarkStart w:id="69" w:name="_Toc3381855"/>
      <w:r w:rsidRPr="00B20E0E">
        <w:rPr>
          <w:rFonts w:cs="Times New Roman"/>
          <w:sz w:val="26"/>
          <w:lang w:eastAsia="ru-RU"/>
        </w:rPr>
        <w:t xml:space="preserve">Месторасположение </w:t>
      </w:r>
      <w:bookmarkEnd w:id="65"/>
      <w:r w:rsidR="00A450C5" w:rsidRPr="00B20E0E">
        <w:rPr>
          <w:rFonts w:cs="Times New Roman"/>
          <w:sz w:val="26"/>
          <w:lang w:eastAsia="ru-RU"/>
        </w:rPr>
        <w:t>ПС</w:t>
      </w:r>
      <w:r w:rsidR="00F8234B" w:rsidRPr="00B20E0E">
        <w:rPr>
          <w:rFonts w:cs="Times New Roman"/>
          <w:sz w:val="26"/>
          <w:lang w:eastAsia="ru-RU"/>
        </w:rPr>
        <w:t>:</w:t>
      </w:r>
      <w:bookmarkEnd w:id="66"/>
      <w:bookmarkEnd w:id="67"/>
      <w:bookmarkEnd w:id="68"/>
      <w:bookmarkEnd w:id="69"/>
    </w:p>
    <w:p w14:paraId="4404CB02" w14:textId="77777777" w:rsidR="008F0F19" w:rsidRPr="00B20E0E" w:rsidRDefault="00BB7C3F" w:rsidP="008F0F19">
      <w:pPr>
        <w:tabs>
          <w:tab w:val="left" w:pos="0"/>
        </w:tabs>
        <w:spacing w:line="240" w:lineRule="auto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Костромская</w:t>
      </w:r>
      <w:r w:rsidR="008F0F19" w:rsidRPr="00B20E0E">
        <w:rPr>
          <w:rFonts w:cs="Times New Roman"/>
          <w:sz w:val="26"/>
          <w:szCs w:val="26"/>
        </w:rPr>
        <w:t xml:space="preserve"> область</w:t>
      </w:r>
    </w:p>
    <w:p w14:paraId="06ECD95B" w14:textId="77777777" w:rsidR="006A6E2E" w:rsidRPr="001E3368" w:rsidRDefault="006A6E2E" w:rsidP="008F0F19">
      <w:pPr>
        <w:tabs>
          <w:tab w:val="left" w:pos="567"/>
        </w:tabs>
        <w:spacing w:line="240" w:lineRule="auto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Чухломской РЭС (</w:t>
      </w:r>
      <w:proofErr w:type="gramStart"/>
      <w:r>
        <w:rPr>
          <w:rFonts w:cs="Times New Roman"/>
          <w:sz w:val="26"/>
          <w:szCs w:val="26"/>
        </w:rPr>
        <w:t>адрес :</w:t>
      </w:r>
      <w:proofErr w:type="gramEnd"/>
      <w:r w:rsidR="001E3368" w:rsidRPr="001E3368">
        <w:rPr>
          <w:rFonts w:cs="Times New Roman"/>
          <w:sz w:val="26"/>
          <w:szCs w:val="26"/>
        </w:rPr>
        <w:t xml:space="preserve"> Чухломской р-н, </w:t>
      </w:r>
      <w:proofErr w:type="spellStart"/>
      <w:r w:rsidR="001E3368" w:rsidRPr="001E3368">
        <w:rPr>
          <w:rFonts w:cs="Times New Roman"/>
          <w:sz w:val="26"/>
          <w:szCs w:val="26"/>
        </w:rPr>
        <w:t>г.Чухлома</w:t>
      </w:r>
      <w:proofErr w:type="spellEnd"/>
      <w:r w:rsidR="001E3368" w:rsidRPr="001E3368">
        <w:rPr>
          <w:rFonts w:cs="Times New Roman"/>
          <w:sz w:val="26"/>
          <w:szCs w:val="26"/>
        </w:rPr>
        <w:t xml:space="preserve">, </w:t>
      </w:r>
      <w:proofErr w:type="spellStart"/>
      <w:r w:rsidR="001E3368" w:rsidRPr="001E3368">
        <w:rPr>
          <w:rFonts w:cs="Times New Roman"/>
          <w:sz w:val="26"/>
          <w:szCs w:val="26"/>
        </w:rPr>
        <w:t>пер.Свободы</w:t>
      </w:r>
      <w:proofErr w:type="spellEnd"/>
      <w:r w:rsidR="001E3368" w:rsidRPr="001E3368">
        <w:rPr>
          <w:rFonts w:cs="Times New Roman"/>
          <w:sz w:val="26"/>
          <w:szCs w:val="26"/>
        </w:rPr>
        <w:t>, д.12)</w:t>
      </w:r>
    </w:p>
    <w:p w14:paraId="475B326D" w14:textId="77777777" w:rsidR="001E3368" w:rsidRPr="001E3368" w:rsidRDefault="001E3368" w:rsidP="001E3368">
      <w:pPr>
        <w:pStyle w:val="af"/>
        <w:numPr>
          <w:ilvl w:val="0"/>
          <w:numId w:val="28"/>
        </w:numPr>
        <w:tabs>
          <w:tab w:val="left" w:pos="567"/>
        </w:tabs>
        <w:spacing w:line="240" w:lineRule="auto"/>
        <w:ind w:left="851" w:firstLine="0"/>
        <w:rPr>
          <w:rFonts w:cs="Times New Roman"/>
          <w:sz w:val="26"/>
          <w:szCs w:val="26"/>
        </w:rPr>
      </w:pPr>
      <w:r w:rsidRPr="001E3368">
        <w:rPr>
          <w:rFonts w:cs="Times New Roman"/>
          <w:sz w:val="26"/>
          <w:szCs w:val="26"/>
        </w:rPr>
        <w:t xml:space="preserve">ПС 110 </w:t>
      </w:r>
      <w:proofErr w:type="spellStart"/>
      <w:r w:rsidRPr="001E3368">
        <w:rPr>
          <w:rFonts w:cs="Times New Roman"/>
          <w:sz w:val="26"/>
          <w:szCs w:val="26"/>
        </w:rPr>
        <w:t>кВ</w:t>
      </w:r>
      <w:proofErr w:type="spellEnd"/>
      <w:r w:rsidRPr="001E3368">
        <w:rPr>
          <w:rFonts w:cs="Times New Roman"/>
          <w:sz w:val="26"/>
          <w:szCs w:val="26"/>
        </w:rPr>
        <w:t xml:space="preserve"> </w:t>
      </w:r>
      <w:proofErr w:type="spellStart"/>
      <w:r w:rsidRPr="001E3368">
        <w:rPr>
          <w:rFonts w:cs="Times New Roman"/>
          <w:sz w:val="26"/>
          <w:szCs w:val="26"/>
        </w:rPr>
        <w:t>Луковцино</w:t>
      </w:r>
      <w:proofErr w:type="spellEnd"/>
      <w:r w:rsidRPr="001E3368">
        <w:rPr>
          <w:rFonts w:cs="Times New Roman"/>
          <w:sz w:val="26"/>
          <w:szCs w:val="26"/>
        </w:rPr>
        <w:t xml:space="preserve"> (адрес: Чухломской р-н, д. </w:t>
      </w:r>
      <w:proofErr w:type="spellStart"/>
      <w:r w:rsidRPr="001E3368">
        <w:rPr>
          <w:rFonts w:cs="Times New Roman"/>
          <w:sz w:val="26"/>
          <w:szCs w:val="26"/>
        </w:rPr>
        <w:t>Луковцино</w:t>
      </w:r>
      <w:proofErr w:type="spellEnd"/>
      <w:r w:rsidRPr="001E3368">
        <w:rPr>
          <w:rFonts w:cs="Times New Roman"/>
          <w:sz w:val="26"/>
          <w:szCs w:val="26"/>
        </w:rPr>
        <w:t>, д- 42,620312 гр., ш- 58,629709 гр.)</w:t>
      </w:r>
    </w:p>
    <w:p w14:paraId="10AA6C8C" w14:textId="77777777" w:rsidR="006A6E2E" w:rsidRDefault="006A6E2E" w:rsidP="008F0F19">
      <w:pPr>
        <w:tabs>
          <w:tab w:val="left" w:pos="567"/>
        </w:tabs>
        <w:spacing w:line="240" w:lineRule="auto"/>
        <w:ind w:firstLine="567"/>
        <w:rPr>
          <w:rFonts w:cs="Times New Roman"/>
          <w:sz w:val="26"/>
          <w:szCs w:val="26"/>
        </w:rPr>
      </w:pPr>
    </w:p>
    <w:p w14:paraId="7512EE61" w14:textId="77777777" w:rsidR="008F0F19" w:rsidRPr="00B20E0E" w:rsidRDefault="00F02A8D" w:rsidP="008F0F19">
      <w:pPr>
        <w:tabs>
          <w:tab w:val="left" w:pos="567"/>
        </w:tabs>
        <w:spacing w:line="240" w:lineRule="auto"/>
        <w:ind w:firstLine="567"/>
        <w:rPr>
          <w:rFonts w:cs="Times New Roman"/>
          <w:sz w:val="26"/>
          <w:szCs w:val="26"/>
          <w:highlight w:val="yellow"/>
        </w:rPr>
      </w:pPr>
      <w:r w:rsidRPr="00B20E0E">
        <w:rPr>
          <w:rFonts w:cs="Times New Roman"/>
          <w:sz w:val="26"/>
          <w:szCs w:val="26"/>
        </w:rPr>
        <w:t>Костромской</w:t>
      </w:r>
      <w:r w:rsidR="00F8234B" w:rsidRPr="00B20E0E">
        <w:rPr>
          <w:rFonts w:cs="Times New Roman"/>
          <w:sz w:val="26"/>
          <w:szCs w:val="26"/>
        </w:rPr>
        <w:t xml:space="preserve"> </w:t>
      </w:r>
      <w:r w:rsidR="008F0F19" w:rsidRPr="00B20E0E">
        <w:rPr>
          <w:rFonts w:cs="Times New Roman"/>
          <w:sz w:val="26"/>
          <w:szCs w:val="26"/>
        </w:rPr>
        <w:t>РЭС (</w:t>
      </w:r>
      <w:r w:rsidR="00F8234B" w:rsidRPr="00B20E0E">
        <w:rPr>
          <w:rFonts w:cs="Times New Roman"/>
          <w:sz w:val="26"/>
          <w:szCs w:val="26"/>
        </w:rPr>
        <w:t xml:space="preserve">адрес: </w:t>
      </w:r>
      <w:smartTag w:uri="urn:schemas-microsoft-com:office:smarttags" w:element="metricconverter">
        <w:smartTagPr>
          <w:attr w:name="ProductID" w:val="156961 г"/>
        </w:smartTagPr>
        <w:r w:rsidRPr="00B20E0E">
          <w:rPr>
            <w:rFonts w:cs="Times New Roman"/>
            <w:sz w:val="26"/>
            <w:szCs w:val="26"/>
          </w:rPr>
          <w:t xml:space="preserve">156961 </w:t>
        </w:r>
        <w:proofErr w:type="spellStart"/>
        <w:r w:rsidRPr="00B20E0E">
          <w:rPr>
            <w:rFonts w:cs="Times New Roman"/>
            <w:sz w:val="26"/>
            <w:szCs w:val="26"/>
          </w:rPr>
          <w:t>г</w:t>
        </w:r>
      </w:smartTag>
      <w:r w:rsidRPr="00B20E0E">
        <w:rPr>
          <w:rFonts w:cs="Times New Roman"/>
          <w:sz w:val="26"/>
          <w:szCs w:val="26"/>
        </w:rPr>
        <w:t>.Кострома</w:t>
      </w:r>
      <w:proofErr w:type="spellEnd"/>
      <w:r w:rsidRPr="00B20E0E">
        <w:rPr>
          <w:rFonts w:cs="Times New Roman"/>
          <w:sz w:val="26"/>
          <w:szCs w:val="26"/>
        </w:rPr>
        <w:t xml:space="preserve">, </w:t>
      </w:r>
      <w:proofErr w:type="spellStart"/>
      <w:r w:rsidRPr="00B20E0E">
        <w:rPr>
          <w:rFonts w:cs="Times New Roman"/>
          <w:sz w:val="26"/>
          <w:szCs w:val="26"/>
        </w:rPr>
        <w:t>ул.Катушечная</w:t>
      </w:r>
      <w:proofErr w:type="spellEnd"/>
      <w:r w:rsidRPr="00B20E0E">
        <w:rPr>
          <w:rFonts w:cs="Times New Roman"/>
          <w:sz w:val="26"/>
          <w:szCs w:val="26"/>
        </w:rPr>
        <w:t>, 157</w:t>
      </w:r>
      <w:r w:rsidR="008F0F19" w:rsidRPr="00B20E0E">
        <w:rPr>
          <w:rFonts w:cs="Times New Roman"/>
          <w:sz w:val="26"/>
          <w:szCs w:val="26"/>
        </w:rPr>
        <w:t>):</w:t>
      </w:r>
    </w:p>
    <w:p w14:paraId="724FEFED" w14:textId="77777777" w:rsidR="006A6E2E" w:rsidRDefault="00960ED3" w:rsidP="00E24199">
      <w:pPr>
        <w:numPr>
          <w:ilvl w:val="0"/>
          <w:numId w:val="1"/>
        </w:numPr>
        <w:tabs>
          <w:tab w:val="clear" w:pos="0"/>
          <w:tab w:val="num" w:pos="1418"/>
        </w:tabs>
        <w:spacing w:line="240" w:lineRule="auto"/>
        <w:ind w:left="851" w:firstLine="0"/>
        <w:rPr>
          <w:rFonts w:cs="Times New Roman"/>
          <w:sz w:val="26"/>
          <w:szCs w:val="26"/>
          <w:lang w:eastAsia="ru-RU"/>
        </w:rPr>
      </w:pPr>
      <w:r w:rsidRPr="00B20E0E">
        <w:rPr>
          <w:rFonts w:cs="Times New Roman"/>
          <w:sz w:val="26"/>
          <w:szCs w:val="26"/>
          <w:lang w:eastAsia="ru-RU"/>
        </w:rPr>
        <w:t>ПС</w:t>
      </w:r>
      <w:r w:rsidR="00F8234B" w:rsidRPr="00B20E0E">
        <w:rPr>
          <w:rFonts w:cs="Times New Roman"/>
          <w:sz w:val="26"/>
          <w:szCs w:val="26"/>
          <w:lang w:eastAsia="ru-RU"/>
        </w:rPr>
        <w:t xml:space="preserve"> </w:t>
      </w:r>
      <w:r w:rsidR="006A6E2E">
        <w:rPr>
          <w:rFonts w:cs="Times New Roman"/>
          <w:sz w:val="26"/>
          <w:szCs w:val="26"/>
          <w:lang w:eastAsia="ru-RU"/>
        </w:rPr>
        <w:t>35</w:t>
      </w:r>
      <w:r w:rsidR="008F0F19" w:rsidRPr="00B20E0E">
        <w:rPr>
          <w:rFonts w:cs="Times New Roman"/>
          <w:sz w:val="26"/>
          <w:szCs w:val="26"/>
          <w:lang w:eastAsia="ru-RU"/>
        </w:rPr>
        <w:t xml:space="preserve"> </w:t>
      </w:r>
      <w:proofErr w:type="spellStart"/>
      <w:r w:rsidR="008F0F19" w:rsidRPr="00B20E0E">
        <w:rPr>
          <w:rFonts w:cs="Times New Roman"/>
          <w:sz w:val="26"/>
          <w:szCs w:val="26"/>
          <w:lang w:eastAsia="ru-RU"/>
        </w:rPr>
        <w:t>кВ</w:t>
      </w:r>
      <w:proofErr w:type="spellEnd"/>
      <w:r w:rsidR="008F0F19" w:rsidRPr="00B20E0E">
        <w:rPr>
          <w:rFonts w:cs="Times New Roman"/>
          <w:sz w:val="26"/>
          <w:szCs w:val="26"/>
          <w:lang w:eastAsia="ru-RU"/>
        </w:rPr>
        <w:t xml:space="preserve"> </w:t>
      </w:r>
      <w:r w:rsidR="006A6E2E">
        <w:rPr>
          <w:rFonts w:cs="Times New Roman"/>
          <w:sz w:val="26"/>
          <w:szCs w:val="26"/>
          <w:lang w:eastAsia="ru-RU"/>
        </w:rPr>
        <w:t>Волжская</w:t>
      </w:r>
      <w:r w:rsidR="008F0F19" w:rsidRPr="00B20E0E">
        <w:rPr>
          <w:rFonts w:cs="Times New Roman"/>
          <w:sz w:val="26"/>
          <w:szCs w:val="26"/>
          <w:lang w:eastAsia="ru-RU"/>
        </w:rPr>
        <w:t xml:space="preserve"> (</w:t>
      </w:r>
      <w:r w:rsidR="00F8234B" w:rsidRPr="00B20E0E">
        <w:rPr>
          <w:rFonts w:cs="Times New Roman"/>
          <w:sz w:val="26"/>
          <w:szCs w:val="26"/>
          <w:lang w:eastAsia="ru-RU"/>
        </w:rPr>
        <w:t xml:space="preserve">адрес: </w:t>
      </w:r>
      <w:proofErr w:type="spellStart"/>
      <w:r w:rsidR="00F02A8D" w:rsidRPr="00B20E0E">
        <w:rPr>
          <w:rFonts w:cs="Times New Roman"/>
          <w:sz w:val="26"/>
          <w:szCs w:val="26"/>
        </w:rPr>
        <w:t>г.Кострома</w:t>
      </w:r>
      <w:proofErr w:type="spellEnd"/>
      <w:r w:rsidR="00F02A8D" w:rsidRPr="00B20E0E">
        <w:rPr>
          <w:rFonts w:cs="Times New Roman"/>
          <w:sz w:val="26"/>
          <w:szCs w:val="26"/>
        </w:rPr>
        <w:t>,</w:t>
      </w:r>
      <w:r w:rsidR="001A7914">
        <w:rPr>
          <w:rFonts w:cs="Times New Roman"/>
          <w:sz w:val="26"/>
          <w:szCs w:val="26"/>
        </w:rPr>
        <w:t xml:space="preserve"> </w:t>
      </w:r>
      <w:r w:rsidR="006A6E2E">
        <w:rPr>
          <w:rFonts w:cs="Times New Roman"/>
          <w:sz w:val="26"/>
          <w:szCs w:val="26"/>
        </w:rPr>
        <w:t>п. Волжский</w:t>
      </w:r>
      <w:r w:rsidR="00F02A8D" w:rsidRPr="00B20E0E">
        <w:rPr>
          <w:rFonts w:cs="Times New Roman"/>
          <w:sz w:val="26"/>
          <w:szCs w:val="26"/>
        </w:rPr>
        <w:t xml:space="preserve"> </w:t>
      </w:r>
      <w:r w:rsidR="006867FE" w:rsidRPr="00B20E0E">
        <w:rPr>
          <w:rFonts w:cs="Times New Roman"/>
          <w:sz w:val="26"/>
          <w:szCs w:val="26"/>
        </w:rPr>
        <w:t>,</w:t>
      </w:r>
      <w:r w:rsidR="006A6E2E">
        <w:rPr>
          <w:rFonts w:cs="Times New Roman"/>
          <w:sz w:val="26"/>
          <w:szCs w:val="26"/>
        </w:rPr>
        <w:t xml:space="preserve"> </w:t>
      </w:r>
      <w:r w:rsidR="001E3368">
        <w:rPr>
          <w:rFonts w:cs="Times New Roman"/>
          <w:sz w:val="26"/>
          <w:szCs w:val="26"/>
        </w:rPr>
        <w:t>ш-</w:t>
      </w:r>
      <w:r w:rsidR="006A6E2E" w:rsidRPr="006A6E2E">
        <w:rPr>
          <w:rFonts w:cs="Times New Roman"/>
          <w:sz w:val="26"/>
          <w:szCs w:val="26"/>
        </w:rPr>
        <w:t>40,886243</w:t>
      </w:r>
      <w:r w:rsidR="001E3368" w:rsidRPr="001E3368">
        <w:rPr>
          <w:rFonts w:cs="Times New Roman"/>
          <w:sz w:val="26"/>
          <w:szCs w:val="26"/>
          <w:lang w:eastAsia="ru-RU"/>
        </w:rPr>
        <w:t xml:space="preserve"> гр.</w:t>
      </w:r>
      <w:r w:rsidR="006A6E2E">
        <w:rPr>
          <w:rFonts w:cs="Times New Roman"/>
          <w:sz w:val="26"/>
          <w:szCs w:val="26"/>
        </w:rPr>
        <w:t xml:space="preserve">, </w:t>
      </w:r>
      <w:r w:rsidR="001E3368">
        <w:rPr>
          <w:rFonts w:cs="Times New Roman"/>
          <w:sz w:val="26"/>
          <w:szCs w:val="26"/>
        </w:rPr>
        <w:t>д-</w:t>
      </w:r>
      <w:r w:rsidR="006A6E2E" w:rsidRPr="006A6E2E">
        <w:rPr>
          <w:rFonts w:cs="Times New Roman"/>
          <w:sz w:val="26"/>
          <w:szCs w:val="26"/>
        </w:rPr>
        <w:t>57,829182</w:t>
      </w:r>
      <w:r w:rsidR="001E3368">
        <w:rPr>
          <w:rFonts w:cs="Times New Roman"/>
          <w:sz w:val="26"/>
          <w:szCs w:val="26"/>
        </w:rPr>
        <w:t xml:space="preserve"> гр.</w:t>
      </w:r>
    </w:p>
    <w:p w14:paraId="7FB45E7D" w14:textId="77777777" w:rsidR="001E3368" w:rsidRDefault="001E3368" w:rsidP="00E24199">
      <w:pPr>
        <w:numPr>
          <w:ilvl w:val="0"/>
          <w:numId w:val="1"/>
        </w:numPr>
        <w:tabs>
          <w:tab w:val="clear" w:pos="0"/>
          <w:tab w:val="num" w:pos="1418"/>
        </w:tabs>
        <w:spacing w:line="240" w:lineRule="auto"/>
        <w:ind w:left="851" w:firstLine="0"/>
        <w:rPr>
          <w:rFonts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  <w:lang w:eastAsia="ru-RU"/>
        </w:rPr>
        <w:t xml:space="preserve">ПС 35 </w:t>
      </w:r>
      <w:proofErr w:type="spellStart"/>
      <w:r>
        <w:rPr>
          <w:rFonts w:cs="Times New Roman"/>
          <w:sz w:val="26"/>
          <w:szCs w:val="26"/>
          <w:lang w:eastAsia="ru-RU"/>
        </w:rPr>
        <w:t>кВ</w:t>
      </w:r>
      <w:proofErr w:type="spellEnd"/>
      <w:r>
        <w:rPr>
          <w:rFonts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cs="Times New Roman"/>
          <w:sz w:val="26"/>
          <w:szCs w:val="26"/>
          <w:lang w:eastAsia="ru-RU"/>
        </w:rPr>
        <w:t>Борщино</w:t>
      </w:r>
      <w:proofErr w:type="spellEnd"/>
      <w:r>
        <w:rPr>
          <w:rFonts w:cs="Times New Roman"/>
          <w:sz w:val="26"/>
          <w:szCs w:val="26"/>
          <w:lang w:eastAsia="ru-RU"/>
        </w:rPr>
        <w:t xml:space="preserve"> (адрес: Костромской район, п. </w:t>
      </w:r>
      <w:proofErr w:type="spellStart"/>
      <w:r>
        <w:rPr>
          <w:rFonts w:cs="Times New Roman"/>
          <w:sz w:val="26"/>
          <w:szCs w:val="26"/>
          <w:lang w:eastAsia="ru-RU"/>
        </w:rPr>
        <w:t>Борщино</w:t>
      </w:r>
      <w:proofErr w:type="spellEnd"/>
      <w:r>
        <w:rPr>
          <w:rFonts w:cs="Times New Roman"/>
          <w:sz w:val="26"/>
          <w:szCs w:val="26"/>
          <w:lang w:eastAsia="ru-RU"/>
        </w:rPr>
        <w:t xml:space="preserve">, </w:t>
      </w:r>
      <w:r w:rsidR="003A58DD">
        <w:rPr>
          <w:rFonts w:cs="Times New Roman"/>
          <w:sz w:val="26"/>
          <w:szCs w:val="26"/>
          <w:lang w:eastAsia="ru-RU"/>
        </w:rPr>
        <w:t>д-</w:t>
      </w:r>
      <w:r w:rsidRPr="001E3368">
        <w:rPr>
          <w:rFonts w:cs="Times New Roman"/>
          <w:sz w:val="26"/>
          <w:szCs w:val="26"/>
          <w:lang w:eastAsia="ru-RU"/>
        </w:rPr>
        <w:t>40,677568 гр.</w:t>
      </w:r>
      <w:r>
        <w:rPr>
          <w:rFonts w:cs="Times New Roman"/>
          <w:sz w:val="26"/>
          <w:szCs w:val="26"/>
          <w:lang w:eastAsia="ru-RU"/>
        </w:rPr>
        <w:t>, д-</w:t>
      </w:r>
      <w:r w:rsidRPr="001E3368">
        <w:rPr>
          <w:rFonts w:cs="Times New Roman"/>
          <w:sz w:val="26"/>
          <w:szCs w:val="26"/>
          <w:lang w:eastAsia="ru-RU"/>
        </w:rPr>
        <w:t>57,772978 гр.</w:t>
      </w:r>
    </w:p>
    <w:p w14:paraId="4599EA4E" w14:textId="77777777" w:rsidR="001E3368" w:rsidRPr="00B20E0E" w:rsidRDefault="001E3368" w:rsidP="001E3368">
      <w:pPr>
        <w:spacing w:line="240" w:lineRule="auto"/>
        <w:ind w:left="851" w:hanging="284"/>
        <w:rPr>
          <w:rFonts w:cs="Times New Roman"/>
          <w:sz w:val="26"/>
          <w:szCs w:val="26"/>
          <w:lang w:eastAsia="ru-RU"/>
        </w:rPr>
      </w:pPr>
      <w:proofErr w:type="spellStart"/>
      <w:r>
        <w:rPr>
          <w:rFonts w:cs="Times New Roman"/>
          <w:sz w:val="26"/>
          <w:szCs w:val="26"/>
          <w:lang w:eastAsia="ru-RU"/>
        </w:rPr>
        <w:t>Шарьинский</w:t>
      </w:r>
      <w:proofErr w:type="spellEnd"/>
      <w:r>
        <w:rPr>
          <w:rFonts w:cs="Times New Roman"/>
          <w:sz w:val="26"/>
          <w:szCs w:val="26"/>
          <w:lang w:eastAsia="ru-RU"/>
        </w:rPr>
        <w:tab/>
        <w:t xml:space="preserve"> РЭС (адрес: г. Шарья</w:t>
      </w:r>
      <w:r w:rsidR="003A58DD">
        <w:rPr>
          <w:rFonts w:cs="Times New Roman"/>
          <w:sz w:val="26"/>
          <w:szCs w:val="26"/>
          <w:lang w:eastAsia="ru-RU"/>
        </w:rPr>
        <w:t>,</w:t>
      </w:r>
      <w:r>
        <w:rPr>
          <w:rFonts w:cs="Times New Roman"/>
          <w:sz w:val="26"/>
          <w:szCs w:val="26"/>
          <w:lang w:eastAsia="ru-RU"/>
        </w:rPr>
        <w:t xml:space="preserve"> пос. Ветлужский, ул. Подстанции 110, 1)</w:t>
      </w:r>
    </w:p>
    <w:p w14:paraId="3CBE86C8" w14:textId="77777777" w:rsidR="00F02A8D" w:rsidRDefault="003A58DD" w:rsidP="003A58DD">
      <w:pPr>
        <w:pStyle w:val="af"/>
        <w:numPr>
          <w:ilvl w:val="0"/>
          <w:numId w:val="28"/>
        </w:numPr>
        <w:spacing w:line="240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ПС 35 </w:t>
      </w:r>
      <w:proofErr w:type="spellStart"/>
      <w:r>
        <w:rPr>
          <w:rFonts w:cs="Times New Roman"/>
          <w:sz w:val="26"/>
          <w:szCs w:val="26"/>
        </w:rPr>
        <w:t>кВ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Пищевка</w:t>
      </w:r>
      <w:proofErr w:type="spellEnd"/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  <w:lang w:eastAsia="ru-RU"/>
        </w:rPr>
        <w:t xml:space="preserve">(адрес: </w:t>
      </w:r>
      <w:proofErr w:type="spellStart"/>
      <w:r>
        <w:rPr>
          <w:rFonts w:cs="Times New Roman"/>
          <w:sz w:val="26"/>
          <w:szCs w:val="26"/>
          <w:lang w:eastAsia="ru-RU"/>
        </w:rPr>
        <w:t>Ш</w:t>
      </w:r>
      <w:r w:rsidRPr="003A58DD">
        <w:rPr>
          <w:rFonts w:cs="Times New Roman"/>
          <w:sz w:val="26"/>
          <w:szCs w:val="26"/>
          <w:lang w:eastAsia="ru-RU"/>
        </w:rPr>
        <w:t>арьинский</w:t>
      </w:r>
      <w:proofErr w:type="spellEnd"/>
      <w:r>
        <w:rPr>
          <w:rFonts w:cs="Times New Roman"/>
          <w:sz w:val="26"/>
          <w:szCs w:val="26"/>
          <w:lang w:eastAsia="ru-RU"/>
        </w:rPr>
        <w:t xml:space="preserve"> район, п. </w:t>
      </w:r>
      <w:proofErr w:type="spellStart"/>
      <w:r>
        <w:rPr>
          <w:rFonts w:cs="Times New Roman"/>
          <w:sz w:val="26"/>
          <w:szCs w:val="26"/>
          <w:lang w:eastAsia="ru-RU"/>
        </w:rPr>
        <w:t>Пищевка</w:t>
      </w:r>
      <w:proofErr w:type="spellEnd"/>
      <w:r>
        <w:rPr>
          <w:rFonts w:cs="Times New Roman"/>
          <w:sz w:val="26"/>
          <w:szCs w:val="26"/>
          <w:lang w:eastAsia="ru-RU"/>
        </w:rPr>
        <w:t>, д-</w:t>
      </w:r>
      <w:r w:rsidRPr="003A58DD">
        <w:rPr>
          <w:rFonts w:cs="Times New Roman"/>
          <w:sz w:val="26"/>
          <w:szCs w:val="26"/>
          <w:lang w:eastAsia="ru-RU"/>
        </w:rPr>
        <w:t>45,455084 гр.</w:t>
      </w:r>
      <w:r>
        <w:rPr>
          <w:rFonts w:cs="Times New Roman"/>
          <w:sz w:val="26"/>
          <w:szCs w:val="26"/>
          <w:lang w:eastAsia="ru-RU"/>
        </w:rPr>
        <w:t>, ш-</w:t>
      </w:r>
      <w:r w:rsidRPr="003A58DD">
        <w:rPr>
          <w:rFonts w:cs="Times New Roman"/>
          <w:sz w:val="26"/>
          <w:szCs w:val="26"/>
          <w:lang w:eastAsia="ru-RU"/>
        </w:rPr>
        <w:t>58,587074 гр.</w:t>
      </w:r>
      <w:r>
        <w:rPr>
          <w:rFonts w:cs="Times New Roman"/>
          <w:sz w:val="26"/>
          <w:szCs w:val="26"/>
          <w:lang w:eastAsia="ru-RU"/>
        </w:rPr>
        <w:t>)</w:t>
      </w:r>
    </w:p>
    <w:p w14:paraId="74457554" w14:textId="77777777" w:rsidR="003A58DD" w:rsidRPr="003A58DD" w:rsidRDefault="003A58DD" w:rsidP="003A58DD">
      <w:pPr>
        <w:pStyle w:val="af"/>
        <w:numPr>
          <w:ilvl w:val="0"/>
          <w:numId w:val="28"/>
        </w:numPr>
        <w:spacing w:line="240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ПС 35 </w:t>
      </w:r>
      <w:proofErr w:type="spellStart"/>
      <w:r>
        <w:rPr>
          <w:rFonts w:cs="Times New Roman"/>
          <w:sz w:val="26"/>
          <w:szCs w:val="26"/>
        </w:rPr>
        <w:t>кВ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Катунино</w:t>
      </w:r>
      <w:proofErr w:type="spellEnd"/>
      <w:r>
        <w:rPr>
          <w:rFonts w:cs="Times New Roman"/>
          <w:sz w:val="26"/>
          <w:szCs w:val="26"/>
        </w:rPr>
        <w:t xml:space="preserve"> (</w:t>
      </w:r>
      <w:r>
        <w:rPr>
          <w:rFonts w:cs="Times New Roman"/>
          <w:sz w:val="26"/>
          <w:szCs w:val="26"/>
          <w:lang w:eastAsia="ru-RU"/>
        </w:rPr>
        <w:t xml:space="preserve">адрес: </w:t>
      </w:r>
      <w:proofErr w:type="spellStart"/>
      <w:r>
        <w:rPr>
          <w:rFonts w:cs="Times New Roman"/>
          <w:sz w:val="26"/>
          <w:szCs w:val="26"/>
          <w:lang w:eastAsia="ru-RU"/>
        </w:rPr>
        <w:t>Ш</w:t>
      </w:r>
      <w:r w:rsidRPr="003A58DD">
        <w:rPr>
          <w:rFonts w:cs="Times New Roman"/>
          <w:sz w:val="26"/>
          <w:szCs w:val="26"/>
          <w:lang w:eastAsia="ru-RU"/>
        </w:rPr>
        <w:t>арьинский</w:t>
      </w:r>
      <w:proofErr w:type="spellEnd"/>
      <w:r>
        <w:rPr>
          <w:rFonts w:cs="Times New Roman"/>
          <w:sz w:val="26"/>
          <w:szCs w:val="26"/>
          <w:lang w:eastAsia="ru-RU"/>
        </w:rPr>
        <w:t xml:space="preserve"> район, д. </w:t>
      </w:r>
      <w:proofErr w:type="spellStart"/>
      <w:r>
        <w:rPr>
          <w:rFonts w:cs="Times New Roman"/>
          <w:sz w:val="26"/>
          <w:szCs w:val="26"/>
          <w:lang w:eastAsia="ru-RU"/>
        </w:rPr>
        <w:t>Катунино</w:t>
      </w:r>
      <w:proofErr w:type="spellEnd"/>
      <w:r>
        <w:rPr>
          <w:rFonts w:cs="Times New Roman"/>
          <w:sz w:val="26"/>
          <w:szCs w:val="26"/>
          <w:lang w:eastAsia="ru-RU"/>
        </w:rPr>
        <w:t>, д-</w:t>
      </w:r>
      <w:r w:rsidRPr="003A58DD">
        <w:rPr>
          <w:rFonts w:cs="Times New Roman"/>
          <w:sz w:val="26"/>
          <w:szCs w:val="26"/>
          <w:lang w:eastAsia="ru-RU"/>
        </w:rPr>
        <w:t>45,638827 гр.</w:t>
      </w:r>
      <w:r>
        <w:rPr>
          <w:rFonts w:cs="Times New Roman"/>
          <w:sz w:val="26"/>
          <w:szCs w:val="26"/>
          <w:lang w:eastAsia="ru-RU"/>
        </w:rPr>
        <w:t>, ш-</w:t>
      </w:r>
      <w:r w:rsidRPr="003A58DD">
        <w:rPr>
          <w:rFonts w:cs="Times New Roman"/>
          <w:sz w:val="26"/>
          <w:szCs w:val="26"/>
          <w:lang w:eastAsia="ru-RU"/>
        </w:rPr>
        <w:t>58,019021 гр.</w:t>
      </w:r>
      <w:r>
        <w:rPr>
          <w:rFonts w:cs="Times New Roman"/>
          <w:sz w:val="26"/>
          <w:szCs w:val="26"/>
          <w:lang w:eastAsia="ru-RU"/>
        </w:rPr>
        <w:t>)</w:t>
      </w:r>
    </w:p>
    <w:p w14:paraId="27B30D14" w14:textId="77777777" w:rsidR="006867FE" w:rsidRPr="003A58DD" w:rsidRDefault="006867FE" w:rsidP="006867FE">
      <w:pPr>
        <w:spacing w:line="240" w:lineRule="auto"/>
        <w:ind w:left="851"/>
        <w:rPr>
          <w:rFonts w:cs="Times New Roman"/>
          <w:sz w:val="26"/>
          <w:szCs w:val="26"/>
        </w:rPr>
      </w:pPr>
    </w:p>
    <w:p w14:paraId="1B0991F5" w14:textId="77777777" w:rsidR="008F0F19" w:rsidRPr="00B20E0E" w:rsidRDefault="008F0F19" w:rsidP="00E24199">
      <w:pPr>
        <w:pStyle w:val="23"/>
        <w:numPr>
          <w:ilvl w:val="1"/>
          <w:numId w:val="2"/>
        </w:numPr>
        <w:tabs>
          <w:tab w:val="left" w:pos="851"/>
        </w:tabs>
        <w:ind w:left="284" w:firstLine="0"/>
        <w:rPr>
          <w:rFonts w:cs="Times New Roman"/>
          <w:sz w:val="26"/>
          <w:lang w:eastAsia="ru-RU"/>
        </w:rPr>
      </w:pPr>
      <w:bookmarkStart w:id="70" w:name="_Toc422473972"/>
      <w:bookmarkStart w:id="71" w:name="_Toc478022889"/>
      <w:bookmarkStart w:id="72" w:name="_Toc536602828"/>
      <w:bookmarkStart w:id="73" w:name="_Toc3381689"/>
      <w:bookmarkStart w:id="74" w:name="_Toc3381856"/>
      <w:r w:rsidRPr="00B20E0E">
        <w:rPr>
          <w:rFonts w:cs="Times New Roman"/>
          <w:sz w:val="26"/>
          <w:lang w:eastAsia="ru-RU"/>
        </w:rPr>
        <w:t>Краткие сведения об объектах автоматизации:</w:t>
      </w:r>
      <w:bookmarkEnd w:id="70"/>
      <w:bookmarkEnd w:id="71"/>
      <w:bookmarkEnd w:id="72"/>
      <w:bookmarkEnd w:id="73"/>
      <w:bookmarkEnd w:id="74"/>
    </w:p>
    <w:p w14:paraId="593127BD" w14:textId="77777777" w:rsidR="00DA1564" w:rsidRPr="00B20E0E" w:rsidRDefault="00DA1564" w:rsidP="00E24199">
      <w:pPr>
        <w:numPr>
          <w:ilvl w:val="0"/>
          <w:numId w:val="5"/>
        </w:numPr>
        <w:tabs>
          <w:tab w:val="num" w:pos="1418"/>
        </w:tabs>
        <w:spacing w:line="240" w:lineRule="auto"/>
        <w:ind w:left="851" w:firstLine="0"/>
        <w:jc w:val="both"/>
        <w:rPr>
          <w:rFonts w:cs="Times New Roman"/>
          <w:sz w:val="26"/>
          <w:szCs w:val="26"/>
        </w:rPr>
      </w:pPr>
      <w:bookmarkStart w:id="75" w:name="_Toc422473973"/>
      <w:r w:rsidRPr="00B20E0E">
        <w:rPr>
          <w:rFonts w:cs="Times New Roman"/>
          <w:sz w:val="26"/>
          <w:szCs w:val="26"/>
          <w:lang w:eastAsia="ru-RU"/>
        </w:rPr>
        <w:t xml:space="preserve">ПС 110 </w:t>
      </w:r>
      <w:proofErr w:type="spellStart"/>
      <w:r w:rsidRPr="00B20E0E">
        <w:rPr>
          <w:rFonts w:cs="Times New Roman"/>
          <w:sz w:val="26"/>
          <w:szCs w:val="26"/>
          <w:lang w:eastAsia="ru-RU"/>
        </w:rPr>
        <w:t>кВ</w:t>
      </w:r>
      <w:proofErr w:type="spellEnd"/>
      <w:r w:rsidRPr="00B20E0E">
        <w:rPr>
          <w:rFonts w:cs="Times New Roman"/>
          <w:sz w:val="26"/>
          <w:szCs w:val="26"/>
          <w:lang w:eastAsia="ru-RU"/>
        </w:rPr>
        <w:t xml:space="preserve"> </w:t>
      </w:r>
      <w:proofErr w:type="spellStart"/>
      <w:r w:rsidR="003A58DD">
        <w:rPr>
          <w:rFonts w:cs="Times New Roman"/>
          <w:sz w:val="26"/>
          <w:szCs w:val="26"/>
          <w:lang w:eastAsia="ru-RU"/>
        </w:rPr>
        <w:t>Луковцино</w:t>
      </w:r>
      <w:proofErr w:type="spellEnd"/>
      <w:r w:rsidR="007961A2" w:rsidRPr="00B20E0E">
        <w:rPr>
          <w:rFonts w:cs="Times New Roman"/>
          <w:sz w:val="26"/>
          <w:szCs w:val="26"/>
          <w:lang w:eastAsia="ru-RU"/>
        </w:rPr>
        <w:t xml:space="preserve"> </w:t>
      </w:r>
      <w:r w:rsidRPr="00B20E0E">
        <w:rPr>
          <w:rFonts w:cs="Times New Roman"/>
          <w:sz w:val="26"/>
          <w:szCs w:val="26"/>
          <w:lang w:eastAsia="ru-RU"/>
        </w:rPr>
        <w:t xml:space="preserve">подстанция с уровнем напряжения 110 </w:t>
      </w:r>
      <w:proofErr w:type="spellStart"/>
      <w:r w:rsidRPr="00B20E0E">
        <w:rPr>
          <w:rFonts w:cs="Times New Roman"/>
          <w:sz w:val="26"/>
          <w:szCs w:val="26"/>
          <w:lang w:eastAsia="ru-RU"/>
        </w:rPr>
        <w:t>кВ</w:t>
      </w:r>
      <w:proofErr w:type="spellEnd"/>
      <w:r w:rsidRPr="00B20E0E">
        <w:rPr>
          <w:rFonts w:cs="Times New Roman"/>
          <w:sz w:val="26"/>
          <w:szCs w:val="26"/>
          <w:lang w:eastAsia="ru-RU"/>
        </w:rPr>
        <w:t>, пита</w:t>
      </w:r>
      <w:r w:rsidRPr="00B20E0E">
        <w:rPr>
          <w:rFonts w:cs="Times New Roman"/>
          <w:sz w:val="26"/>
          <w:szCs w:val="26"/>
        </w:rPr>
        <w:t xml:space="preserve">ется от </w:t>
      </w:r>
      <w:r w:rsidR="003A58DD">
        <w:rPr>
          <w:rFonts w:cs="Times New Roman"/>
          <w:sz w:val="26"/>
          <w:szCs w:val="26"/>
        </w:rPr>
        <w:t>1-ой</w:t>
      </w:r>
      <w:r w:rsidRPr="00B20E0E">
        <w:rPr>
          <w:rFonts w:cs="Times New Roman"/>
          <w:sz w:val="26"/>
          <w:szCs w:val="26"/>
        </w:rPr>
        <w:t xml:space="preserve"> линий 110 </w:t>
      </w:r>
      <w:proofErr w:type="spellStart"/>
      <w:r w:rsidRPr="00B20E0E">
        <w:rPr>
          <w:rFonts w:cs="Times New Roman"/>
          <w:sz w:val="26"/>
          <w:szCs w:val="26"/>
        </w:rPr>
        <w:t>кВ</w:t>
      </w:r>
      <w:proofErr w:type="spellEnd"/>
      <w:r w:rsidRPr="00B20E0E">
        <w:rPr>
          <w:rFonts w:cs="Times New Roman"/>
          <w:sz w:val="26"/>
          <w:szCs w:val="26"/>
        </w:rPr>
        <w:t xml:space="preserve">, </w:t>
      </w:r>
      <w:r w:rsidR="00DC6E85" w:rsidRPr="00B20E0E">
        <w:rPr>
          <w:rFonts w:cs="Times New Roman"/>
          <w:sz w:val="26"/>
          <w:szCs w:val="26"/>
        </w:rPr>
        <w:t>1</w:t>
      </w:r>
      <w:r w:rsidR="007961A2" w:rsidRPr="00B20E0E">
        <w:rPr>
          <w:rFonts w:cs="Times New Roman"/>
          <w:sz w:val="26"/>
          <w:szCs w:val="26"/>
        </w:rPr>
        <w:t xml:space="preserve"> трансформатор, </w:t>
      </w:r>
      <w:r w:rsidR="00DC6E85" w:rsidRPr="00B20E0E">
        <w:rPr>
          <w:rFonts w:cs="Times New Roman"/>
          <w:sz w:val="26"/>
          <w:szCs w:val="26"/>
        </w:rPr>
        <w:t>1</w:t>
      </w:r>
      <w:r w:rsidR="007961A2" w:rsidRPr="00B20E0E">
        <w:rPr>
          <w:rFonts w:cs="Times New Roman"/>
          <w:sz w:val="26"/>
          <w:szCs w:val="26"/>
        </w:rPr>
        <w:t xml:space="preserve"> секци</w:t>
      </w:r>
      <w:r w:rsidR="00DC6E85" w:rsidRPr="00B20E0E">
        <w:rPr>
          <w:rFonts w:cs="Times New Roman"/>
          <w:sz w:val="26"/>
          <w:szCs w:val="26"/>
        </w:rPr>
        <w:t>я</w:t>
      </w:r>
      <w:r w:rsidR="007961A2" w:rsidRPr="00B20E0E">
        <w:rPr>
          <w:rFonts w:cs="Times New Roman"/>
          <w:sz w:val="26"/>
          <w:szCs w:val="26"/>
        </w:rPr>
        <w:t xml:space="preserve"> шин 10 </w:t>
      </w:r>
      <w:proofErr w:type="spellStart"/>
      <w:r w:rsidR="007961A2" w:rsidRPr="00B20E0E">
        <w:rPr>
          <w:rFonts w:cs="Times New Roman"/>
          <w:sz w:val="26"/>
          <w:szCs w:val="26"/>
        </w:rPr>
        <w:t>кВ</w:t>
      </w:r>
      <w:r w:rsidR="00DC6E85" w:rsidRPr="00B20E0E">
        <w:rPr>
          <w:rFonts w:cs="Times New Roman"/>
          <w:sz w:val="26"/>
          <w:szCs w:val="26"/>
        </w:rPr>
        <w:t>.</w:t>
      </w:r>
      <w:proofErr w:type="spellEnd"/>
      <w:r w:rsidR="007961A2" w:rsidRPr="00B20E0E">
        <w:rPr>
          <w:rFonts w:cs="Times New Roman"/>
          <w:sz w:val="26"/>
          <w:szCs w:val="26"/>
        </w:rPr>
        <w:t xml:space="preserve"> </w:t>
      </w:r>
    </w:p>
    <w:p w14:paraId="4DCE5F4B" w14:textId="77777777" w:rsidR="00DC6E85" w:rsidRPr="00B20E0E" w:rsidRDefault="002E75E8" w:rsidP="00E24199">
      <w:pPr>
        <w:numPr>
          <w:ilvl w:val="0"/>
          <w:numId w:val="5"/>
        </w:numPr>
        <w:tabs>
          <w:tab w:val="num" w:pos="1418"/>
        </w:tabs>
        <w:spacing w:line="240" w:lineRule="auto"/>
        <w:ind w:left="851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 xml:space="preserve">ПС 35 </w:t>
      </w:r>
      <w:proofErr w:type="spellStart"/>
      <w:r w:rsidRPr="00B20E0E">
        <w:rPr>
          <w:rFonts w:cs="Times New Roman"/>
          <w:sz w:val="26"/>
          <w:szCs w:val="26"/>
        </w:rPr>
        <w:t>кВ</w:t>
      </w:r>
      <w:proofErr w:type="spellEnd"/>
      <w:r w:rsidRPr="00B20E0E">
        <w:rPr>
          <w:rFonts w:cs="Times New Roman"/>
          <w:sz w:val="26"/>
          <w:szCs w:val="26"/>
        </w:rPr>
        <w:t xml:space="preserve"> </w:t>
      </w:r>
      <w:r w:rsidR="003A58DD">
        <w:rPr>
          <w:rFonts w:cs="Times New Roman"/>
          <w:sz w:val="26"/>
          <w:szCs w:val="26"/>
        </w:rPr>
        <w:t>Волжская</w:t>
      </w:r>
      <w:r w:rsidRPr="00B20E0E">
        <w:rPr>
          <w:rFonts w:cs="Times New Roman"/>
          <w:sz w:val="26"/>
          <w:szCs w:val="26"/>
        </w:rPr>
        <w:t xml:space="preserve"> </w:t>
      </w:r>
      <w:r w:rsidRPr="00B20E0E">
        <w:rPr>
          <w:rFonts w:cs="Times New Roman"/>
          <w:sz w:val="26"/>
          <w:szCs w:val="26"/>
          <w:lang w:eastAsia="ru-RU"/>
        </w:rPr>
        <w:t xml:space="preserve">подстанция с уровнем напряжения 35 </w:t>
      </w:r>
      <w:proofErr w:type="spellStart"/>
      <w:r w:rsidRPr="00B20E0E">
        <w:rPr>
          <w:rFonts w:cs="Times New Roman"/>
          <w:sz w:val="26"/>
          <w:szCs w:val="26"/>
          <w:lang w:eastAsia="ru-RU"/>
        </w:rPr>
        <w:t>кВ</w:t>
      </w:r>
      <w:proofErr w:type="spellEnd"/>
      <w:r w:rsidRPr="00B20E0E">
        <w:rPr>
          <w:rFonts w:cs="Times New Roman"/>
          <w:sz w:val="26"/>
          <w:szCs w:val="26"/>
          <w:lang w:eastAsia="ru-RU"/>
        </w:rPr>
        <w:t>, пита</w:t>
      </w:r>
      <w:r w:rsidRPr="00B20E0E">
        <w:rPr>
          <w:rFonts w:cs="Times New Roman"/>
          <w:sz w:val="26"/>
          <w:szCs w:val="26"/>
        </w:rPr>
        <w:t xml:space="preserve">ется от </w:t>
      </w:r>
      <w:r w:rsidR="003A58DD">
        <w:rPr>
          <w:rFonts w:cs="Times New Roman"/>
          <w:sz w:val="26"/>
          <w:szCs w:val="26"/>
        </w:rPr>
        <w:t>3</w:t>
      </w:r>
      <w:r w:rsidRPr="00B20E0E">
        <w:rPr>
          <w:rFonts w:cs="Times New Roman"/>
          <w:sz w:val="26"/>
          <w:szCs w:val="26"/>
        </w:rPr>
        <w:t xml:space="preserve">-х линий 35 </w:t>
      </w:r>
      <w:proofErr w:type="spellStart"/>
      <w:r w:rsidRPr="00B20E0E">
        <w:rPr>
          <w:rFonts w:cs="Times New Roman"/>
          <w:sz w:val="26"/>
          <w:szCs w:val="26"/>
        </w:rPr>
        <w:t>кВ</w:t>
      </w:r>
      <w:proofErr w:type="spellEnd"/>
      <w:r w:rsidRPr="00B20E0E">
        <w:rPr>
          <w:rFonts w:cs="Times New Roman"/>
          <w:sz w:val="26"/>
          <w:szCs w:val="26"/>
        </w:rPr>
        <w:t xml:space="preserve">, 2 трансформатора, </w:t>
      </w:r>
      <w:r w:rsidR="00C02041" w:rsidRPr="00B20E0E">
        <w:rPr>
          <w:rFonts w:cs="Times New Roman"/>
          <w:sz w:val="26"/>
          <w:szCs w:val="26"/>
        </w:rPr>
        <w:t xml:space="preserve">2 секции шин 35 </w:t>
      </w:r>
      <w:proofErr w:type="spellStart"/>
      <w:r w:rsidR="00C02041" w:rsidRPr="00B20E0E">
        <w:rPr>
          <w:rFonts w:cs="Times New Roman"/>
          <w:sz w:val="26"/>
          <w:szCs w:val="26"/>
        </w:rPr>
        <w:t>кВ</w:t>
      </w:r>
      <w:proofErr w:type="spellEnd"/>
      <w:r w:rsidR="00C02041" w:rsidRPr="00B20E0E">
        <w:rPr>
          <w:rFonts w:cs="Times New Roman"/>
          <w:sz w:val="26"/>
          <w:szCs w:val="26"/>
        </w:rPr>
        <w:t xml:space="preserve">, </w:t>
      </w:r>
      <w:r w:rsidRPr="00B20E0E">
        <w:rPr>
          <w:rFonts w:cs="Times New Roman"/>
          <w:sz w:val="26"/>
          <w:szCs w:val="26"/>
        </w:rPr>
        <w:t xml:space="preserve">2 секции шин 10 </w:t>
      </w:r>
      <w:proofErr w:type="spellStart"/>
      <w:r w:rsidRPr="00B20E0E">
        <w:rPr>
          <w:rFonts w:cs="Times New Roman"/>
          <w:sz w:val="26"/>
          <w:szCs w:val="26"/>
        </w:rPr>
        <w:t>кВ</w:t>
      </w:r>
      <w:proofErr w:type="spellEnd"/>
    </w:p>
    <w:p w14:paraId="012A8DBA" w14:textId="77777777" w:rsidR="00C02041" w:rsidRDefault="00C02041" w:rsidP="00E24199">
      <w:pPr>
        <w:numPr>
          <w:ilvl w:val="0"/>
          <w:numId w:val="5"/>
        </w:numPr>
        <w:tabs>
          <w:tab w:val="num" w:pos="1418"/>
        </w:tabs>
        <w:spacing w:line="240" w:lineRule="auto"/>
        <w:ind w:left="851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 xml:space="preserve">ПС 35 </w:t>
      </w:r>
      <w:proofErr w:type="spellStart"/>
      <w:r w:rsidRPr="00B20E0E">
        <w:rPr>
          <w:rFonts w:cs="Times New Roman"/>
          <w:sz w:val="26"/>
          <w:szCs w:val="26"/>
        </w:rPr>
        <w:t>кВ</w:t>
      </w:r>
      <w:proofErr w:type="spellEnd"/>
      <w:r w:rsidRPr="00B20E0E">
        <w:rPr>
          <w:rFonts w:cs="Times New Roman"/>
          <w:sz w:val="26"/>
          <w:szCs w:val="26"/>
        </w:rPr>
        <w:t xml:space="preserve"> </w:t>
      </w:r>
      <w:proofErr w:type="spellStart"/>
      <w:r w:rsidR="003A58DD">
        <w:rPr>
          <w:rFonts w:cs="Times New Roman"/>
          <w:sz w:val="26"/>
          <w:szCs w:val="26"/>
        </w:rPr>
        <w:t>Борщино</w:t>
      </w:r>
      <w:proofErr w:type="spellEnd"/>
      <w:r w:rsidRPr="00B20E0E">
        <w:rPr>
          <w:rFonts w:cs="Times New Roman"/>
          <w:sz w:val="26"/>
          <w:szCs w:val="26"/>
        </w:rPr>
        <w:t xml:space="preserve"> </w:t>
      </w:r>
      <w:r w:rsidRPr="00B20E0E">
        <w:rPr>
          <w:rFonts w:cs="Times New Roman"/>
          <w:sz w:val="26"/>
          <w:szCs w:val="26"/>
          <w:lang w:eastAsia="ru-RU"/>
        </w:rPr>
        <w:t xml:space="preserve">подстанция с уровнем напряжения 35 </w:t>
      </w:r>
      <w:proofErr w:type="spellStart"/>
      <w:r w:rsidRPr="00B20E0E">
        <w:rPr>
          <w:rFonts w:cs="Times New Roman"/>
          <w:sz w:val="26"/>
          <w:szCs w:val="26"/>
          <w:lang w:eastAsia="ru-RU"/>
        </w:rPr>
        <w:t>кВ</w:t>
      </w:r>
      <w:proofErr w:type="spellEnd"/>
      <w:r w:rsidRPr="00B20E0E">
        <w:rPr>
          <w:rFonts w:cs="Times New Roman"/>
          <w:sz w:val="26"/>
          <w:szCs w:val="26"/>
          <w:lang w:eastAsia="ru-RU"/>
        </w:rPr>
        <w:t>, пита</w:t>
      </w:r>
      <w:r w:rsidRPr="00B20E0E">
        <w:rPr>
          <w:rFonts w:cs="Times New Roman"/>
          <w:sz w:val="26"/>
          <w:szCs w:val="26"/>
        </w:rPr>
        <w:t xml:space="preserve">ется от 2-х линий 35 </w:t>
      </w:r>
      <w:proofErr w:type="spellStart"/>
      <w:r w:rsidRPr="00B20E0E">
        <w:rPr>
          <w:rFonts w:cs="Times New Roman"/>
          <w:sz w:val="26"/>
          <w:szCs w:val="26"/>
        </w:rPr>
        <w:t>кВ</w:t>
      </w:r>
      <w:proofErr w:type="spellEnd"/>
      <w:r w:rsidRPr="00B20E0E">
        <w:rPr>
          <w:rFonts w:cs="Times New Roman"/>
          <w:sz w:val="26"/>
          <w:szCs w:val="26"/>
        </w:rPr>
        <w:t xml:space="preserve">, </w:t>
      </w:r>
      <w:r w:rsidR="003A58DD">
        <w:rPr>
          <w:rFonts w:cs="Times New Roman"/>
          <w:sz w:val="26"/>
          <w:szCs w:val="26"/>
        </w:rPr>
        <w:t>2</w:t>
      </w:r>
      <w:r w:rsidRPr="00B20E0E">
        <w:rPr>
          <w:rFonts w:cs="Times New Roman"/>
          <w:sz w:val="26"/>
          <w:szCs w:val="26"/>
        </w:rPr>
        <w:t xml:space="preserve"> трансформатор</w:t>
      </w:r>
      <w:r w:rsidR="003A58DD">
        <w:rPr>
          <w:rFonts w:cs="Times New Roman"/>
          <w:sz w:val="26"/>
          <w:szCs w:val="26"/>
        </w:rPr>
        <w:t>а</w:t>
      </w:r>
      <w:r w:rsidRPr="00B20E0E">
        <w:rPr>
          <w:rFonts w:cs="Times New Roman"/>
          <w:sz w:val="26"/>
          <w:szCs w:val="26"/>
        </w:rPr>
        <w:t xml:space="preserve">, </w:t>
      </w:r>
      <w:r w:rsidR="003A58DD">
        <w:rPr>
          <w:rFonts w:cs="Times New Roman"/>
          <w:sz w:val="26"/>
          <w:szCs w:val="26"/>
        </w:rPr>
        <w:t>2</w:t>
      </w:r>
      <w:r w:rsidRPr="00B20E0E">
        <w:rPr>
          <w:rFonts w:cs="Times New Roman"/>
          <w:sz w:val="26"/>
          <w:szCs w:val="26"/>
        </w:rPr>
        <w:t xml:space="preserve">  секци</w:t>
      </w:r>
      <w:r w:rsidR="003A58DD">
        <w:rPr>
          <w:rFonts w:cs="Times New Roman"/>
          <w:sz w:val="26"/>
          <w:szCs w:val="26"/>
        </w:rPr>
        <w:t>и</w:t>
      </w:r>
      <w:r w:rsidRPr="00B20E0E">
        <w:rPr>
          <w:rFonts w:cs="Times New Roman"/>
          <w:sz w:val="26"/>
          <w:szCs w:val="26"/>
        </w:rPr>
        <w:t xml:space="preserve"> шин 10 </w:t>
      </w:r>
      <w:proofErr w:type="spellStart"/>
      <w:r w:rsidRPr="00B20E0E">
        <w:rPr>
          <w:rFonts w:cs="Times New Roman"/>
          <w:sz w:val="26"/>
          <w:szCs w:val="26"/>
        </w:rPr>
        <w:t>кВ</w:t>
      </w:r>
      <w:proofErr w:type="spellEnd"/>
    </w:p>
    <w:p w14:paraId="588BC500" w14:textId="77777777" w:rsidR="00A048FF" w:rsidRDefault="00BF39CD" w:rsidP="00A048FF">
      <w:pPr>
        <w:numPr>
          <w:ilvl w:val="0"/>
          <w:numId w:val="5"/>
        </w:numPr>
        <w:tabs>
          <w:tab w:val="num" w:pos="1418"/>
        </w:tabs>
        <w:spacing w:line="240" w:lineRule="auto"/>
        <w:ind w:left="851" w:firstLine="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ПС 35 </w:t>
      </w:r>
      <w:proofErr w:type="spellStart"/>
      <w:r>
        <w:rPr>
          <w:rFonts w:cs="Times New Roman"/>
          <w:sz w:val="26"/>
          <w:szCs w:val="26"/>
        </w:rPr>
        <w:t>кВ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Катунино</w:t>
      </w:r>
      <w:proofErr w:type="spellEnd"/>
      <w:r w:rsidR="00A048FF">
        <w:rPr>
          <w:rFonts w:cs="Times New Roman"/>
          <w:sz w:val="26"/>
          <w:szCs w:val="26"/>
        </w:rPr>
        <w:t xml:space="preserve"> </w:t>
      </w:r>
      <w:r w:rsidR="00A048FF" w:rsidRPr="00B20E0E">
        <w:rPr>
          <w:rFonts w:cs="Times New Roman"/>
          <w:sz w:val="26"/>
          <w:szCs w:val="26"/>
          <w:lang w:eastAsia="ru-RU"/>
        </w:rPr>
        <w:t xml:space="preserve">подстанция с уровнем напряжения 35 </w:t>
      </w:r>
      <w:proofErr w:type="spellStart"/>
      <w:r w:rsidR="00A048FF" w:rsidRPr="00B20E0E">
        <w:rPr>
          <w:rFonts w:cs="Times New Roman"/>
          <w:sz w:val="26"/>
          <w:szCs w:val="26"/>
          <w:lang w:eastAsia="ru-RU"/>
        </w:rPr>
        <w:t>кВ</w:t>
      </w:r>
      <w:proofErr w:type="spellEnd"/>
      <w:r w:rsidR="00A048FF" w:rsidRPr="00B20E0E">
        <w:rPr>
          <w:rFonts w:cs="Times New Roman"/>
          <w:sz w:val="26"/>
          <w:szCs w:val="26"/>
          <w:lang w:eastAsia="ru-RU"/>
        </w:rPr>
        <w:t>, пита</w:t>
      </w:r>
      <w:r w:rsidR="00A048FF" w:rsidRPr="00B20E0E">
        <w:rPr>
          <w:rFonts w:cs="Times New Roman"/>
          <w:sz w:val="26"/>
          <w:szCs w:val="26"/>
        </w:rPr>
        <w:t xml:space="preserve">ется от 2-х линий 35 </w:t>
      </w:r>
      <w:proofErr w:type="spellStart"/>
      <w:r w:rsidR="00A048FF" w:rsidRPr="00B20E0E">
        <w:rPr>
          <w:rFonts w:cs="Times New Roman"/>
          <w:sz w:val="26"/>
          <w:szCs w:val="26"/>
        </w:rPr>
        <w:t>кВ</w:t>
      </w:r>
      <w:proofErr w:type="spellEnd"/>
      <w:r w:rsidR="00A048FF" w:rsidRPr="00B20E0E">
        <w:rPr>
          <w:rFonts w:cs="Times New Roman"/>
          <w:sz w:val="26"/>
          <w:szCs w:val="26"/>
        </w:rPr>
        <w:t xml:space="preserve">, </w:t>
      </w:r>
      <w:r w:rsidR="00A048FF">
        <w:rPr>
          <w:rFonts w:cs="Times New Roman"/>
          <w:sz w:val="26"/>
          <w:szCs w:val="26"/>
        </w:rPr>
        <w:t>1</w:t>
      </w:r>
      <w:r w:rsidR="00A048FF" w:rsidRPr="00B20E0E">
        <w:rPr>
          <w:rFonts w:cs="Times New Roman"/>
          <w:sz w:val="26"/>
          <w:szCs w:val="26"/>
        </w:rPr>
        <w:t xml:space="preserve"> трансформатор, </w:t>
      </w:r>
      <w:r w:rsidR="00A048FF">
        <w:rPr>
          <w:rFonts w:cs="Times New Roman"/>
          <w:sz w:val="26"/>
          <w:szCs w:val="26"/>
        </w:rPr>
        <w:t>1</w:t>
      </w:r>
      <w:r w:rsidR="00A048FF" w:rsidRPr="00B20E0E">
        <w:rPr>
          <w:rFonts w:cs="Times New Roman"/>
          <w:sz w:val="26"/>
          <w:szCs w:val="26"/>
        </w:rPr>
        <w:t xml:space="preserve">  секци</w:t>
      </w:r>
      <w:r w:rsidR="00A048FF">
        <w:rPr>
          <w:rFonts w:cs="Times New Roman"/>
          <w:sz w:val="26"/>
          <w:szCs w:val="26"/>
        </w:rPr>
        <w:t>я</w:t>
      </w:r>
      <w:r w:rsidR="00A048FF" w:rsidRPr="00B20E0E">
        <w:rPr>
          <w:rFonts w:cs="Times New Roman"/>
          <w:sz w:val="26"/>
          <w:szCs w:val="26"/>
        </w:rPr>
        <w:t xml:space="preserve"> шин 10 </w:t>
      </w:r>
      <w:proofErr w:type="spellStart"/>
      <w:r w:rsidR="00A048FF" w:rsidRPr="00B20E0E">
        <w:rPr>
          <w:rFonts w:cs="Times New Roman"/>
          <w:sz w:val="26"/>
          <w:szCs w:val="26"/>
        </w:rPr>
        <w:t>кВ</w:t>
      </w:r>
      <w:proofErr w:type="spellEnd"/>
    </w:p>
    <w:p w14:paraId="05118631" w14:textId="77777777" w:rsidR="00A048FF" w:rsidRDefault="00A048FF" w:rsidP="00A048FF">
      <w:pPr>
        <w:numPr>
          <w:ilvl w:val="0"/>
          <w:numId w:val="5"/>
        </w:numPr>
        <w:tabs>
          <w:tab w:val="num" w:pos="1418"/>
        </w:tabs>
        <w:spacing w:line="240" w:lineRule="auto"/>
        <w:ind w:left="851" w:firstLine="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ПС 35 </w:t>
      </w:r>
      <w:proofErr w:type="spellStart"/>
      <w:r>
        <w:rPr>
          <w:rFonts w:cs="Times New Roman"/>
          <w:sz w:val="26"/>
          <w:szCs w:val="26"/>
        </w:rPr>
        <w:t>кВ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Пищевка</w:t>
      </w:r>
      <w:proofErr w:type="spellEnd"/>
      <w:r>
        <w:rPr>
          <w:rFonts w:cs="Times New Roman"/>
          <w:sz w:val="26"/>
          <w:szCs w:val="26"/>
        </w:rPr>
        <w:t xml:space="preserve"> </w:t>
      </w:r>
      <w:r w:rsidRPr="00B20E0E">
        <w:rPr>
          <w:rFonts w:cs="Times New Roman"/>
          <w:sz w:val="26"/>
          <w:szCs w:val="26"/>
          <w:lang w:eastAsia="ru-RU"/>
        </w:rPr>
        <w:t xml:space="preserve">подстанция с уровнем напряжения 35 </w:t>
      </w:r>
      <w:proofErr w:type="spellStart"/>
      <w:r w:rsidRPr="00B20E0E">
        <w:rPr>
          <w:rFonts w:cs="Times New Roman"/>
          <w:sz w:val="26"/>
          <w:szCs w:val="26"/>
          <w:lang w:eastAsia="ru-RU"/>
        </w:rPr>
        <w:t>кВ</w:t>
      </w:r>
      <w:proofErr w:type="spellEnd"/>
      <w:r w:rsidRPr="00B20E0E">
        <w:rPr>
          <w:rFonts w:cs="Times New Roman"/>
          <w:sz w:val="26"/>
          <w:szCs w:val="26"/>
          <w:lang w:eastAsia="ru-RU"/>
        </w:rPr>
        <w:t>, пита</w:t>
      </w:r>
      <w:r w:rsidRPr="00B20E0E">
        <w:rPr>
          <w:rFonts w:cs="Times New Roman"/>
          <w:sz w:val="26"/>
          <w:szCs w:val="26"/>
        </w:rPr>
        <w:t xml:space="preserve">ется от </w:t>
      </w:r>
      <w:r>
        <w:rPr>
          <w:rFonts w:cs="Times New Roman"/>
          <w:sz w:val="26"/>
          <w:szCs w:val="26"/>
        </w:rPr>
        <w:t>1-ой</w:t>
      </w:r>
      <w:r w:rsidRPr="00B20E0E">
        <w:rPr>
          <w:rFonts w:cs="Times New Roman"/>
          <w:sz w:val="26"/>
          <w:szCs w:val="26"/>
        </w:rPr>
        <w:t xml:space="preserve"> линий 35 </w:t>
      </w:r>
      <w:proofErr w:type="spellStart"/>
      <w:r w:rsidRPr="00B20E0E">
        <w:rPr>
          <w:rFonts w:cs="Times New Roman"/>
          <w:sz w:val="26"/>
          <w:szCs w:val="26"/>
        </w:rPr>
        <w:t>кВ</w:t>
      </w:r>
      <w:proofErr w:type="spellEnd"/>
      <w:r w:rsidRPr="00B20E0E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>1</w:t>
      </w:r>
      <w:r w:rsidRPr="00B20E0E">
        <w:rPr>
          <w:rFonts w:cs="Times New Roman"/>
          <w:sz w:val="26"/>
          <w:szCs w:val="26"/>
        </w:rPr>
        <w:t xml:space="preserve"> трансформатор, </w:t>
      </w:r>
      <w:r>
        <w:rPr>
          <w:rFonts w:cs="Times New Roman"/>
          <w:sz w:val="26"/>
          <w:szCs w:val="26"/>
        </w:rPr>
        <w:t>1</w:t>
      </w:r>
      <w:r w:rsidRPr="00B20E0E">
        <w:rPr>
          <w:rFonts w:cs="Times New Roman"/>
          <w:sz w:val="26"/>
          <w:szCs w:val="26"/>
        </w:rPr>
        <w:t xml:space="preserve">  секци</w:t>
      </w:r>
      <w:r>
        <w:rPr>
          <w:rFonts w:cs="Times New Roman"/>
          <w:sz w:val="26"/>
          <w:szCs w:val="26"/>
        </w:rPr>
        <w:t>я</w:t>
      </w:r>
      <w:r w:rsidRPr="00B20E0E">
        <w:rPr>
          <w:rFonts w:cs="Times New Roman"/>
          <w:sz w:val="26"/>
          <w:szCs w:val="26"/>
        </w:rPr>
        <w:t xml:space="preserve"> шин 10 </w:t>
      </w:r>
      <w:proofErr w:type="spellStart"/>
      <w:r w:rsidRPr="00B20E0E">
        <w:rPr>
          <w:rFonts w:cs="Times New Roman"/>
          <w:sz w:val="26"/>
          <w:szCs w:val="26"/>
        </w:rPr>
        <w:t>кВ</w:t>
      </w:r>
      <w:proofErr w:type="spellEnd"/>
    </w:p>
    <w:p w14:paraId="0C55C80A" w14:textId="77777777" w:rsidR="003A58DD" w:rsidRPr="00B20E0E" w:rsidRDefault="003A58DD" w:rsidP="00A048FF">
      <w:pPr>
        <w:spacing w:line="240" w:lineRule="auto"/>
        <w:ind w:left="851"/>
        <w:jc w:val="both"/>
        <w:rPr>
          <w:rFonts w:cs="Times New Roman"/>
          <w:sz w:val="26"/>
          <w:szCs w:val="26"/>
        </w:rPr>
      </w:pPr>
    </w:p>
    <w:p w14:paraId="51E7F0FD" w14:textId="77777777" w:rsidR="008F0F19" w:rsidRPr="00B20E0E" w:rsidRDefault="008F0F19" w:rsidP="00E24199">
      <w:pPr>
        <w:pStyle w:val="23"/>
        <w:numPr>
          <w:ilvl w:val="1"/>
          <w:numId w:val="2"/>
        </w:numPr>
        <w:tabs>
          <w:tab w:val="left" w:pos="851"/>
        </w:tabs>
        <w:ind w:left="284" w:firstLine="0"/>
        <w:rPr>
          <w:rFonts w:cs="Times New Roman"/>
          <w:sz w:val="26"/>
        </w:rPr>
      </w:pPr>
      <w:bookmarkStart w:id="76" w:name="_Toc478022890"/>
      <w:bookmarkStart w:id="77" w:name="_Toc536602829"/>
      <w:bookmarkStart w:id="78" w:name="_Toc3381690"/>
      <w:bookmarkStart w:id="79" w:name="_Toc3381857"/>
      <w:r w:rsidRPr="00B20E0E">
        <w:rPr>
          <w:rFonts w:cs="Times New Roman"/>
          <w:sz w:val="26"/>
          <w:lang w:eastAsia="ru-RU"/>
        </w:rPr>
        <w:lastRenderedPageBreak/>
        <w:t>Условия эксплуатации объектов автоматизации и характеристика окружающей среды:</w:t>
      </w:r>
      <w:bookmarkEnd w:id="75"/>
      <w:bookmarkEnd w:id="76"/>
      <w:bookmarkEnd w:id="77"/>
      <w:bookmarkEnd w:id="78"/>
      <w:bookmarkEnd w:id="79"/>
    </w:p>
    <w:p w14:paraId="4A14ED15" w14:textId="77777777" w:rsidR="000429AB" w:rsidRPr="00B20E0E" w:rsidRDefault="008F0F19" w:rsidP="00E24199">
      <w:pPr>
        <w:pStyle w:val="af"/>
        <w:numPr>
          <w:ilvl w:val="0"/>
          <w:numId w:val="6"/>
        </w:numPr>
        <w:tabs>
          <w:tab w:val="num" w:pos="1418"/>
        </w:tabs>
        <w:ind w:left="851" w:firstLine="0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температура от -3</w:t>
      </w:r>
      <w:r w:rsidR="00A048FF">
        <w:rPr>
          <w:rFonts w:cs="Times New Roman"/>
          <w:sz w:val="26"/>
          <w:szCs w:val="26"/>
        </w:rPr>
        <w:t>5</w:t>
      </w:r>
      <w:r w:rsidRPr="00B20E0E">
        <w:rPr>
          <w:rFonts w:cs="Times New Roman"/>
          <w:sz w:val="26"/>
          <w:szCs w:val="26"/>
        </w:rPr>
        <w:t>С до +</w:t>
      </w:r>
      <w:r w:rsidR="007961A2" w:rsidRPr="00B20E0E">
        <w:rPr>
          <w:rFonts w:cs="Times New Roman"/>
          <w:sz w:val="26"/>
          <w:szCs w:val="26"/>
        </w:rPr>
        <w:t>35</w:t>
      </w:r>
      <w:r w:rsidRPr="00B20E0E">
        <w:rPr>
          <w:rFonts w:cs="Times New Roman"/>
          <w:sz w:val="26"/>
          <w:szCs w:val="26"/>
        </w:rPr>
        <w:t xml:space="preserve">С, относительная влажность от 30 до </w:t>
      </w:r>
      <w:r w:rsidR="0087195C" w:rsidRPr="00B20E0E">
        <w:rPr>
          <w:rFonts w:cs="Times New Roman"/>
          <w:sz w:val="26"/>
          <w:szCs w:val="26"/>
        </w:rPr>
        <w:t>9</w:t>
      </w:r>
      <w:r w:rsidR="00177468" w:rsidRPr="00B20E0E">
        <w:rPr>
          <w:rFonts w:cs="Times New Roman"/>
          <w:sz w:val="26"/>
          <w:szCs w:val="26"/>
        </w:rPr>
        <w:t>0%.</w:t>
      </w:r>
    </w:p>
    <w:p w14:paraId="1FD809EF" w14:textId="77777777" w:rsidR="008F0F19" w:rsidRPr="00B20E0E" w:rsidRDefault="008F0F19" w:rsidP="00E24199">
      <w:pPr>
        <w:pStyle w:val="13"/>
        <w:numPr>
          <w:ilvl w:val="0"/>
          <w:numId w:val="2"/>
        </w:numPr>
        <w:tabs>
          <w:tab w:val="left" w:pos="709"/>
        </w:tabs>
        <w:ind w:left="0" w:firstLine="0"/>
        <w:rPr>
          <w:rFonts w:cs="Times New Roman"/>
          <w:sz w:val="26"/>
          <w:szCs w:val="26"/>
        </w:rPr>
      </w:pPr>
      <w:bookmarkStart w:id="80" w:name="_Toc296437964"/>
      <w:bookmarkStart w:id="81" w:name="_Toc422233037"/>
      <w:bookmarkStart w:id="82" w:name="_Toc422473974"/>
      <w:bookmarkStart w:id="83" w:name="_Toc3381858"/>
      <w:bookmarkEnd w:id="63"/>
      <w:bookmarkEnd w:id="64"/>
      <w:r w:rsidRPr="00B20E0E">
        <w:rPr>
          <w:rFonts w:cs="Times New Roman"/>
          <w:sz w:val="26"/>
          <w:szCs w:val="26"/>
        </w:rPr>
        <w:t xml:space="preserve">Виды измеряемой, регистрируемой и передаваемой информации с </w:t>
      </w:r>
      <w:bookmarkEnd w:id="80"/>
      <w:bookmarkEnd w:id="81"/>
      <w:bookmarkEnd w:id="82"/>
      <w:r w:rsidR="00960ED3" w:rsidRPr="00B20E0E">
        <w:rPr>
          <w:rFonts w:cs="Times New Roman"/>
          <w:sz w:val="26"/>
          <w:szCs w:val="26"/>
        </w:rPr>
        <w:t>ПС</w:t>
      </w:r>
      <w:bookmarkEnd w:id="83"/>
    </w:p>
    <w:p w14:paraId="3E01DE5B" w14:textId="77777777" w:rsidR="008F0F19" w:rsidRPr="00B20E0E" w:rsidRDefault="008F0F19" w:rsidP="00AD3660">
      <w:pPr>
        <w:ind w:firstLine="567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Проектируем</w:t>
      </w:r>
      <w:r w:rsidR="005844E4" w:rsidRPr="00B20E0E">
        <w:rPr>
          <w:rFonts w:cs="Times New Roman"/>
          <w:sz w:val="26"/>
          <w:szCs w:val="26"/>
        </w:rPr>
        <w:t>ая</w:t>
      </w:r>
      <w:r w:rsidRPr="00B20E0E">
        <w:rPr>
          <w:rFonts w:cs="Times New Roman"/>
          <w:sz w:val="26"/>
          <w:szCs w:val="26"/>
        </w:rPr>
        <w:t xml:space="preserve"> </w:t>
      </w:r>
      <w:r w:rsidR="006F49D9" w:rsidRPr="00B20E0E">
        <w:rPr>
          <w:rFonts w:cs="Times New Roman"/>
          <w:sz w:val="26"/>
          <w:szCs w:val="26"/>
        </w:rPr>
        <w:t xml:space="preserve">система </w:t>
      </w:r>
      <w:r w:rsidR="005844E4" w:rsidRPr="00B20E0E">
        <w:rPr>
          <w:rFonts w:cs="Times New Roman"/>
          <w:sz w:val="26"/>
          <w:szCs w:val="26"/>
        </w:rPr>
        <w:t>ТМ</w:t>
      </w:r>
      <w:r w:rsidR="006F49D9" w:rsidRPr="00B20E0E">
        <w:rPr>
          <w:rFonts w:cs="Times New Roman"/>
          <w:sz w:val="26"/>
          <w:szCs w:val="26"/>
        </w:rPr>
        <w:t xml:space="preserve"> и АСУЭ</w:t>
      </w:r>
      <w:r w:rsidRPr="00B20E0E">
        <w:rPr>
          <w:rFonts w:cs="Times New Roman"/>
          <w:sz w:val="26"/>
          <w:szCs w:val="26"/>
        </w:rPr>
        <w:t xml:space="preserve"> ПС должна обеспечивать возможность измерения, регистрации и передачи следующих видов информации:</w:t>
      </w:r>
    </w:p>
    <w:p w14:paraId="68BC1C4D" w14:textId="77777777" w:rsidR="008F0F19" w:rsidRPr="00B20E0E" w:rsidRDefault="008F0F19" w:rsidP="00E24199">
      <w:pPr>
        <w:pStyle w:val="af"/>
        <w:numPr>
          <w:ilvl w:val="1"/>
          <w:numId w:val="25"/>
        </w:numPr>
        <w:tabs>
          <w:tab w:val="left" w:pos="1418"/>
        </w:tabs>
        <w:spacing w:line="240" w:lineRule="auto"/>
        <w:ind w:left="851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 xml:space="preserve">Положение выключателей и отделителей </w:t>
      </w:r>
      <w:r w:rsidR="00E11CC8" w:rsidRPr="00B20E0E">
        <w:rPr>
          <w:rFonts w:cs="Times New Roman"/>
          <w:sz w:val="26"/>
          <w:szCs w:val="26"/>
        </w:rPr>
        <w:t>6-</w:t>
      </w:r>
      <w:r w:rsidRPr="00B20E0E">
        <w:rPr>
          <w:rFonts w:cs="Times New Roman"/>
          <w:sz w:val="26"/>
          <w:szCs w:val="26"/>
        </w:rPr>
        <w:t>1</w:t>
      </w:r>
      <w:r w:rsidR="00E11CC8" w:rsidRPr="00B20E0E">
        <w:rPr>
          <w:rFonts w:cs="Times New Roman"/>
          <w:sz w:val="26"/>
          <w:szCs w:val="26"/>
        </w:rPr>
        <w:t>1</w:t>
      </w:r>
      <w:r w:rsidRPr="00B20E0E">
        <w:rPr>
          <w:rFonts w:cs="Times New Roman"/>
          <w:sz w:val="26"/>
          <w:szCs w:val="26"/>
        </w:rPr>
        <w:t xml:space="preserve">0 </w:t>
      </w:r>
      <w:proofErr w:type="spellStart"/>
      <w:r w:rsidRPr="00B20E0E">
        <w:rPr>
          <w:rFonts w:cs="Times New Roman"/>
          <w:sz w:val="26"/>
          <w:szCs w:val="26"/>
        </w:rPr>
        <w:t>кВ</w:t>
      </w:r>
      <w:proofErr w:type="spellEnd"/>
      <w:r w:rsidRPr="00B20E0E">
        <w:rPr>
          <w:rFonts w:cs="Times New Roman"/>
          <w:sz w:val="26"/>
          <w:szCs w:val="26"/>
        </w:rPr>
        <w:t xml:space="preserve"> всех присоединений</w:t>
      </w:r>
      <w:r w:rsidR="005844E4" w:rsidRPr="00B20E0E">
        <w:rPr>
          <w:rFonts w:cs="Times New Roman"/>
          <w:sz w:val="26"/>
          <w:szCs w:val="26"/>
        </w:rPr>
        <w:t>,</w:t>
      </w:r>
      <w:r w:rsidRPr="00B20E0E">
        <w:rPr>
          <w:rFonts w:cs="Times New Roman"/>
          <w:sz w:val="26"/>
          <w:szCs w:val="26"/>
        </w:rPr>
        <w:t xml:space="preserve"> имеющих необходимые датчики положения коммутационного аппарата</w:t>
      </w:r>
      <w:r w:rsidR="001D43F6" w:rsidRPr="00B20E0E">
        <w:rPr>
          <w:rFonts w:cs="Times New Roman"/>
          <w:sz w:val="26"/>
          <w:szCs w:val="26"/>
        </w:rPr>
        <w:t>;</w:t>
      </w:r>
    </w:p>
    <w:p w14:paraId="1396AE9C" w14:textId="77777777" w:rsidR="008F0F19" w:rsidRPr="00B20E0E" w:rsidRDefault="000C5B7A" w:rsidP="00E24199">
      <w:pPr>
        <w:pStyle w:val="af"/>
        <w:numPr>
          <w:ilvl w:val="1"/>
          <w:numId w:val="25"/>
        </w:numPr>
        <w:tabs>
          <w:tab w:val="left" w:pos="1418"/>
        </w:tabs>
        <w:spacing w:line="240" w:lineRule="auto"/>
        <w:ind w:left="851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П</w:t>
      </w:r>
      <w:r w:rsidR="00EC02E9" w:rsidRPr="00B20E0E">
        <w:rPr>
          <w:rFonts w:cs="Times New Roman"/>
          <w:sz w:val="26"/>
          <w:szCs w:val="26"/>
        </w:rPr>
        <w:t>оложение</w:t>
      </w:r>
      <w:r w:rsidR="008F0F19" w:rsidRPr="00B20E0E">
        <w:rPr>
          <w:rFonts w:cs="Times New Roman"/>
          <w:sz w:val="26"/>
          <w:szCs w:val="26"/>
        </w:rPr>
        <w:t xml:space="preserve"> </w:t>
      </w:r>
      <w:r w:rsidR="00EC02E9" w:rsidRPr="00B20E0E">
        <w:rPr>
          <w:rFonts w:cs="Times New Roman"/>
          <w:sz w:val="26"/>
          <w:szCs w:val="26"/>
        </w:rPr>
        <w:t xml:space="preserve">устройств РПН (авто) трансформаторов с обмоткой ВН 110 </w:t>
      </w:r>
      <w:proofErr w:type="spellStart"/>
      <w:r w:rsidR="00EC02E9" w:rsidRPr="00B20E0E">
        <w:rPr>
          <w:rFonts w:cs="Times New Roman"/>
          <w:sz w:val="26"/>
          <w:szCs w:val="26"/>
        </w:rPr>
        <w:t>кВ</w:t>
      </w:r>
      <w:proofErr w:type="spellEnd"/>
      <w:r w:rsidR="00EC02E9" w:rsidRPr="00B20E0E">
        <w:rPr>
          <w:rFonts w:cs="Times New Roman"/>
          <w:sz w:val="26"/>
          <w:szCs w:val="26"/>
        </w:rPr>
        <w:t xml:space="preserve">, положения </w:t>
      </w:r>
      <w:r w:rsidR="008F0F19" w:rsidRPr="00B20E0E">
        <w:rPr>
          <w:rFonts w:cs="Times New Roman"/>
          <w:sz w:val="26"/>
          <w:szCs w:val="26"/>
        </w:rPr>
        <w:t>разъединителей и заземляющих ножей</w:t>
      </w:r>
      <w:r w:rsidR="001D43F6" w:rsidRPr="00B20E0E">
        <w:rPr>
          <w:rFonts w:cs="Times New Roman"/>
          <w:sz w:val="26"/>
          <w:szCs w:val="26"/>
        </w:rPr>
        <w:t>;</w:t>
      </w:r>
    </w:p>
    <w:p w14:paraId="16B55B16" w14:textId="77777777" w:rsidR="008F0F19" w:rsidRPr="00B20E0E" w:rsidRDefault="008F0F19" w:rsidP="00E24199">
      <w:pPr>
        <w:pStyle w:val="af"/>
        <w:numPr>
          <w:ilvl w:val="1"/>
          <w:numId w:val="25"/>
        </w:numPr>
        <w:tabs>
          <w:tab w:val="left" w:pos="1418"/>
        </w:tabs>
        <w:spacing w:line="240" w:lineRule="auto"/>
        <w:ind w:left="851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Аварийно-предупредительная телесигнализация (АПТС), содержащая общие предупредительные и аварийные сигналы о возникновении нарушений в работе оборудования и устройств, а также телесигнализацию о: срабатывании устройств РЗА (по каждому устройству РЗА), неисправности устройств РЗА, срабатывании пожарной и охранной сигнализации</w:t>
      </w:r>
      <w:r w:rsidR="00C55446" w:rsidRPr="00B20E0E">
        <w:rPr>
          <w:rFonts w:cs="Times New Roman"/>
          <w:sz w:val="26"/>
          <w:szCs w:val="26"/>
        </w:rPr>
        <w:t>, сигналы от СГЭ и др.</w:t>
      </w:r>
      <w:r w:rsidRPr="00B20E0E">
        <w:rPr>
          <w:rFonts w:cs="Times New Roman"/>
          <w:sz w:val="26"/>
          <w:szCs w:val="26"/>
        </w:rPr>
        <w:t>;</w:t>
      </w:r>
    </w:p>
    <w:p w14:paraId="46740840" w14:textId="77777777" w:rsidR="008F0F19" w:rsidRPr="00B20E0E" w:rsidRDefault="008F0F19" w:rsidP="00E24199">
      <w:pPr>
        <w:pStyle w:val="af"/>
        <w:numPr>
          <w:ilvl w:val="1"/>
          <w:numId w:val="25"/>
        </w:numPr>
        <w:tabs>
          <w:tab w:val="left" w:pos="1418"/>
        </w:tabs>
        <w:spacing w:line="240" w:lineRule="auto"/>
        <w:ind w:left="851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Сигналы телеуправления коммутационными аппаратами</w:t>
      </w:r>
      <w:r w:rsidR="001D43F6" w:rsidRPr="00B20E0E">
        <w:rPr>
          <w:rFonts w:cs="Times New Roman"/>
          <w:sz w:val="26"/>
          <w:szCs w:val="26"/>
        </w:rPr>
        <w:t>;</w:t>
      </w:r>
    </w:p>
    <w:p w14:paraId="6C6D4DFF" w14:textId="77777777" w:rsidR="000C5B7A" w:rsidRPr="00B20E0E" w:rsidRDefault="000C5B7A" w:rsidP="00E24199">
      <w:pPr>
        <w:pStyle w:val="af"/>
        <w:numPr>
          <w:ilvl w:val="1"/>
          <w:numId w:val="25"/>
        </w:numPr>
        <w:tabs>
          <w:tab w:val="left" w:pos="1418"/>
        </w:tabs>
        <w:spacing w:line="240" w:lineRule="auto"/>
        <w:ind w:left="851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 xml:space="preserve">Нагрузка (токовая, активная и реактивная мощность) всех отходящих от </w:t>
      </w:r>
      <w:r w:rsidR="00DA1564" w:rsidRPr="00B20E0E">
        <w:rPr>
          <w:rFonts w:cs="Times New Roman"/>
          <w:sz w:val="26"/>
          <w:szCs w:val="26"/>
        </w:rPr>
        <w:t>ПС</w:t>
      </w:r>
      <w:r w:rsidRPr="00B20E0E">
        <w:rPr>
          <w:rFonts w:cs="Times New Roman"/>
          <w:sz w:val="26"/>
          <w:szCs w:val="26"/>
        </w:rPr>
        <w:t xml:space="preserve"> </w:t>
      </w:r>
      <w:r w:rsidR="00C55446" w:rsidRPr="00B20E0E">
        <w:rPr>
          <w:rFonts w:cs="Times New Roman"/>
          <w:sz w:val="26"/>
          <w:szCs w:val="26"/>
        </w:rPr>
        <w:t xml:space="preserve">ВЛ и фидеров </w:t>
      </w:r>
      <w:r w:rsidRPr="00B20E0E">
        <w:rPr>
          <w:rFonts w:cs="Times New Roman"/>
          <w:sz w:val="26"/>
          <w:szCs w:val="26"/>
        </w:rPr>
        <w:t>напряжением 1</w:t>
      </w:r>
      <w:r w:rsidR="00DA1564" w:rsidRPr="00B20E0E">
        <w:rPr>
          <w:rFonts w:cs="Times New Roman"/>
          <w:sz w:val="26"/>
          <w:szCs w:val="26"/>
        </w:rPr>
        <w:t>1</w:t>
      </w:r>
      <w:r w:rsidRPr="00B20E0E">
        <w:rPr>
          <w:rFonts w:cs="Times New Roman"/>
          <w:sz w:val="26"/>
          <w:szCs w:val="26"/>
        </w:rPr>
        <w:t xml:space="preserve">0 </w:t>
      </w:r>
      <w:proofErr w:type="spellStart"/>
      <w:r w:rsidRPr="00B20E0E">
        <w:rPr>
          <w:rFonts w:cs="Times New Roman"/>
          <w:sz w:val="26"/>
          <w:szCs w:val="26"/>
        </w:rPr>
        <w:t>кВ</w:t>
      </w:r>
      <w:proofErr w:type="spellEnd"/>
      <w:r w:rsidR="00C55446" w:rsidRPr="00B20E0E">
        <w:rPr>
          <w:rFonts w:cs="Times New Roman"/>
          <w:sz w:val="26"/>
          <w:szCs w:val="26"/>
        </w:rPr>
        <w:t xml:space="preserve"> и ниже (уровень 110 </w:t>
      </w:r>
      <w:proofErr w:type="spellStart"/>
      <w:r w:rsidR="00C55446" w:rsidRPr="00B20E0E">
        <w:rPr>
          <w:rFonts w:cs="Times New Roman"/>
          <w:sz w:val="26"/>
          <w:szCs w:val="26"/>
        </w:rPr>
        <w:t>кВ</w:t>
      </w:r>
      <w:proofErr w:type="spellEnd"/>
      <w:r w:rsidR="00C55446" w:rsidRPr="00B20E0E">
        <w:rPr>
          <w:rFonts w:cs="Times New Roman"/>
          <w:sz w:val="26"/>
          <w:szCs w:val="26"/>
        </w:rPr>
        <w:t xml:space="preserve"> по каждой фазе)</w:t>
      </w:r>
      <w:r w:rsidR="001D43F6" w:rsidRPr="00B20E0E">
        <w:rPr>
          <w:rFonts w:cs="Times New Roman"/>
          <w:sz w:val="26"/>
          <w:szCs w:val="26"/>
        </w:rPr>
        <w:t>;</w:t>
      </w:r>
    </w:p>
    <w:p w14:paraId="38562C2B" w14:textId="77777777" w:rsidR="000C5B7A" w:rsidRPr="00B20E0E" w:rsidRDefault="000C5B7A" w:rsidP="00E24199">
      <w:pPr>
        <w:pStyle w:val="af"/>
        <w:numPr>
          <w:ilvl w:val="1"/>
          <w:numId w:val="25"/>
        </w:numPr>
        <w:tabs>
          <w:tab w:val="left" w:pos="1418"/>
        </w:tabs>
        <w:spacing w:line="240" w:lineRule="auto"/>
        <w:ind w:left="851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 xml:space="preserve">Нагрузка (токовая, активная и реактивная мощности) всех </w:t>
      </w:r>
      <w:proofErr w:type="spellStart"/>
      <w:r w:rsidR="00EC02E9" w:rsidRPr="00B20E0E">
        <w:rPr>
          <w:rFonts w:cs="Times New Roman"/>
          <w:sz w:val="26"/>
          <w:szCs w:val="26"/>
        </w:rPr>
        <w:t>шиносоединительных</w:t>
      </w:r>
      <w:proofErr w:type="spellEnd"/>
      <w:r w:rsidR="00EC02E9" w:rsidRPr="00B20E0E">
        <w:rPr>
          <w:rFonts w:cs="Times New Roman"/>
          <w:sz w:val="26"/>
          <w:szCs w:val="26"/>
        </w:rPr>
        <w:t xml:space="preserve">, </w:t>
      </w:r>
      <w:r w:rsidRPr="00B20E0E">
        <w:rPr>
          <w:rFonts w:cs="Times New Roman"/>
          <w:sz w:val="26"/>
          <w:szCs w:val="26"/>
        </w:rPr>
        <w:t>секционных, обходных</w:t>
      </w:r>
      <w:r w:rsidR="00EC02E9" w:rsidRPr="00B20E0E">
        <w:rPr>
          <w:rFonts w:cs="Times New Roman"/>
          <w:sz w:val="26"/>
          <w:szCs w:val="26"/>
        </w:rPr>
        <w:t>, мостовых,</w:t>
      </w:r>
      <w:r w:rsidRPr="00B20E0E">
        <w:rPr>
          <w:rFonts w:cs="Times New Roman"/>
          <w:sz w:val="26"/>
          <w:szCs w:val="26"/>
        </w:rPr>
        <w:t xml:space="preserve"> </w:t>
      </w:r>
      <w:r w:rsidR="008A11C3" w:rsidRPr="00B20E0E">
        <w:rPr>
          <w:rFonts w:cs="Times New Roman"/>
          <w:sz w:val="26"/>
          <w:szCs w:val="26"/>
        </w:rPr>
        <w:t xml:space="preserve">вводных </w:t>
      </w:r>
      <w:r w:rsidRPr="00B20E0E">
        <w:rPr>
          <w:rFonts w:cs="Times New Roman"/>
          <w:sz w:val="26"/>
          <w:szCs w:val="26"/>
        </w:rPr>
        <w:t>выключателей напряжением 1</w:t>
      </w:r>
      <w:r w:rsidR="00DA1564" w:rsidRPr="00B20E0E">
        <w:rPr>
          <w:rFonts w:cs="Times New Roman"/>
          <w:sz w:val="26"/>
          <w:szCs w:val="26"/>
        </w:rPr>
        <w:t>1</w:t>
      </w:r>
      <w:r w:rsidRPr="00B20E0E">
        <w:rPr>
          <w:rFonts w:cs="Times New Roman"/>
          <w:sz w:val="26"/>
          <w:szCs w:val="26"/>
        </w:rPr>
        <w:t xml:space="preserve">0 </w:t>
      </w:r>
      <w:proofErr w:type="spellStart"/>
      <w:r w:rsidRPr="00B20E0E">
        <w:rPr>
          <w:rFonts w:cs="Times New Roman"/>
          <w:sz w:val="26"/>
          <w:szCs w:val="26"/>
        </w:rPr>
        <w:t>кВ</w:t>
      </w:r>
      <w:proofErr w:type="spellEnd"/>
      <w:r w:rsidR="00EC02E9" w:rsidRPr="00B20E0E">
        <w:rPr>
          <w:rFonts w:cs="Times New Roman"/>
          <w:sz w:val="26"/>
          <w:szCs w:val="26"/>
        </w:rPr>
        <w:t xml:space="preserve"> и ниже (уровень 110 </w:t>
      </w:r>
      <w:proofErr w:type="spellStart"/>
      <w:r w:rsidR="00EC02E9" w:rsidRPr="00B20E0E">
        <w:rPr>
          <w:rFonts w:cs="Times New Roman"/>
          <w:sz w:val="26"/>
          <w:szCs w:val="26"/>
        </w:rPr>
        <w:t>кВ</w:t>
      </w:r>
      <w:proofErr w:type="spellEnd"/>
      <w:r w:rsidR="00EC02E9" w:rsidRPr="00B20E0E">
        <w:rPr>
          <w:rFonts w:cs="Times New Roman"/>
          <w:sz w:val="26"/>
          <w:szCs w:val="26"/>
        </w:rPr>
        <w:t xml:space="preserve"> по каждой фазе)</w:t>
      </w:r>
      <w:r w:rsidR="001D43F6" w:rsidRPr="00B20E0E">
        <w:rPr>
          <w:rFonts w:cs="Times New Roman"/>
          <w:sz w:val="26"/>
          <w:szCs w:val="26"/>
        </w:rPr>
        <w:t>;</w:t>
      </w:r>
    </w:p>
    <w:p w14:paraId="5CE94343" w14:textId="77777777" w:rsidR="000C5B7A" w:rsidRPr="00B20E0E" w:rsidRDefault="000C5B7A" w:rsidP="00E24199">
      <w:pPr>
        <w:pStyle w:val="af"/>
        <w:numPr>
          <w:ilvl w:val="1"/>
          <w:numId w:val="25"/>
        </w:numPr>
        <w:tabs>
          <w:tab w:val="left" w:pos="1418"/>
        </w:tabs>
        <w:spacing w:line="240" w:lineRule="auto"/>
        <w:ind w:left="851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 xml:space="preserve"> Нагрузка (токовая, активная и реактивная мощности) сторон высокого</w:t>
      </w:r>
      <w:r w:rsidR="00EC02E9" w:rsidRPr="00B20E0E">
        <w:rPr>
          <w:rFonts w:cs="Times New Roman"/>
          <w:sz w:val="26"/>
          <w:szCs w:val="26"/>
        </w:rPr>
        <w:t>, среднего</w:t>
      </w:r>
      <w:r w:rsidRPr="00B20E0E">
        <w:rPr>
          <w:rFonts w:cs="Times New Roman"/>
          <w:sz w:val="26"/>
          <w:szCs w:val="26"/>
        </w:rPr>
        <w:t xml:space="preserve"> и низкого напряжения </w:t>
      </w:r>
      <w:r w:rsidR="00EC02E9" w:rsidRPr="00B20E0E">
        <w:rPr>
          <w:rFonts w:cs="Times New Roman"/>
          <w:sz w:val="26"/>
          <w:szCs w:val="26"/>
        </w:rPr>
        <w:t xml:space="preserve">всех трансформаторов </w:t>
      </w:r>
      <w:r w:rsidRPr="00B20E0E">
        <w:rPr>
          <w:rFonts w:cs="Times New Roman"/>
          <w:sz w:val="26"/>
          <w:szCs w:val="26"/>
        </w:rPr>
        <w:t>(автотрансформаторов)</w:t>
      </w:r>
      <w:r w:rsidR="00EC02E9" w:rsidRPr="00B20E0E">
        <w:rPr>
          <w:rFonts w:cs="Times New Roman"/>
          <w:sz w:val="26"/>
          <w:szCs w:val="26"/>
        </w:rPr>
        <w:t xml:space="preserve">, присоединенных к шинам напряжением 110 </w:t>
      </w:r>
      <w:proofErr w:type="spellStart"/>
      <w:r w:rsidR="00EC02E9" w:rsidRPr="00B20E0E">
        <w:rPr>
          <w:rFonts w:cs="Times New Roman"/>
          <w:sz w:val="26"/>
          <w:szCs w:val="26"/>
        </w:rPr>
        <w:t>кВ</w:t>
      </w:r>
      <w:proofErr w:type="spellEnd"/>
      <w:r w:rsidR="00EC02E9" w:rsidRPr="00B20E0E">
        <w:rPr>
          <w:rFonts w:cs="Times New Roman"/>
          <w:sz w:val="26"/>
          <w:szCs w:val="26"/>
        </w:rPr>
        <w:t xml:space="preserve"> и ниже (уровень 110 </w:t>
      </w:r>
      <w:proofErr w:type="spellStart"/>
      <w:r w:rsidR="00EC02E9" w:rsidRPr="00B20E0E">
        <w:rPr>
          <w:rFonts w:cs="Times New Roman"/>
          <w:sz w:val="26"/>
          <w:szCs w:val="26"/>
        </w:rPr>
        <w:t>кВ</w:t>
      </w:r>
      <w:proofErr w:type="spellEnd"/>
      <w:r w:rsidR="00EC02E9" w:rsidRPr="00B20E0E">
        <w:rPr>
          <w:rFonts w:cs="Times New Roman"/>
          <w:sz w:val="26"/>
          <w:szCs w:val="26"/>
        </w:rPr>
        <w:t xml:space="preserve"> по каждой фазе)</w:t>
      </w:r>
      <w:r w:rsidR="001D43F6" w:rsidRPr="00B20E0E">
        <w:rPr>
          <w:rFonts w:cs="Times New Roman"/>
          <w:sz w:val="26"/>
          <w:szCs w:val="26"/>
        </w:rPr>
        <w:t>;</w:t>
      </w:r>
    </w:p>
    <w:p w14:paraId="7BC652C7" w14:textId="77777777" w:rsidR="00EC02E9" w:rsidRPr="00B20E0E" w:rsidRDefault="00EC02E9" w:rsidP="00E24199">
      <w:pPr>
        <w:pStyle w:val="af"/>
        <w:numPr>
          <w:ilvl w:val="1"/>
          <w:numId w:val="25"/>
        </w:numPr>
        <w:tabs>
          <w:tab w:val="left" w:pos="1418"/>
        </w:tabs>
        <w:spacing w:line="240" w:lineRule="auto"/>
        <w:ind w:left="851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Нагрузка (токовая, реактивная мощность) по всем устройствам компенсации реактивной мощности</w:t>
      </w:r>
      <w:r w:rsidR="001D43F6" w:rsidRPr="00B20E0E">
        <w:rPr>
          <w:rFonts w:cs="Times New Roman"/>
          <w:sz w:val="26"/>
          <w:szCs w:val="26"/>
        </w:rPr>
        <w:t>;</w:t>
      </w:r>
    </w:p>
    <w:p w14:paraId="02629CA6" w14:textId="77777777" w:rsidR="000C5B7A" w:rsidRPr="00B20E0E" w:rsidRDefault="000C5B7A" w:rsidP="00E24199">
      <w:pPr>
        <w:pStyle w:val="af"/>
        <w:numPr>
          <w:ilvl w:val="1"/>
          <w:numId w:val="25"/>
        </w:numPr>
        <w:tabs>
          <w:tab w:val="left" w:pos="1418"/>
        </w:tabs>
        <w:spacing w:line="240" w:lineRule="auto"/>
        <w:ind w:left="851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Величины напряжений (по каждой фазе и среднее линейное значение по 3-м фазам) по всем присоединениям 1</w:t>
      </w:r>
      <w:r w:rsidR="00EC02E9" w:rsidRPr="00B20E0E">
        <w:rPr>
          <w:rFonts w:cs="Times New Roman"/>
          <w:sz w:val="26"/>
          <w:szCs w:val="26"/>
        </w:rPr>
        <w:t>1</w:t>
      </w:r>
      <w:r w:rsidRPr="00B20E0E">
        <w:rPr>
          <w:rFonts w:cs="Times New Roman"/>
          <w:sz w:val="26"/>
          <w:szCs w:val="26"/>
        </w:rPr>
        <w:t>0</w:t>
      </w:r>
      <w:r w:rsidR="00EC02E9" w:rsidRPr="00B20E0E">
        <w:rPr>
          <w:rFonts w:cs="Times New Roman"/>
          <w:sz w:val="26"/>
          <w:szCs w:val="26"/>
        </w:rPr>
        <w:t xml:space="preserve"> </w:t>
      </w:r>
      <w:proofErr w:type="spellStart"/>
      <w:r w:rsidRPr="00B20E0E">
        <w:rPr>
          <w:rFonts w:cs="Times New Roman"/>
          <w:sz w:val="26"/>
          <w:szCs w:val="26"/>
        </w:rPr>
        <w:t>кВ</w:t>
      </w:r>
      <w:proofErr w:type="spellEnd"/>
      <w:r w:rsidRPr="00B20E0E">
        <w:rPr>
          <w:rFonts w:cs="Times New Roman"/>
          <w:sz w:val="26"/>
          <w:szCs w:val="26"/>
        </w:rPr>
        <w:t xml:space="preserve"> и ниже, включая собственные нужды ПС</w:t>
      </w:r>
      <w:r w:rsidR="001D43F6" w:rsidRPr="00B20E0E">
        <w:rPr>
          <w:rFonts w:cs="Times New Roman"/>
          <w:sz w:val="26"/>
          <w:szCs w:val="26"/>
        </w:rPr>
        <w:t>;</w:t>
      </w:r>
    </w:p>
    <w:p w14:paraId="1C2045A1" w14:textId="77777777" w:rsidR="00260398" w:rsidRPr="00B20E0E" w:rsidRDefault="008F0F19" w:rsidP="00E24199">
      <w:pPr>
        <w:pStyle w:val="af"/>
        <w:numPr>
          <w:ilvl w:val="1"/>
          <w:numId w:val="25"/>
        </w:numPr>
        <w:tabs>
          <w:tab w:val="left" w:pos="1418"/>
        </w:tabs>
        <w:spacing w:line="240" w:lineRule="auto"/>
        <w:ind w:left="851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Измерения температуры</w:t>
      </w:r>
      <w:r w:rsidR="00234A93" w:rsidRPr="00B20E0E">
        <w:rPr>
          <w:rFonts w:cs="Times New Roman"/>
          <w:sz w:val="26"/>
          <w:szCs w:val="26"/>
        </w:rPr>
        <w:t xml:space="preserve"> в помещении установки оборудования</w:t>
      </w:r>
      <w:r w:rsidR="001D43F6" w:rsidRPr="00B20E0E">
        <w:rPr>
          <w:rFonts w:cs="Times New Roman"/>
          <w:sz w:val="26"/>
          <w:szCs w:val="26"/>
        </w:rPr>
        <w:t xml:space="preserve"> </w:t>
      </w:r>
      <w:r w:rsidR="00793E22" w:rsidRPr="00B20E0E">
        <w:rPr>
          <w:rFonts w:cs="Times New Roman"/>
          <w:sz w:val="26"/>
          <w:szCs w:val="26"/>
        </w:rPr>
        <w:t xml:space="preserve">системы </w:t>
      </w:r>
      <w:r w:rsidR="00AB498E" w:rsidRPr="00B20E0E">
        <w:rPr>
          <w:rFonts w:cs="Times New Roman"/>
          <w:sz w:val="26"/>
          <w:szCs w:val="26"/>
        </w:rPr>
        <w:t>ТМ</w:t>
      </w:r>
      <w:r w:rsidR="00793E22" w:rsidRPr="00B20E0E">
        <w:rPr>
          <w:rFonts w:cs="Times New Roman"/>
          <w:sz w:val="26"/>
          <w:szCs w:val="26"/>
        </w:rPr>
        <w:t xml:space="preserve"> и АСУЭ</w:t>
      </w:r>
      <w:r w:rsidR="00234A93" w:rsidRPr="00B20E0E">
        <w:rPr>
          <w:rFonts w:cs="Times New Roman"/>
          <w:sz w:val="26"/>
          <w:szCs w:val="26"/>
        </w:rPr>
        <w:t xml:space="preserve"> и</w:t>
      </w:r>
      <w:r w:rsidRPr="00B20E0E">
        <w:rPr>
          <w:rFonts w:cs="Times New Roman"/>
          <w:sz w:val="26"/>
          <w:szCs w:val="26"/>
        </w:rPr>
        <w:t xml:space="preserve"> окружающей среды</w:t>
      </w:r>
      <w:r w:rsidR="00BD4EC2" w:rsidRPr="00B20E0E">
        <w:rPr>
          <w:rFonts w:cs="Times New Roman"/>
          <w:sz w:val="26"/>
          <w:szCs w:val="26"/>
        </w:rPr>
        <w:t>;</w:t>
      </w:r>
    </w:p>
    <w:p w14:paraId="1D1BE33F" w14:textId="77777777" w:rsidR="00BD4EC2" w:rsidRPr="00B20E0E" w:rsidRDefault="00BD4EC2" w:rsidP="00E24199">
      <w:pPr>
        <w:pStyle w:val="af"/>
        <w:numPr>
          <w:ilvl w:val="1"/>
          <w:numId w:val="25"/>
        </w:numPr>
        <w:tabs>
          <w:tab w:val="left" w:pos="1418"/>
        </w:tabs>
        <w:spacing w:line="240" w:lineRule="auto"/>
        <w:ind w:left="851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Данные учета со счетчиков электроэнергии;</w:t>
      </w:r>
    </w:p>
    <w:p w14:paraId="51E9A361" w14:textId="77777777" w:rsidR="00BD4EC2" w:rsidRPr="00B20E0E" w:rsidRDefault="00BD4EC2" w:rsidP="00E24199">
      <w:pPr>
        <w:pStyle w:val="af"/>
        <w:numPr>
          <w:ilvl w:val="1"/>
          <w:numId w:val="25"/>
        </w:numPr>
        <w:tabs>
          <w:tab w:val="left" w:pos="1418"/>
        </w:tabs>
        <w:spacing w:line="240" w:lineRule="auto"/>
        <w:ind w:left="851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Журналы событий со счетчиков электроэнергии.</w:t>
      </w:r>
    </w:p>
    <w:p w14:paraId="0B2DA29F" w14:textId="77777777" w:rsidR="003F7EB0" w:rsidRPr="00B20E0E" w:rsidRDefault="003F7EB0" w:rsidP="003F7EB0">
      <w:pPr>
        <w:ind w:firstLine="567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Объем передаваемой информации по про</w:t>
      </w:r>
      <w:r w:rsidR="00BD4EC2" w:rsidRPr="00B20E0E">
        <w:rPr>
          <w:rFonts w:cs="Times New Roman"/>
          <w:sz w:val="26"/>
          <w:szCs w:val="26"/>
        </w:rPr>
        <w:t>ектируемым подстанциям приведен</w:t>
      </w:r>
      <w:r w:rsidRPr="00B20E0E">
        <w:rPr>
          <w:rFonts w:cs="Times New Roman"/>
          <w:sz w:val="26"/>
          <w:szCs w:val="26"/>
        </w:rPr>
        <w:t xml:space="preserve"> в </w:t>
      </w:r>
      <w:r w:rsidR="003C5E03" w:rsidRPr="00B20E0E">
        <w:rPr>
          <w:rFonts w:cs="Times New Roman"/>
          <w:sz w:val="26"/>
          <w:szCs w:val="26"/>
        </w:rPr>
        <w:t>Приложении</w:t>
      </w:r>
      <w:r w:rsidR="00BD4EC2" w:rsidRPr="00B20E0E">
        <w:rPr>
          <w:rFonts w:cs="Times New Roman"/>
          <w:sz w:val="26"/>
          <w:szCs w:val="26"/>
        </w:rPr>
        <w:t> </w:t>
      </w:r>
      <w:r w:rsidR="003C5E03" w:rsidRPr="00B20E0E">
        <w:rPr>
          <w:rFonts w:cs="Times New Roman"/>
          <w:sz w:val="26"/>
          <w:szCs w:val="26"/>
        </w:rPr>
        <w:t>2</w:t>
      </w:r>
      <w:r w:rsidRPr="00B20E0E">
        <w:rPr>
          <w:rFonts w:cs="Times New Roman"/>
          <w:sz w:val="26"/>
          <w:szCs w:val="26"/>
        </w:rPr>
        <w:t xml:space="preserve"> к данному ТЗ</w:t>
      </w:r>
      <w:r w:rsidR="00BD4EC2" w:rsidRPr="00B20E0E">
        <w:rPr>
          <w:rFonts w:cs="Times New Roman"/>
          <w:sz w:val="26"/>
          <w:szCs w:val="26"/>
        </w:rPr>
        <w:t>, уточняе</w:t>
      </w:r>
      <w:r w:rsidRPr="00B20E0E">
        <w:rPr>
          <w:rFonts w:cs="Times New Roman"/>
          <w:sz w:val="26"/>
          <w:szCs w:val="26"/>
        </w:rPr>
        <w:t>тся на этапе проведения ППО и согласовывается с Заказчиком.</w:t>
      </w:r>
    </w:p>
    <w:p w14:paraId="70C47431" w14:textId="77777777" w:rsidR="00BD4EC2" w:rsidRPr="00B20E0E" w:rsidRDefault="00BD4EC2" w:rsidP="00BD4EC2">
      <w:pPr>
        <w:ind w:firstLine="567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 xml:space="preserve">Проектом определить объем счетчиков, требующих замены и счетчиков требующих дополнительной установки на ПС, для обеспечения передачи текущих измерений в систему телемеханики и АСУЭ ПС. Требования к счетчикам приведены в п. 6.5. </w:t>
      </w:r>
    </w:p>
    <w:p w14:paraId="3BAA721D" w14:textId="77777777" w:rsidR="007B650E" w:rsidRPr="00B20E0E" w:rsidRDefault="007B650E" w:rsidP="007B650E">
      <w:pPr>
        <w:ind w:firstLine="567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Если нет технической возможности для передачи требуемого объема информации, то в перечне сигналов (Приложение к отчету по ППО) указать первичное оборудование, требующее модернизации (реконструкции) по каждому сигналу. В контроллерах ввода\вывода дискретных сигналов системы ТМ, предусмотреть резерв, кроме технологического резерва, указанного в п. 6.5.7, на объем сигналов, по которым на момент выполнения ПИР, нет технической возможности их сбора.</w:t>
      </w:r>
    </w:p>
    <w:p w14:paraId="14E8952F" w14:textId="77777777" w:rsidR="007B5700" w:rsidRPr="00B20E0E" w:rsidRDefault="007B5700" w:rsidP="00E24199">
      <w:pPr>
        <w:pStyle w:val="13"/>
        <w:numPr>
          <w:ilvl w:val="0"/>
          <w:numId w:val="2"/>
        </w:numPr>
        <w:tabs>
          <w:tab w:val="left" w:pos="709"/>
        </w:tabs>
        <w:ind w:left="0" w:firstLine="0"/>
        <w:rPr>
          <w:rFonts w:cs="Times New Roman"/>
          <w:sz w:val="26"/>
          <w:szCs w:val="26"/>
        </w:rPr>
      </w:pPr>
      <w:bookmarkStart w:id="84" w:name="_Toc296437966"/>
      <w:bookmarkStart w:id="85" w:name="_Toc3381859"/>
      <w:r w:rsidRPr="00B20E0E">
        <w:rPr>
          <w:rFonts w:cs="Times New Roman"/>
          <w:sz w:val="26"/>
          <w:szCs w:val="26"/>
        </w:rPr>
        <w:lastRenderedPageBreak/>
        <w:t xml:space="preserve">Требования к </w:t>
      </w:r>
      <w:proofErr w:type="spellStart"/>
      <w:r w:rsidR="006F49D9" w:rsidRPr="00B20E0E">
        <w:rPr>
          <w:rFonts w:cs="Times New Roman"/>
          <w:sz w:val="26"/>
          <w:szCs w:val="26"/>
        </w:rPr>
        <w:t>технорабочему</w:t>
      </w:r>
      <w:proofErr w:type="spellEnd"/>
      <w:r w:rsidRPr="00B20E0E">
        <w:rPr>
          <w:rFonts w:cs="Times New Roman"/>
          <w:sz w:val="26"/>
          <w:szCs w:val="26"/>
        </w:rPr>
        <w:t xml:space="preserve"> </w:t>
      </w:r>
      <w:bookmarkEnd w:id="84"/>
      <w:r w:rsidR="006F49D9" w:rsidRPr="00B20E0E">
        <w:rPr>
          <w:rFonts w:cs="Times New Roman"/>
          <w:sz w:val="26"/>
          <w:szCs w:val="26"/>
        </w:rPr>
        <w:t>проекту</w:t>
      </w:r>
      <w:bookmarkEnd w:id="85"/>
    </w:p>
    <w:p w14:paraId="39AFECF6" w14:textId="77777777" w:rsidR="007B5700" w:rsidRPr="00B20E0E" w:rsidRDefault="006F49D9" w:rsidP="00E24199">
      <w:pPr>
        <w:pStyle w:val="af"/>
        <w:numPr>
          <w:ilvl w:val="1"/>
          <w:numId w:val="2"/>
        </w:numPr>
        <w:tabs>
          <w:tab w:val="left" w:pos="851"/>
        </w:tabs>
        <w:spacing w:line="240" w:lineRule="auto"/>
        <w:ind w:left="284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Вся</w:t>
      </w:r>
      <w:r w:rsidR="007B5700" w:rsidRPr="00B20E0E">
        <w:rPr>
          <w:rFonts w:cs="Times New Roman"/>
          <w:sz w:val="26"/>
          <w:szCs w:val="26"/>
        </w:rPr>
        <w:t xml:space="preserve"> документация </w:t>
      </w:r>
      <w:proofErr w:type="spellStart"/>
      <w:r w:rsidRPr="00B20E0E">
        <w:rPr>
          <w:rFonts w:cs="Times New Roman"/>
          <w:sz w:val="26"/>
          <w:szCs w:val="26"/>
        </w:rPr>
        <w:t>технорабочего</w:t>
      </w:r>
      <w:proofErr w:type="spellEnd"/>
      <w:r w:rsidRPr="00B20E0E">
        <w:rPr>
          <w:rFonts w:cs="Times New Roman"/>
          <w:sz w:val="26"/>
          <w:szCs w:val="26"/>
        </w:rPr>
        <w:t xml:space="preserve"> проекта </w:t>
      </w:r>
      <w:r w:rsidR="007B5700" w:rsidRPr="00B20E0E">
        <w:rPr>
          <w:rFonts w:cs="Times New Roman"/>
          <w:sz w:val="26"/>
          <w:szCs w:val="26"/>
        </w:rPr>
        <w:t xml:space="preserve">должна поставляться, как на бумажных носителях (3 экземпляра), так и в электронном виде на </w:t>
      </w:r>
      <w:r w:rsidR="006775BF" w:rsidRPr="00B20E0E">
        <w:rPr>
          <w:rFonts w:cs="Times New Roman"/>
          <w:sz w:val="26"/>
          <w:szCs w:val="26"/>
        </w:rPr>
        <w:t>флэш-накопителе</w:t>
      </w:r>
      <w:r w:rsidR="007B5700" w:rsidRPr="00B20E0E">
        <w:rPr>
          <w:rFonts w:cs="Times New Roman"/>
          <w:sz w:val="26"/>
          <w:szCs w:val="26"/>
        </w:rPr>
        <w:t xml:space="preserve">. Текстовая и графическая информация должна быть представлена в формате </w:t>
      </w:r>
      <w:proofErr w:type="spellStart"/>
      <w:r w:rsidR="007B5700" w:rsidRPr="00B20E0E">
        <w:rPr>
          <w:rFonts w:cs="Times New Roman"/>
          <w:sz w:val="26"/>
          <w:szCs w:val="26"/>
        </w:rPr>
        <w:t>Microsoft</w:t>
      </w:r>
      <w:proofErr w:type="spellEnd"/>
      <w:r w:rsidR="007B5700" w:rsidRPr="00B20E0E">
        <w:rPr>
          <w:rFonts w:cs="Times New Roman"/>
          <w:sz w:val="26"/>
          <w:szCs w:val="26"/>
        </w:rPr>
        <w:t xml:space="preserve"> </w:t>
      </w:r>
      <w:proofErr w:type="spellStart"/>
      <w:r w:rsidR="007B5700" w:rsidRPr="00B20E0E">
        <w:rPr>
          <w:rFonts w:cs="Times New Roman"/>
          <w:sz w:val="26"/>
          <w:szCs w:val="26"/>
        </w:rPr>
        <w:t>Office</w:t>
      </w:r>
      <w:proofErr w:type="spellEnd"/>
      <w:r w:rsidR="007B5700" w:rsidRPr="00B20E0E">
        <w:rPr>
          <w:rFonts w:cs="Times New Roman"/>
          <w:sz w:val="26"/>
          <w:szCs w:val="26"/>
        </w:rPr>
        <w:t xml:space="preserve">, MS </w:t>
      </w:r>
      <w:proofErr w:type="spellStart"/>
      <w:r w:rsidR="007B5700" w:rsidRPr="00B20E0E">
        <w:rPr>
          <w:rFonts w:cs="Times New Roman"/>
          <w:sz w:val="26"/>
          <w:szCs w:val="26"/>
        </w:rPr>
        <w:t>Visio</w:t>
      </w:r>
      <w:proofErr w:type="spellEnd"/>
      <w:r w:rsidR="007B5700" w:rsidRPr="00B20E0E">
        <w:rPr>
          <w:rFonts w:cs="Times New Roman"/>
          <w:sz w:val="26"/>
          <w:szCs w:val="26"/>
        </w:rPr>
        <w:t xml:space="preserve">, </w:t>
      </w:r>
      <w:proofErr w:type="spellStart"/>
      <w:r w:rsidR="007B5700" w:rsidRPr="00B20E0E">
        <w:rPr>
          <w:rFonts w:cs="Times New Roman"/>
          <w:sz w:val="26"/>
          <w:szCs w:val="26"/>
        </w:rPr>
        <w:t>AutoCAD</w:t>
      </w:r>
      <w:proofErr w:type="spellEnd"/>
      <w:r w:rsidR="007B5700" w:rsidRPr="00B20E0E">
        <w:rPr>
          <w:rFonts w:cs="Times New Roman"/>
          <w:sz w:val="26"/>
          <w:szCs w:val="26"/>
        </w:rPr>
        <w:t xml:space="preserve">. Кроме того, на </w:t>
      </w:r>
      <w:r w:rsidR="006775BF" w:rsidRPr="00B20E0E">
        <w:rPr>
          <w:rFonts w:cs="Times New Roman"/>
          <w:sz w:val="26"/>
          <w:szCs w:val="26"/>
        </w:rPr>
        <w:t>флэш-накопителе</w:t>
      </w:r>
      <w:r w:rsidR="007B5700" w:rsidRPr="00B20E0E">
        <w:rPr>
          <w:rFonts w:cs="Times New Roman"/>
          <w:sz w:val="26"/>
          <w:szCs w:val="26"/>
        </w:rPr>
        <w:t xml:space="preserve"> должны быть представлены копии всех документов в формате </w:t>
      </w:r>
      <w:r w:rsidR="007B5700" w:rsidRPr="00B20E0E">
        <w:rPr>
          <w:rFonts w:cs="Times New Roman"/>
          <w:sz w:val="26"/>
          <w:szCs w:val="26"/>
          <w:lang w:val="en-US"/>
        </w:rPr>
        <w:t>Adobe</w:t>
      </w:r>
      <w:r w:rsidR="007B5700" w:rsidRPr="00B20E0E">
        <w:rPr>
          <w:rFonts w:cs="Times New Roman"/>
          <w:sz w:val="26"/>
          <w:szCs w:val="26"/>
        </w:rPr>
        <w:t xml:space="preserve"> </w:t>
      </w:r>
      <w:r w:rsidR="007B5700" w:rsidRPr="00B20E0E">
        <w:rPr>
          <w:rFonts w:cs="Times New Roman"/>
          <w:sz w:val="26"/>
          <w:szCs w:val="26"/>
          <w:lang w:val="en-US"/>
        </w:rPr>
        <w:t>Acrobat</w:t>
      </w:r>
      <w:r w:rsidR="007B5700" w:rsidRPr="00B20E0E">
        <w:rPr>
          <w:rFonts w:cs="Times New Roman"/>
          <w:sz w:val="26"/>
          <w:szCs w:val="26"/>
        </w:rPr>
        <w:t xml:space="preserve"> </w:t>
      </w:r>
      <w:r w:rsidR="007B5700" w:rsidRPr="00B20E0E">
        <w:rPr>
          <w:rFonts w:cs="Times New Roman"/>
          <w:sz w:val="26"/>
          <w:szCs w:val="26"/>
          <w:lang w:val="en-US"/>
        </w:rPr>
        <w:t>Reader</w:t>
      </w:r>
      <w:r w:rsidR="007B5700" w:rsidRPr="00B20E0E">
        <w:rPr>
          <w:rFonts w:cs="Times New Roman"/>
          <w:sz w:val="26"/>
          <w:szCs w:val="26"/>
        </w:rPr>
        <w:t xml:space="preserve"> (.</w:t>
      </w:r>
      <w:r w:rsidR="007B5700" w:rsidRPr="00B20E0E">
        <w:rPr>
          <w:rFonts w:cs="Times New Roman"/>
          <w:sz w:val="26"/>
          <w:szCs w:val="26"/>
          <w:lang w:val="en-US"/>
        </w:rPr>
        <w:t>pdf</w:t>
      </w:r>
      <w:r w:rsidR="007B5700" w:rsidRPr="00B20E0E">
        <w:rPr>
          <w:rFonts w:cs="Times New Roman"/>
          <w:sz w:val="26"/>
          <w:szCs w:val="26"/>
        </w:rPr>
        <w:t>).</w:t>
      </w:r>
    </w:p>
    <w:p w14:paraId="2D227EBF" w14:textId="77777777" w:rsidR="007B5700" w:rsidRPr="00B20E0E" w:rsidRDefault="007B5700" w:rsidP="00E24199">
      <w:pPr>
        <w:pStyle w:val="af"/>
        <w:numPr>
          <w:ilvl w:val="1"/>
          <w:numId w:val="2"/>
        </w:numPr>
        <w:tabs>
          <w:tab w:val="left" w:pos="851"/>
        </w:tabs>
        <w:spacing w:line="240" w:lineRule="auto"/>
        <w:ind w:left="284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 xml:space="preserve">Сметную документацию по объекту разработать в нормативной базе 2001 года в ТЕР (или ФЕР с пересчетом для области, где будут выполняться работы); локальные сметы разработать в базовых ценах; сводный сметный расчет в текущих ценах (на момент согласования </w:t>
      </w:r>
      <w:r w:rsidR="00AC1E97" w:rsidRPr="00B20E0E">
        <w:rPr>
          <w:rFonts w:cs="Times New Roman"/>
          <w:sz w:val="26"/>
          <w:szCs w:val="26"/>
        </w:rPr>
        <w:t>Р</w:t>
      </w:r>
      <w:r w:rsidRPr="00B20E0E">
        <w:rPr>
          <w:rFonts w:cs="Times New Roman"/>
          <w:sz w:val="26"/>
          <w:szCs w:val="26"/>
        </w:rPr>
        <w:t>Д).</w:t>
      </w:r>
      <w:r w:rsidR="006775BF" w:rsidRPr="00B20E0E">
        <w:rPr>
          <w:rFonts w:cs="Times New Roman"/>
          <w:sz w:val="26"/>
          <w:szCs w:val="26"/>
        </w:rPr>
        <w:t xml:space="preserve"> Сметы предоставлять в форматах </w:t>
      </w:r>
      <w:proofErr w:type="spellStart"/>
      <w:r w:rsidR="006775BF" w:rsidRPr="00B20E0E">
        <w:rPr>
          <w:rFonts w:cs="Times New Roman"/>
          <w:sz w:val="26"/>
          <w:szCs w:val="26"/>
        </w:rPr>
        <w:t>Microsoft</w:t>
      </w:r>
      <w:proofErr w:type="spellEnd"/>
      <w:r w:rsidR="006775BF" w:rsidRPr="00B20E0E">
        <w:rPr>
          <w:rFonts w:cs="Times New Roman"/>
          <w:sz w:val="26"/>
          <w:szCs w:val="26"/>
        </w:rPr>
        <w:t xml:space="preserve"> </w:t>
      </w:r>
      <w:proofErr w:type="spellStart"/>
      <w:r w:rsidR="006775BF" w:rsidRPr="00B20E0E">
        <w:rPr>
          <w:rFonts w:cs="Times New Roman"/>
          <w:sz w:val="26"/>
          <w:szCs w:val="26"/>
        </w:rPr>
        <w:t>Excel</w:t>
      </w:r>
      <w:proofErr w:type="spellEnd"/>
      <w:r w:rsidR="006775BF" w:rsidRPr="00B20E0E">
        <w:rPr>
          <w:rFonts w:cs="Times New Roman"/>
          <w:sz w:val="26"/>
          <w:szCs w:val="26"/>
        </w:rPr>
        <w:t xml:space="preserve"> и </w:t>
      </w:r>
      <w:proofErr w:type="spellStart"/>
      <w:r w:rsidR="006775BF" w:rsidRPr="00B20E0E">
        <w:rPr>
          <w:rFonts w:cs="Times New Roman"/>
          <w:sz w:val="26"/>
          <w:szCs w:val="26"/>
        </w:rPr>
        <w:t>Adobe</w:t>
      </w:r>
      <w:proofErr w:type="spellEnd"/>
      <w:r w:rsidR="006775BF" w:rsidRPr="00B20E0E">
        <w:rPr>
          <w:rFonts w:cs="Times New Roman"/>
          <w:sz w:val="26"/>
          <w:szCs w:val="26"/>
        </w:rPr>
        <w:t xml:space="preserve"> </w:t>
      </w:r>
      <w:proofErr w:type="spellStart"/>
      <w:r w:rsidR="006775BF" w:rsidRPr="00B20E0E">
        <w:rPr>
          <w:rFonts w:cs="Times New Roman"/>
          <w:sz w:val="26"/>
          <w:szCs w:val="26"/>
        </w:rPr>
        <w:t>Acrobat</w:t>
      </w:r>
      <w:proofErr w:type="spellEnd"/>
      <w:r w:rsidR="006775BF" w:rsidRPr="00B20E0E">
        <w:rPr>
          <w:rFonts w:cs="Times New Roman"/>
          <w:sz w:val="26"/>
          <w:szCs w:val="26"/>
        </w:rPr>
        <w:t xml:space="preserve"> </w:t>
      </w:r>
      <w:proofErr w:type="spellStart"/>
      <w:r w:rsidR="006775BF" w:rsidRPr="00B20E0E">
        <w:rPr>
          <w:rFonts w:cs="Times New Roman"/>
          <w:sz w:val="26"/>
          <w:szCs w:val="26"/>
        </w:rPr>
        <w:t>Reader</w:t>
      </w:r>
      <w:proofErr w:type="spellEnd"/>
      <w:r w:rsidR="006775BF" w:rsidRPr="00B20E0E">
        <w:rPr>
          <w:rFonts w:cs="Times New Roman"/>
          <w:sz w:val="26"/>
          <w:szCs w:val="26"/>
        </w:rPr>
        <w:t xml:space="preserve"> (.</w:t>
      </w:r>
      <w:proofErr w:type="spellStart"/>
      <w:r w:rsidR="006775BF" w:rsidRPr="00B20E0E">
        <w:rPr>
          <w:rFonts w:cs="Times New Roman"/>
          <w:sz w:val="26"/>
          <w:szCs w:val="26"/>
        </w:rPr>
        <w:t>pdf</w:t>
      </w:r>
      <w:proofErr w:type="spellEnd"/>
      <w:r w:rsidR="006775BF" w:rsidRPr="00B20E0E">
        <w:rPr>
          <w:rFonts w:cs="Times New Roman"/>
          <w:sz w:val="26"/>
          <w:szCs w:val="26"/>
        </w:rPr>
        <w:t>).</w:t>
      </w:r>
    </w:p>
    <w:p w14:paraId="1F653603" w14:textId="77777777" w:rsidR="007B5700" w:rsidRPr="00B20E0E" w:rsidRDefault="007B5700" w:rsidP="00E24199">
      <w:pPr>
        <w:pStyle w:val="af"/>
        <w:numPr>
          <w:ilvl w:val="1"/>
          <w:numId w:val="2"/>
        </w:numPr>
        <w:tabs>
          <w:tab w:val="left" w:pos="851"/>
        </w:tabs>
        <w:spacing w:line="240" w:lineRule="auto"/>
        <w:ind w:left="284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Документы должны быть разработаны на основании следующих стандартов и нормативных документов:</w:t>
      </w:r>
    </w:p>
    <w:p w14:paraId="08D5D5A7" w14:textId="77777777" w:rsidR="00854DB8" w:rsidRPr="00B20E0E" w:rsidRDefault="00854DB8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 xml:space="preserve">СТО 34.01-6.1-002-2016. Программно-технические комплексы подстанций 35-110 (150) </w:t>
      </w:r>
      <w:proofErr w:type="spellStart"/>
      <w:r w:rsidRPr="00B20E0E">
        <w:rPr>
          <w:rFonts w:cs="Times New Roman"/>
          <w:sz w:val="26"/>
          <w:szCs w:val="26"/>
        </w:rPr>
        <w:t>кВ.</w:t>
      </w:r>
      <w:proofErr w:type="spellEnd"/>
      <w:r w:rsidRPr="00B20E0E">
        <w:rPr>
          <w:rFonts w:cs="Times New Roman"/>
          <w:sz w:val="26"/>
          <w:szCs w:val="26"/>
        </w:rPr>
        <w:t xml:space="preserve"> Общие технические требования.</w:t>
      </w:r>
    </w:p>
    <w:p w14:paraId="0E7222DD" w14:textId="77777777" w:rsidR="0079750C" w:rsidRPr="00B20E0E" w:rsidRDefault="0079750C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 xml:space="preserve">СТО 34.01-21-004-2019. Цифровой питающий центр. Требования к технологическому проектированию цифровых подстанция напряжением 110-220 </w:t>
      </w:r>
      <w:proofErr w:type="spellStart"/>
      <w:r w:rsidRPr="00B20E0E">
        <w:rPr>
          <w:rFonts w:cs="Times New Roman"/>
          <w:sz w:val="26"/>
          <w:szCs w:val="26"/>
        </w:rPr>
        <w:t>кВ</w:t>
      </w:r>
      <w:proofErr w:type="spellEnd"/>
      <w:r w:rsidRPr="00B20E0E">
        <w:rPr>
          <w:rFonts w:cs="Times New Roman"/>
          <w:sz w:val="26"/>
          <w:szCs w:val="26"/>
        </w:rPr>
        <w:t xml:space="preserve"> и узловых цифровых подстанция напряжением 35кВ.</w:t>
      </w:r>
    </w:p>
    <w:p w14:paraId="4BB03ECB" w14:textId="77777777" w:rsidR="002E6BCD" w:rsidRPr="00B20E0E" w:rsidRDefault="002E6BCD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 xml:space="preserve">СТО 34.01-21-005-2019. 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B20E0E">
        <w:rPr>
          <w:rFonts w:cs="Times New Roman"/>
          <w:sz w:val="26"/>
          <w:szCs w:val="26"/>
        </w:rPr>
        <w:t>кВ.</w:t>
      </w:r>
      <w:proofErr w:type="spellEnd"/>
    </w:p>
    <w:p w14:paraId="4365C8AA" w14:textId="77777777" w:rsidR="007B5700" w:rsidRPr="00B20E0E" w:rsidRDefault="007B5700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ГОСТ 34.201-89. Информационная технология. Комплекс стандартов на автоматизированные системы. Виды, комплектность и обозначение документов при соз</w:t>
      </w:r>
      <w:r w:rsidR="00177468" w:rsidRPr="00B20E0E">
        <w:rPr>
          <w:rFonts w:cs="Times New Roman"/>
          <w:sz w:val="26"/>
          <w:szCs w:val="26"/>
        </w:rPr>
        <w:t>дании автоматизированных систем;</w:t>
      </w:r>
    </w:p>
    <w:p w14:paraId="32CFF035" w14:textId="77777777" w:rsidR="007B5700" w:rsidRPr="00B20E0E" w:rsidRDefault="007B5700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ГОСТ 34.601-90. Информационная технология. Комплекс стандартов на автоматизированные системы. Автоматизиро</w:t>
      </w:r>
      <w:r w:rsidR="00177468" w:rsidRPr="00B20E0E">
        <w:rPr>
          <w:rFonts w:cs="Times New Roman"/>
          <w:sz w:val="26"/>
          <w:szCs w:val="26"/>
        </w:rPr>
        <w:t>ванные системы. Стадии создания;</w:t>
      </w:r>
    </w:p>
    <w:p w14:paraId="6E3F01E9" w14:textId="77777777" w:rsidR="007B5700" w:rsidRPr="00B20E0E" w:rsidRDefault="007B5700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ГОСТ 34.602-89. Информационная технология. Комплекс стандартов на автоматизированные системы. Техническое задание на созд</w:t>
      </w:r>
      <w:r w:rsidR="00177468" w:rsidRPr="00B20E0E">
        <w:rPr>
          <w:rFonts w:cs="Times New Roman"/>
          <w:sz w:val="26"/>
          <w:szCs w:val="26"/>
        </w:rPr>
        <w:t>ание автоматизированной системы;</w:t>
      </w:r>
    </w:p>
    <w:p w14:paraId="02392DA0" w14:textId="77777777" w:rsidR="007B5700" w:rsidRPr="00B20E0E" w:rsidRDefault="00392D8D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hyperlink r:id="rId11" w:history="1">
        <w:r w:rsidR="007B5700" w:rsidRPr="00B20E0E">
          <w:rPr>
            <w:rFonts w:cs="Times New Roman"/>
            <w:sz w:val="26"/>
            <w:szCs w:val="26"/>
          </w:rPr>
          <w:t>ГОСТ 34.603-92</w:t>
        </w:r>
      </w:hyperlink>
      <w:r w:rsidR="007B5700" w:rsidRPr="00B20E0E">
        <w:rPr>
          <w:rFonts w:cs="Times New Roman"/>
          <w:sz w:val="26"/>
          <w:szCs w:val="26"/>
        </w:rPr>
        <w:t>. Информационная технология. Виды испы</w:t>
      </w:r>
      <w:r w:rsidR="00177468" w:rsidRPr="00B20E0E">
        <w:rPr>
          <w:rFonts w:cs="Times New Roman"/>
          <w:sz w:val="26"/>
          <w:szCs w:val="26"/>
        </w:rPr>
        <w:t>таний автоматизированных систем;</w:t>
      </w:r>
    </w:p>
    <w:p w14:paraId="66980ED7" w14:textId="77777777" w:rsidR="007B5700" w:rsidRPr="00B20E0E" w:rsidRDefault="007B5700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РД 50-34.698-90. Информационная технология. Комплекс стандартов и руководящих документов на автоматизированные системы. Автоматизированные системы. Тре</w:t>
      </w:r>
      <w:r w:rsidR="00177468" w:rsidRPr="00B20E0E">
        <w:rPr>
          <w:rFonts w:cs="Times New Roman"/>
          <w:sz w:val="26"/>
          <w:szCs w:val="26"/>
        </w:rPr>
        <w:t>бования к содержанию документов;</w:t>
      </w:r>
    </w:p>
    <w:p w14:paraId="727E4564" w14:textId="77777777" w:rsidR="00854DB8" w:rsidRPr="00B20E0E" w:rsidRDefault="00854DB8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ГОСТ Р 51840-2001 (МЭК 61131-1-92) Программируемые контроллеры. Общие положения и функциональные характеристики;</w:t>
      </w:r>
    </w:p>
    <w:p w14:paraId="713904C3" w14:textId="77777777" w:rsidR="00854DB8" w:rsidRPr="00B20E0E" w:rsidRDefault="00854DB8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ГОСТ Р МЭК 870-3-93 Устройства и системы телемеханики. Часть 3. Интерфейсы (электрические характеристики);</w:t>
      </w:r>
    </w:p>
    <w:p w14:paraId="33789B5C" w14:textId="77777777" w:rsidR="00854DB8" w:rsidRPr="00B20E0E" w:rsidRDefault="00854DB8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ГОСТ Р МЭК 870-5-5-96 Устройства и системы телемеханики. Часть 5. Протоколы передачи. Раздел 5. Основные прикладные функции;</w:t>
      </w:r>
    </w:p>
    <w:p w14:paraId="34ECEF44" w14:textId="77777777" w:rsidR="00854DB8" w:rsidRPr="00B20E0E" w:rsidRDefault="00392D8D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hyperlink r:id="rId12">
        <w:r w:rsidR="00854DB8" w:rsidRPr="00B20E0E">
          <w:rPr>
            <w:rFonts w:cs="Times New Roman"/>
            <w:webHidden/>
            <w:sz w:val="26"/>
            <w:szCs w:val="26"/>
          </w:rPr>
          <w:t>ГОСТ 2.001-2013</w:t>
        </w:r>
      </w:hyperlink>
      <w:r w:rsidR="00854DB8" w:rsidRPr="00B20E0E">
        <w:rPr>
          <w:rFonts w:cs="Times New Roman"/>
          <w:sz w:val="26"/>
          <w:szCs w:val="26"/>
        </w:rPr>
        <w:t xml:space="preserve"> Единая система конструкторской документации. Общие положения;</w:t>
      </w:r>
    </w:p>
    <w:p w14:paraId="00A3CB30" w14:textId="77777777" w:rsidR="007B5700" w:rsidRPr="00B20E0E" w:rsidRDefault="007B5700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ГОСТ 2.105-95. ЕСКД. Общие тр</w:t>
      </w:r>
      <w:r w:rsidR="00177468" w:rsidRPr="00B20E0E">
        <w:rPr>
          <w:rFonts w:cs="Times New Roman"/>
          <w:sz w:val="26"/>
          <w:szCs w:val="26"/>
        </w:rPr>
        <w:t>ебования к текстовым документам</w:t>
      </w:r>
      <w:r w:rsidR="00AB498E" w:rsidRPr="00B20E0E">
        <w:rPr>
          <w:rFonts w:cs="Times New Roman"/>
          <w:sz w:val="26"/>
          <w:szCs w:val="26"/>
        </w:rPr>
        <w:t xml:space="preserve"> </w:t>
      </w:r>
      <w:r w:rsidR="00854DB8" w:rsidRPr="00B20E0E">
        <w:rPr>
          <w:rFonts w:cs="Times New Roman"/>
          <w:sz w:val="26"/>
          <w:szCs w:val="26"/>
        </w:rPr>
        <w:t>(с изменением № 1)</w:t>
      </w:r>
      <w:r w:rsidR="00177468" w:rsidRPr="00B20E0E">
        <w:rPr>
          <w:rFonts w:cs="Times New Roman"/>
          <w:sz w:val="26"/>
          <w:szCs w:val="26"/>
        </w:rPr>
        <w:t>;</w:t>
      </w:r>
    </w:p>
    <w:p w14:paraId="26B6AEDB" w14:textId="77777777" w:rsidR="007B5700" w:rsidRPr="00B20E0E" w:rsidRDefault="007B5700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ГОСТ 2.106-96. ЕСКД. Текс</w:t>
      </w:r>
      <w:r w:rsidR="00177468" w:rsidRPr="00B20E0E">
        <w:rPr>
          <w:rFonts w:cs="Times New Roman"/>
          <w:sz w:val="26"/>
          <w:szCs w:val="26"/>
        </w:rPr>
        <w:t>товые документы;</w:t>
      </w:r>
    </w:p>
    <w:p w14:paraId="495EC6CD" w14:textId="77777777" w:rsidR="00100A85" w:rsidRPr="00B20E0E" w:rsidRDefault="00100A85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ГОСТ 2.601-2013 Единая система конструкторской документации. Эксплуатационные документы;</w:t>
      </w:r>
    </w:p>
    <w:p w14:paraId="53FD7123" w14:textId="77777777" w:rsidR="00100A85" w:rsidRPr="00B20E0E" w:rsidRDefault="00100A85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ГОСТ 2.610-2006 Единая система конструкторской документации. Правила выполнения эксплуатационных документов;</w:t>
      </w:r>
    </w:p>
    <w:p w14:paraId="3CEA38F6" w14:textId="77777777" w:rsidR="00100A85" w:rsidRPr="00B20E0E" w:rsidRDefault="00100A85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lastRenderedPageBreak/>
        <w:t>ГОСТ Р 8.655-2009 Государственная система обеспечения единства измерений. Средства измерений показателей качества электрической энергии. Общие технические требования;</w:t>
      </w:r>
    </w:p>
    <w:p w14:paraId="009808C4" w14:textId="77777777" w:rsidR="00100A85" w:rsidRPr="00B20E0E" w:rsidRDefault="00100A85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ГОСТ 19.005-85 Единая система программной документации. Р-схемы алгоритмов и программ. Обозначения условные графические и правила выполнения;</w:t>
      </w:r>
    </w:p>
    <w:p w14:paraId="6395010C" w14:textId="77777777" w:rsidR="00100A85" w:rsidRPr="00B20E0E" w:rsidRDefault="00100A85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ГОСТ 19.701-90 (ИСО 5807-85) Единая система программной документации. Схемы алгоритмов, программ, данных и систем. Обозначения условные и правила выполнения;</w:t>
      </w:r>
    </w:p>
    <w:p w14:paraId="66560BE4" w14:textId="77777777" w:rsidR="00100A85" w:rsidRPr="00B20E0E" w:rsidRDefault="00100A85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ГОСТ 24.301-80 Система технической документации на АСУ. Общие требования к выполнению текстовых документов (с изменениями № 1, 2).</w:t>
      </w:r>
    </w:p>
    <w:p w14:paraId="0E1309AA" w14:textId="77777777" w:rsidR="00100A85" w:rsidRPr="00B20E0E" w:rsidRDefault="00100A85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ГОСТ 15150-69 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 (с изменениями № 1, 2, 3, 4, 5).</w:t>
      </w:r>
    </w:p>
    <w:p w14:paraId="0B667E73" w14:textId="77777777" w:rsidR="00100A85" w:rsidRPr="00B20E0E" w:rsidRDefault="00100A85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 xml:space="preserve">ГОСТ 29322-2014 (IEC 60038:2009) </w:t>
      </w:r>
      <w:r w:rsidR="00357744" w:rsidRPr="00B20E0E">
        <w:rPr>
          <w:rFonts w:cs="Times New Roman"/>
          <w:sz w:val="26"/>
          <w:szCs w:val="26"/>
        </w:rPr>
        <w:t>Н</w:t>
      </w:r>
      <w:r w:rsidRPr="00B20E0E">
        <w:rPr>
          <w:rFonts w:cs="Times New Roman"/>
          <w:sz w:val="26"/>
          <w:szCs w:val="26"/>
        </w:rPr>
        <w:t>апряжения</w:t>
      </w:r>
      <w:r w:rsidR="00357744" w:rsidRPr="00B20E0E">
        <w:rPr>
          <w:rFonts w:cs="Times New Roman"/>
          <w:sz w:val="26"/>
          <w:szCs w:val="26"/>
        </w:rPr>
        <w:t xml:space="preserve"> стандартные</w:t>
      </w:r>
      <w:r w:rsidRPr="00B20E0E">
        <w:rPr>
          <w:rFonts w:cs="Times New Roman"/>
          <w:sz w:val="26"/>
          <w:szCs w:val="26"/>
        </w:rPr>
        <w:t>.</w:t>
      </w:r>
    </w:p>
    <w:p w14:paraId="760DC463" w14:textId="77777777" w:rsidR="00100A85" w:rsidRPr="00B20E0E" w:rsidRDefault="00100A85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ГОСТ 30804.4.2-2013 (IEC 61000-4-2:2008) Совместимость технических средств электромагнитная. Устойчивость к электростатическим разрядам. Требования и методы испытаний.</w:t>
      </w:r>
    </w:p>
    <w:p w14:paraId="0933F62A" w14:textId="77777777" w:rsidR="00100A85" w:rsidRPr="00B20E0E" w:rsidRDefault="00100A85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ГОСТ 30804.4.3-2013 (IEC 61000-4-3:2006) / [ГОСТ Р 51317.4.3-2006 (МЭК 61000-4-3:2006)] Совместимость технических средств электромагнитная. Устойчивость к радиочастотному электромагнитному полю. Требования и методы испытаний.</w:t>
      </w:r>
    </w:p>
    <w:p w14:paraId="297767D3" w14:textId="77777777" w:rsidR="00100A85" w:rsidRPr="00B20E0E" w:rsidRDefault="00100A85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ГОСТ 30804.4.4-2013 (IEC 61000-4-4:2004) Совместимость технических средств электромагнитная. Устойчивость к наносекундным импульсным помехам. Требования и методы испытаний.</w:t>
      </w:r>
    </w:p>
    <w:p w14:paraId="64D6D6D4" w14:textId="77777777" w:rsidR="00100A85" w:rsidRPr="00B20E0E" w:rsidRDefault="00100A85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ГОСТ 30804.4.11-2013 (IEC 61000-4-11:2004) / ГОСТ Р 51317.4.11-2007 (МЭК 61000-4-11:2004) Совместимость технических средств электромагнитная. Устойчивость к провалам, кратковременным прерываниям и изменениям напряжения электропитания. Требования и методы испытаний.</w:t>
      </w:r>
    </w:p>
    <w:p w14:paraId="20FC604E" w14:textId="77777777" w:rsidR="00100A85" w:rsidRPr="00B20E0E" w:rsidRDefault="00100A85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ГОСТ 30804.4.30-2013 (IEC 61000-4-30:2008) Электрическая энергия. Совместимость технических средств электромагнитная. Методы измерений показателей качества электрической энергии.</w:t>
      </w:r>
    </w:p>
    <w:p w14:paraId="0D074949" w14:textId="77777777" w:rsidR="00100A85" w:rsidRPr="00B20E0E" w:rsidRDefault="00100A85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ГОСТ 30805.22-2013 (CISPR 22:2006) Совместимость технических средств электромагнитная. Оборудование информационных технологий. Радиопомехи индустриальные. Нормы и методы измерений.</w:t>
      </w:r>
    </w:p>
    <w:p w14:paraId="6B932ACB" w14:textId="77777777" w:rsidR="00100A85" w:rsidRPr="00B20E0E" w:rsidRDefault="00100A85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ГОСТ Р 51841-2001 (МЭК 61131-2-92) Программируемые контроллеры. Общие технические требования и методы испытаний.</w:t>
      </w:r>
    </w:p>
    <w:p w14:paraId="07DD8D35" w14:textId="77777777" w:rsidR="00100A85" w:rsidRPr="00B20E0E" w:rsidRDefault="00100A85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ГОСТ Р МЭК 60073-2000 Интерфейс человеко-машинный. Маркировка и обозначения органов управления и контрольных устройств. Правила кодирования информации.</w:t>
      </w:r>
    </w:p>
    <w:p w14:paraId="597EED9D" w14:textId="77777777" w:rsidR="00100A85" w:rsidRPr="00B20E0E" w:rsidRDefault="00100A85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ГОСТ IEC 60255-5-2014 Реле электрические. Часть 5. Координация изоляции измерительных реле и защитных устройств. Требования и испытания.</w:t>
      </w:r>
    </w:p>
    <w:p w14:paraId="756E852F" w14:textId="77777777" w:rsidR="00100A85" w:rsidRPr="00B20E0E" w:rsidRDefault="00100A85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ГОСТ Р МЭК 60297-3-101-2006 Конструкции несущие базовые радиоэлектронных средств. Блочные каркасы и связанные с ними вставные блоки. Размеры конструкций серии 482,6 мм (19 дюймов).</w:t>
      </w:r>
    </w:p>
    <w:p w14:paraId="2BF86485" w14:textId="77777777" w:rsidR="00100A85" w:rsidRPr="00B20E0E" w:rsidRDefault="00100A85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 xml:space="preserve">ГОСТ Р МЭК 60715-2003 Аппаратура распределения и управления низковольтная. Установка и крепление на рейках электрических аппаратов </w:t>
      </w:r>
      <w:r w:rsidRPr="00B20E0E">
        <w:rPr>
          <w:rFonts w:cs="Times New Roman"/>
          <w:sz w:val="26"/>
          <w:szCs w:val="26"/>
        </w:rPr>
        <w:br/>
        <w:t>в низковольтных комплектных устройствах распределения и управления.</w:t>
      </w:r>
    </w:p>
    <w:p w14:paraId="73351350" w14:textId="77777777" w:rsidR="00100A85" w:rsidRPr="00B20E0E" w:rsidRDefault="00100A85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lastRenderedPageBreak/>
        <w:t>ГОСТ Р МЭК 60917-1-2011 Модульный принцип построения базовых несущих конструкций для электронного оборудования. Часть 1. Общий стандарт.</w:t>
      </w:r>
    </w:p>
    <w:p w14:paraId="5632CB76" w14:textId="77777777" w:rsidR="00100A85" w:rsidRPr="00B20E0E" w:rsidRDefault="00100A85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 xml:space="preserve">ГОСТ Р МЭК 60917-2-2011 Модульный принцип построения базовых несущих конструкций для электронного оборудования. Часть 2. Секционный стандарт. Координационные размеры интерфейса для несущих конструкций </w:t>
      </w:r>
      <w:r w:rsidRPr="00B20E0E">
        <w:rPr>
          <w:rFonts w:cs="Times New Roman"/>
          <w:sz w:val="26"/>
          <w:szCs w:val="26"/>
        </w:rPr>
        <w:br/>
        <w:t>с шагом 25 мм.</w:t>
      </w:r>
    </w:p>
    <w:p w14:paraId="75B4612E" w14:textId="77777777" w:rsidR="00100A85" w:rsidRPr="00B20E0E" w:rsidRDefault="00100A85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 xml:space="preserve">ГОСТ Р МЭК 60917-2-1-2011 Модульный принцип построения базовых несущих конструкций для электронного оборудования. Часть 2. Секционный стандарт. Координационные размеры интерфейса для несущих конструкций </w:t>
      </w:r>
      <w:r w:rsidRPr="00B20E0E">
        <w:rPr>
          <w:rFonts w:cs="Times New Roman"/>
          <w:sz w:val="26"/>
          <w:szCs w:val="26"/>
        </w:rPr>
        <w:br/>
        <w:t>с шагом 25 мм. Раздел 1. Детальный стандарт. Размеры шкафов и стоек.</w:t>
      </w:r>
    </w:p>
    <w:p w14:paraId="24011075" w14:textId="77777777" w:rsidR="00100A85" w:rsidRPr="00B20E0E" w:rsidRDefault="00100A85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ГОСТ Р МЭК 60917-2-2-2013 Модульный принцип построения механических конструкций для радиоэлектронных средств. Часть 2. Секционный стандарт. Координационные размеры интерфейса для несущих конструкций с шагом 25 мм. Раздел 2. Детальный стандарт. Размеры блочных каркасов, шасси, объединительных плат, передних панелей и вставных блоков.</w:t>
      </w:r>
    </w:p>
    <w:p w14:paraId="57E11DF6" w14:textId="77777777" w:rsidR="00100A85" w:rsidRPr="00B20E0E" w:rsidRDefault="00100A85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ГОСТ IEC 60947-5-1-2014 Аппаратура распределения и управления низковольтная. Часть 5-1. Аппараты и коммутационные элементы цепей управления. Электромеханические устройства цепей управления.</w:t>
      </w:r>
    </w:p>
    <w:p w14:paraId="72474ED1" w14:textId="77777777" w:rsidR="00100A85" w:rsidRPr="00B20E0E" w:rsidRDefault="00100A85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ГОСТ IEC 60950-1-2014 Оборудование информационных технологий. Требования безопасности. Часть 1. Общие требования.</w:t>
      </w:r>
    </w:p>
    <w:p w14:paraId="34A789B5" w14:textId="77777777" w:rsidR="007B5700" w:rsidRPr="00B20E0E" w:rsidRDefault="007B5700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ГОС</w:t>
      </w:r>
      <w:r w:rsidR="00177468" w:rsidRPr="00B20E0E">
        <w:rPr>
          <w:rFonts w:cs="Times New Roman"/>
          <w:sz w:val="26"/>
          <w:szCs w:val="26"/>
        </w:rPr>
        <w:t>Т 2.111-</w:t>
      </w:r>
      <w:r w:rsidR="004115A6" w:rsidRPr="00B20E0E">
        <w:rPr>
          <w:rFonts w:cs="Times New Roman"/>
          <w:sz w:val="26"/>
          <w:szCs w:val="26"/>
        </w:rPr>
        <w:t>2013</w:t>
      </w:r>
      <w:r w:rsidR="00177468" w:rsidRPr="00B20E0E">
        <w:rPr>
          <w:rFonts w:cs="Times New Roman"/>
          <w:sz w:val="26"/>
          <w:szCs w:val="26"/>
        </w:rPr>
        <w:t xml:space="preserve">. ЕСКД. </w:t>
      </w:r>
      <w:proofErr w:type="spellStart"/>
      <w:r w:rsidR="00177468" w:rsidRPr="00B20E0E">
        <w:rPr>
          <w:rFonts w:cs="Times New Roman"/>
          <w:sz w:val="26"/>
          <w:szCs w:val="26"/>
        </w:rPr>
        <w:t>Нормоконтроль</w:t>
      </w:r>
      <w:proofErr w:type="spellEnd"/>
      <w:r w:rsidR="00177468" w:rsidRPr="00B20E0E">
        <w:rPr>
          <w:rFonts w:cs="Times New Roman"/>
          <w:sz w:val="26"/>
          <w:szCs w:val="26"/>
        </w:rPr>
        <w:t>;</w:t>
      </w:r>
    </w:p>
    <w:p w14:paraId="1A5AC03E" w14:textId="77777777" w:rsidR="007B5700" w:rsidRPr="00B20E0E" w:rsidRDefault="007B5700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ГОСТ</w:t>
      </w:r>
      <w:r w:rsidR="00201E48" w:rsidRPr="00B20E0E">
        <w:rPr>
          <w:rFonts w:cs="Times New Roman"/>
          <w:sz w:val="26"/>
          <w:szCs w:val="26"/>
        </w:rPr>
        <w:t xml:space="preserve"> </w:t>
      </w:r>
      <w:r w:rsidRPr="00B20E0E">
        <w:rPr>
          <w:rFonts w:cs="Times New Roman"/>
          <w:sz w:val="26"/>
          <w:szCs w:val="26"/>
        </w:rPr>
        <w:t>21.002-</w:t>
      </w:r>
      <w:r w:rsidR="00201E48" w:rsidRPr="00B20E0E">
        <w:rPr>
          <w:rFonts w:cs="Times New Roman"/>
          <w:sz w:val="26"/>
          <w:szCs w:val="26"/>
        </w:rPr>
        <w:t>20</w:t>
      </w:r>
      <w:r w:rsidR="004115A6" w:rsidRPr="00B20E0E">
        <w:rPr>
          <w:rFonts w:cs="Times New Roman"/>
          <w:sz w:val="26"/>
          <w:szCs w:val="26"/>
        </w:rPr>
        <w:t>14</w:t>
      </w:r>
      <w:r w:rsidRPr="00B20E0E">
        <w:rPr>
          <w:rFonts w:cs="Times New Roman"/>
          <w:sz w:val="26"/>
          <w:szCs w:val="26"/>
        </w:rPr>
        <w:t xml:space="preserve"> Система проектной документации для строительства. </w:t>
      </w:r>
      <w:proofErr w:type="spellStart"/>
      <w:r w:rsidRPr="00B20E0E">
        <w:rPr>
          <w:rFonts w:cs="Times New Roman"/>
          <w:sz w:val="26"/>
          <w:szCs w:val="26"/>
        </w:rPr>
        <w:t>Нормоконтрол</w:t>
      </w:r>
      <w:r w:rsidR="00177468" w:rsidRPr="00B20E0E">
        <w:rPr>
          <w:rFonts w:cs="Times New Roman"/>
          <w:sz w:val="26"/>
          <w:szCs w:val="26"/>
        </w:rPr>
        <w:t>ь</w:t>
      </w:r>
      <w:proofErr w:type="spellEnd"/>
      <w:r w:rsidR="00177468" w:rsidRPr="00B20E0E">
        <w:rPr>
          <w:rFonts w:cs="Times New Roman"/>
          <w:sz w:val="26"/>
          <w:szCs w:val="26"/>
        </w:rPr>
        <w:t xml:space="preserve"> проектно-сметной документации;</w:t>
      </w:r>
    </w:p>
    <w:p w14:paraId="268DDC0C" w14:textId="77777777" w:rsidR="00100A85" w:rsidRPr="00B20E0E" w:rsidRDefault="00100A85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ГОСТ 28601.1-90 Система несущих конструкций серии 482,6 мм. Панели и стойки. Основные размеры;</w:t>
      </w:r>
    </w:p>
    <w:p w14:paraId="2B3F83D0" w14:textId="77777777" w:rsidR="00100A85" w:rsidRPr="00B20E0E" w:rsidRDefault="00100A85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ГОСТ 28601.2-90 Система несущих конструкций серии 482,6 мм. Шкафы и стоечные конструкции. Основные размеры;</w:t>
      </w:r>
    </w:p>
    <w:p w14:paraId="3EB09908" w14:textId="77777777" w:rsidR="00100A85" w:rsidRPr="00B20E0E" w:rsidRDefault="00100A85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ГОСТ 28601.3-90 Система несущих конструкций серии 482,6 мм. Каркасы блочные и частичные вдвижные. Основные размеры;</w:t>
      </w:r>
    </w:p>
    <w:p w14:paraId="17EB92EA" w14:textId="77777777" w:rsidR="00100A85" w:rsidRPr="00B20E0E" w:rsidRDefault="00100A85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ГОСТ Р 51179-98 (МЭК 870-2-1-95) Устройства и системы телемеханики. Часть 2. Условия эксплуатации. Раздел 1. Источники питания и электромагнитная совместимость;</w:t>
      </w:r>
    </w:p>
    <w:p w14:paraId="436FC7AA" w14:textId="77777777" w:rsidR="00100A85" w:rsidRPr="00B20E0E" w:rsidRDefault="00100A85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ГОСТ IEC 60870-4-2011 Устройства и системы телемеханики. Часть 4. Технические требования;</w:t>
      </w:r>
    </w:p>
    <w:p w14:paraId="324BA87D" w14:textId="77777777" w:rsidR="00100A85" w:rsidRPr="00B20E0E" w:rsidRDefault="00100A85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ГОСТ Р МЭК 60870-5-101-2006 Устройства и системы телемеханики. Часть 5. Протоколы передачи. Раздел 101. Обобщающий стандарт по основным функциям телемеханики;</w:t>
      </w:r>
    </w:p>
    <w:p w14:paraId="1B8B942F" w14:textId="77777777" w:rsidR="00100A85" w:rsidRPr="00B20E0E" w:rsidRDefault="00100A85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ГОСТ Р МЭК 60870-5-103-2005 Устройства и системы телемеханики. Часть 5. Протоколы передачи. Раздел 103. Обобщающий стандарт по информационному интерфейсу для аппаратуры релейной защиты;</w:t>
      </w:r>
    </w:p>
    <w:p w14:paraId="54C0A192" w14:textId="77777777" w:rsidR="00100A85" w:rsidRPr="00B20E0E" w:rsidRDefault="00100A85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ГОСТ Р МЭК 60870-5-104-2004 Устройства и системы телемеханики. Часть 5. Протоколы передачи. Раздел 104. Доступ к сети для ГОСТ Р МЭК 870-5-101 с использованием стандартных транспортных профилей;</w:t>
      </w:r>
    </w:p>
    <w:p w14:paraId="7D03375A" w14:textId="77777777" w:rsidR="00100A85" w:rsidRPr="00B20E0E" w:rsidRDefault="00100A85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ГОСТ Р 51317.4.5-99 (МЭК 61000-4-5-95) Совместимость технических средств электромагнитная. Устойчивость к микросекундным импульсным помехам большой энергии. Требования и методы испытаний;</w:t>
      </w:r>
    </w:p>
    <w:p w14:paraId="7F6F6550" w14:textId="77777777" w:rsidR="00100A85" w:rsidRPr="00B20E0E" w:rsidRDefault="00100A85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 xml:space="preserve">ГОСТ Р 51317.6.5-2006 (МЭК 61000-6-5:2001) Совместимость технических средств электромагнитная. Устойчивость к электромагнитным помехам технических </w:t>
      </w:r>
      <w:r w:rsidRPr="00B20E0E">
        <w:rPr>
          <w:rFonts w:cs="Times New Roman"/>
          <w:sz w:val="26"/>
          <w:szCs w:val="26"/>
        </w:rPr>
        <w:lastRenderedPageBreak/>
        <w:t>средств, применяемых на электростанциях и подстанциях. Требования и методы испытаний;</w:t>
      </w:r>
    </w:p>
    <w:p w14:paraId="6F8EA45F" w14:textId="77777777" w:rsidR="007B5700" w:rsidRPr="00B20E0E" w:rsidRDefault="007B5700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Г</w:t>
      </w:r>
      <w:r w:rsidR="00177468" w:rsidRPr="00B20E0E">
        <w:rPr>
          <w:rFonts w:cs="Times New Roman"/>
          <w:sz w:val="26"/>
          <w:szCs w:val="26"/>
        </w:rPr>
        <w:t>ОСТ Р</w:t>
      </w:r>
      <w:r w:rsidR="00201E48" w:rsidRPr="00B20E0E">
        <w:rPr>
          <w:rFonts w:cs="Times New Roman"/>
          <w:sz w:val="26"/>
          <w:szCs w:val="26"/>
        </w:rPr>
        <w:t xml:space="preserve"> </w:t>
      </w:r>
      <w:r w:rsidR="00177468" w:rsidRPr="00B20E0E">
        <w:rPr>
          <w:rFonts w:cs="Times New Roman"/>
          <w:sz w:val="26"/>
          <w:szCs w:val="26"/>
        </w:rPr>
        <w:t xml:space="preserve">51318.11-99 (СИСПР 11-97) </w:t>
      </w:r>
      <w:r w:rsidRPr="00B20E0E">
        <w:rPr>
          <w:rFonts w:cs="Times New Roman"/>
          <w:sz w:val="26"/>
          <w:szCs w:val="26"/>
        </w:rPr>
        <w:t>Совместимость технических средств электромагнитная.  Радиопомехи индустриальные</w:t>
      </w:r>
      <w:r w:rsidR="00215FAA" w:rsidRPr="00B20E0E">
        <w:rPr>
          <w:rFonts w:cs="Times New Roman"/>
          <w:sz w:val="26"/>
          <w:szCs w:val="26"/>
        </w:rPr>
        <w:t xml:space="preserve"> от промышленных,</w:t>
      </w:r>
      <w:r w:rsidRPr="00B20E0E">
        <w:rPr>
          <w:rFonts w:cs="Times New Roman"/>
          <w:sz w:val="26"/>
          <w:szCs w:val="26"/>
        </w:rPr>
        <w:t xml:space="preserve"> научных, медицинских и бытовых (ПНМ</w:t>
      </w:r>
      <w:r w:rsidR="00201E48" w:rsidRPr="00B20E0E">
        <w:rPr>
          <w:rFonts w:cs="Times New Roman"/>
          <w:sz w:val="26"/>
          <w:szCs w:val="26"/>
        </w:rPr>
        <w:t>Б</w:t>
      </w:r>
      <w:r w:rsidRPr="00B20E0E">
        <w:rPr>
          <w:rFonts w:cs="Times New Roman"/>
          <w:sz w:val="26"/>
          <w:szCs w:val="26"/>
        </w:rPr>
        <w:t>) высокочастотных установок. Нормы и методы испытаний</w:t>
      </w:r>
      <w:r w:rsidR="00177468" w:rsidRPr="00B20E0E">
        <w:rPr>
          <w:rFonts w:cs="Times New Roman"/>
          <w:sz w:val="26"/>
          <w:szCs w:val="26"/>
        </w:rPr>
        <w:t>;</w:t>
      </w:r>
    </w:p>
    <w:p w14:paraId="4E44C985" w14:textId="77777777" w:rsidR="007B5700" w:rsidRPr="00B20E0E" w:rsidRDefault="00BB4C51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СО 153-</w:t>
      </w:r>
      <w:r w:rsidR="007B5700" w:rsidRPr="00B20E0E">
        <w:rPr>
          <w:rFonts w:cs="Times New Roman"/>
          <w:sz w:val="26"/>
          <w:szCs w:val="26"/>
        </w:rPr>
        <w:t>34-20-501-03 Правила технической эксплуатации электрических станций и се</w:t>
      </w:r>
      <w:r w:rsidR="00177468" w:rsidRPr="00B20E0E">
        <w:rPr>
          <w:rFonts w:cs="Times New Roman"/>
          <w:sz w:val="26"/>
          <w:szCs w:val="26"/>
        </w:rPr>
        <w:t>тей РФ;</w:t>
      </w:r>
    </w:p>
    <w:p w14:paraId="3FF3DAA5" w14:textId="77777777" w:rsidR="007B5700" w:rsidRPr="00B20E0E" w:rsidRDefault="007B5700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ПУЭ «Правила устройства электроустановок. Изд.7</w:t>
      </w:r>
      <w:r w:rsidR="00177468" w:rsidRPr="00B20E0E">
        <w:rPr>
          <w:rFonts w:cs="Times New Roman"/>
          <w:sz w:val="26"/>
          <w:szCs w:val="26"/>
        </w:rPr>
        <w:t>. с дополнениями и изменениями»;</w:t>
      </w:r>
    </w:p>
    <w:p w14:paraId="0917B1EE" w14:textId="77777777" w:rsidR="00100A85" w:rsidRPr="00B20E0E" w:rsidRDefault="00100A85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ГОСТ</w:t>
      </w:r>
      <w:r w:rsidR="00BB4C51" w:rsidRPr="00B20E0E">
        <w:rPr>
          <w:rFonts w:cs="Times New Roman"/>
          <w:sz w:val="26"/>
          <w:szCs w:val="26"/>
        </w:rPr>
        <w:t xml:space="preserve"> </w:t>
      </w:r>
      <w:r w:rsidRPr="00B20E0E">
        <w:rPr>
          <w:rFonts w:cs="Times New Roman"/>
          <w:sz w:val="26"/>
          <w:szCs w:val="26"/>
        </w:rPr>
        <w:t>14254-96 (МЭК 529-89) Степени защиты, обеспечиваемые оболочками (код IP);</w:t>
      </w:r>
    </w:p>
    <w:p w14:paraId="6D119D99" w14:textId="77777777" w:rsidR="007B5700" w:rsidRPr="00B20E0E" w:rsidRDefault="007B5700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Целевая модель прохождения команд и организации каналов связи и передачи телеметрической информации между диспетчерскими центрами и ЦУС сет</w:t>
      </w:r>
      <w:r w:rsidR="00177468" w:rsidRPr="00B20E0E">
        <w:rPr>
          <w:rFonts w:cs="Times New Roman"/>
          <w:sz w:val="26"/>
          <w:szCs w:val="26"/>
        </w:rPr>
        <w:t>евых организаций, подстанциями;</w:t>
      </w:r>
    </w:p>
    <w:p w14:paraId="57D7E1E1" w14:textId="77777777" w:rsidR="007B5700" w:rsidRPr="00B20E0E" w:rsidRDefault="007B5700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Исходные данные, представленные Заказчиком.</w:t>
      </w:r>
    </w:p>
    <w:p w14:paraId="100152C7" w14:textId="77777777" w:rsidR="00AD3660" w:rsidRPr="00B20E0E" w:rsidRDefault="00AD3660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Положение ПАО «</w:t>
      </w:r>
      <w:proofErr w:type="spellStart"/>
      <w:r w:rsidRPr="00B20E0E">
        <w:rPr>
          <w:rFonts w:cs="Times New Roman"/>
          <w:sz w:val="26"/>
          <w:szCs w:val="26"/>
        </w:rPr>
        <w:t>Россети</w:t>
      </w:r>
      <w:proofErr w:type="spellEnd"/>
      <w:r w:rsidRPr="00B20E0E">
        <w:rPr>
          <w:rFonts w:cs="Times New Roman"/>
          <w:sz w:val="26"/>
          <w:szCs w:val="26"/>
        </w:rPr>
        <w:t>» «О единой технической политике в электросетевом комп</w:t>
      </w:r>
      <w:r w:rsidR="000D1814" w:rsidRPr="00B20E0E">
        <w:rPr>
          <w:rFonts w:cs="Times New Roman"/>
          <w:sz w:val="26"/>
          <w:szCs w:val="26"/>
        </w:rPr>
        <w:t>лексе», введенного в действие 22.02.2017</w:t>
      </w:r>
      <w:r w:rsidRPr="00B20E0E">
        <w:rPr>
          <w:rFonts w:cs="Times New Roman"/>
          <w:sz w:val="26"/>
          <w:szCs w:val="26"/>
        </w:rPr>
        <w:t xml:space="preserve"> г.;</w:t>
      </w:r>
    </w:p>
    <w:p w14:paraId="1DD14E33" w14:textId="77777777" w:rsidR="00AD3660" w:rsidRPr="00B20E0E" w:rsidRDefault="00AD3660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Стандарт ПАО «МРСК Центра» «Техническая политика системы учёта электрической энергии с удалённым сбором данных оптового и розничных рынков электрической энергии в распределительном электросетевом комплексе ОАО «МРСК Центра», введенного в действие 15.07.2014г.</w:t>
      </w:r>
    </w:p>
    <w:p w14:paraId="01B1ACF5" w14:textId="77777777" w:rsidR="007B5700" w:rsidRPr="00B20E0E" w:rsidRDefault="007B5700" w:rsidP="00E24199">
      <w:pPr>
        <w:pStyle w:val="af"/>
        <w:numPr>
          <w:ilvl w:val="1"/>
          <w:numId w:val="2"/>
        </w:numPr>
        <w:tabs>
          <w:tab w:val="left" w:pos="851"/>
        </w:tabs>
        <w:spacing w:line="240" w:lineRule="auto"/>
        <w:ind w:left="284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 xml:space="preserve">Возможные отклонения </w:t>
      </w:r>
      <w:r w:rsidR="00100A85" w:rsidRPr="00B20E0E">
        <w:rPr>
          <w:rFonts w:cs="Times New Roman"/>
          <w:sz w:val="26"/>
          <w:szCs w:val="26"/>
        </w:rPr>
        <w:t>от ТЗ</w:t>
      </w:r>
      <w:r w:rsidRPr="00B20E0E">
        <w:rPr>
          <w:rFonts w:cs="Times New Roman"/>
          <w:sz w:val="26"/>
          <w:szCs w:val="26"/>
        </w:rPr>
        <w:t xml:space="preserve"> – согласовываются с Заказчиком на этапе </w:t>
      </w:r>
      <w:r w:rsidR="00FD5143" w:rsidRPr="00B20E0E">
        <w:rPr>
          <w:rFonts w:cs="Times New Roman"/>
          <w:sz w:val="26"/>
          <w:szCs w:val="26"/>
        </w:rPr>
        <w:t>проведения ППО</w:t>
      </w:r>
      <w:r w:rsidRPr="00B20E0E">
        <w:rPr>
          <w:rFonts w:cs="Times New Roman"/>
          <w:sz w:val="26"/>
          <w:szCs w:val="26"/>
        </w:rPr>
        <w:t>.</w:t>
      </w:r>
    </w:p>
    <w:p w14:paraId="1844EFD9" w14:textId="77777777" w:rsidR="007B5700" w:rsidRPr="00B20E0E" w:rsidRDefault="007B5700" w:rsidP="00E24199">
      <w:pPr>
        <w:pStyle w:val="13"/>
        <w:numPr>
          <w:ilvl w:val="0"/>
          <w:numId w:val="2"/>
        </w:numPr>
        <w:tabs>
          <w:tab w:val="left" w:pos="709"/>
        </w:tabs>
        <w:ind w:left="0" w:firstLine="0"/>
        <w:rPr>
          <w:rFonts w:cs="Times New Roman"/>
          <w:sz w:val="26"/>
          <w:szCs w:val="26"/>
        </w:rPr>
      </w:pPr>
      <w:bookmarkStart w:id="86" w:name="_Toc296437967"/>
      <w:bookmarkStart w:id="87" w:name="_Toc422233041"/>
      <w:bookmarkStart w:id="88" w:name="_Toc3381860"/>
      <w:r w:rsidRPr="00B20E0E">
        <w:rPr>
          <w:rFonts w:cs="Times New Roman"/>
          <w:sz w:val="26"/>
          <w:szCs w:val="26"/>
        </w:rPr>
        <w:t xml:space="preserve">Требования к </w:t>
      </w:r>
      <w:bookmarkEnd w:id="86"/>
      <w:bookmarkEnd w:id="87"/>
      <w:r w:rsidR="00793E22" w:rsidRPr="00B20E0E">
        <w:rPr>
          <w:rFonts w:cs="Times New Roman"/>
          <w:sz w:val="26"/>
          <w:szCs w:val="26"/>
        </w:rPr>
        <w:t xml:space="preserve">системе </w:t>
      </w:r>
      <w:r w:rsidR="000D2B5E" w:rsidRPr="00B20E0E">
        <w:rPr>
          <w:rFonts w:cs="Times New Roman"/>
          <w:sz w:val="26"/>
          <w:szCs w:val="26"/>
        </w:rPr>
        <w:t>ТМ</w:t>
      </w:r>
      <w:r w:rsidR="00793E22" w:rsidRPr="00B20E0E">
        <w:rPr>
          <w:rFonts w:cs="Times New Roman"/>
          <w:sz w:val="26"/>
          <w:szCs w:val="26"/>
        </w:rPr>
        <w:t xml:space="preserve"> и АСУЭ</w:t>
      </w:r>
      <w:r w:rsidR="00711A00" w:rsidRPr="00B20E0E">
        <w:rPr>
          <w:rFonts w:cs="Times New Roman"/>
          <w:sz w:val="26"/>
          <w:szCs w:val="26"/>
        </w:rPr>
        <w:t xml:space="preserve"> </w:t>
      </w:r>
      <w:r w:rsidRPr="00B20E0E">
        <w:rPr>
          <w:rFonts w:cs="Times New Roman"/>
          <w:sz w:val="26"/>
          <w:szCs w:val="26"/>
        </w:rPr>
        <w:t>ПС</w:t>
      </w:r>
      <w:bookmarkEnd w:id="88"/>
      <w:r w:rsidRPr="00B20E0E">
        <w:rPr>
          <w:rFonts w:cs="Times New Roman"/>
          <w:sz w:val="26"/>
          <w:szCs w:val="26"/>
        </w:rPr>
        <w:t xml:space="preserve"> </w:t>
      </w:r>
    </w:p>
    <w:p w14:paraId="27B21E32" w14:textId="77777777" w:rsidR="00356EC7" w:rsidRPr="00B20E0E" w:rsidRDefault="00356EC7" w:rsidP="00E24199">
      <w:pPr>
        <w:pStyle w:val="23"/>
        <w:numPr>
          <w:ilvl w:val="1"/>
          <w:numId w:val="2"/>
        </w:numPr>
        <w:tabs>
          <w:tab w:val="left" w:pos="851"/>
        </w:tabs>
        <w:ind w:left="284" w:firstLine="0"/>
        <w:rPr>
          <w:rFonts w:cs="Times New Roman"/>
          <w:b w:val="0"/>
          <w:sz w:val="26"/>
        </w:rPr>
      </w:pPr>
      <w:bookmarkStart w:id="89" w:name="_Toc478022894"/>
      <w:bookmarkStart w:id="90" w:name="_Toc536602833"/>
      <w:bookmarkStart w:id="91" w:name="_Toc3381694"/>
      <w:bookmarkStart w:id="92" w:name="_Toc3381861"/>
      <w:r w:rsidRPr="00B20E0E">
        <w:rPr>
          <w:rFonts w:cs="Times New Roman"/>
          <w:b w:val="0"/>
          <w:sz w:val="26"/>
        </w:rPr>
        <w:t>Общие требования</w:t>
      </w:r>
      <w:bookmarkEnd w:id="89"/>
      <w:bookmarkEnd w:id="90"/>
      <w:bookmarkEnd w:id="91"/>
      <w:bookmarkEnd w:id="92"/>
    </w:p>
    <w:p w14:paraId="773D1DC8" w14:textId="7D0D7C7E" w:rsidR="00234A93" w:rsidRPr="00B20E0E" w:rsidRDefault="00FB7114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С</w:t>
      </w:r>
      <w:r w:rsidR="006F49D9" w:rsidRPr="00B20E0E">
        <w:rPr>
          <w:rFonts w:cs="Times New Roman"/>
          <w:sz w:val="26"/>
          <w:szCs w:val="26"/>
        </w:rPr>
        <w:t xml:space="preserve">истема </w:t>
      </w:r>
      <w:r w:rsidRPr="00B20E0E">
        <w:rPr>
          <w:rFonts w:cs="Times New Roman"/>
          <w:sz w:val="26"/>
          <w:szCs w:val="26"/>
        </w:rPr>
        <w:t>ТМ</w:t>
      </w:r>
      <w:r w:rsidR="001A07B5" w:rsidRPr="00B20E0E">
        <w:rPr>
          <w:rFonts w:cs="Times New Roman"/>
          <w:sz w:val="26"/>
          <w:szCs w:val="26"/>
        </w:rPr>
        <w:t xml:space="preserve"> </w:t>
      </w:r>
      <w:r w:rsidR="006F49D9" w:rsidRPr="00B20E0E">
        <w:rPr>
          <w:rFonts w:cs="Times New Roman"/>
          <w:sz w:val="26"/>
          <w:szCs w:val="26"/>
        </w:rPr>
        <w:t>и АСУЭ</w:t>
      </w:r>
      <w:r w:rsidR="006C5D60" w:rsidRPr="00B20E0E">
        <w:rPr>
          <w:rFonts w:cs="Times New Roman"/>
          <w:sz w:val="26"/>
          <w:szCs w:val="26"/>
        </w:rPr>
        <w:t xml:space="preserve"> ПС</w:t>
      </w:r>
      <w:r w:rsidR="006F49D9" w:rsidRPr="00B20E0E">
        <w:rPr>
          <w:rFonts w:cs="Times New Roman"/>
          <w:sz w:val="26"/>
          <w:szCs w:val="26"/>
        </w:rPr>
        <w:t xml:space="preserve"> </w:t>
      </w:r>
      <w:r w:rsidR="007B5700" w:rsidRPr="00B20E0E">
        <w:rPr>
          <w:rFonts w:cs="Times New Roman"/>
          <w:sz w:val="26"/>
          <w:szCs w:val="26"/>
        </w:rPr>
        <w:t>должн</w:t>
      </w:r>
      <w:r w:rsidR="006F49D9" w:rsidRPr="00B20E0E">
        <w:rPr>
          <w:rFonts w:cs="Times New Roman"/>
          <w:sz w:val="26"/>
          <w:szCs w:val="26"/>
        </w:rPr>
        <w:t>а</w:t>
      </w:r>
      <w:r w:rsidR="007B5700" w:rsidRPr="00B20E0E">
        <w:rPr>
          <w:rFonts w:cs="Times New Roman"/>
          <w:sz w:val="26"/>
          <w:szCs w:val="26"/>
        </w:rPr>
        <w:t xml:space="preserve"> представлять собой комплекс, работающи</w:t>
      </w:r>
      <w:r w:rsidR="00356EC7" w:rsidRPr="00B20E0E">
        <w:rPr>
          <w:rFonts w:cs="Times New Roman"/>
          <w:sz w:val="26"/>
          <w:szCs w:val="26"/>
        </w:rPr>
        <w:t>й</w:t>
      </w:r>
      <w:r w:rsidR="007B5700" w:rsidRPr="00B20E0E">
        <w:rPr>
          <w:rFonts w:cs="Times New Roman"/>
          <w:sz w:val="26"/>
          <w:szCs w:val="26"/>
        </w:rPr>
        <w:t xml:space="preserve"> в автомати</w:t>
      </w:r>
      <w:r w:rsidR="001A07B5" w:rsidRPr="00B20E0E">
        <w:rPr>
          <w:rFonts w:cs="Times New Roman"/>
          <w:sz w:val="26"/>
          <w:szCs w:val="26"/>
        </w:rPr>
        <w:t>зированном</w:t>
      </w:r>
      <w:r w:rsidR="007B5700" w:rsidRPr="00B20E0E">
        <w:rPr>
          <w:rFonts w:cs="Times New Roman"/>
          <w:sz w:val="26"/>
          <w:szCs w:val="26"/>
        </w:rPr>
        <w:t xml:space="preserve"> режиме и обеспечивающи</w:t>
      </w:r>
      <w:r w:rsidR="001A07B5" w:rsidRPr="00B20E0E">
        <w:rPr>
          <w:rFonts w:cs="Times New Roman"/>
          <w:sz w:val="26"/>
          <w:szCs w:val="26"/>
        </w:rPr>
        <w:t>й</w:t>
      </w:r>
      <w:r w:rsidR="007B5700" w:rsidRPr="00B20E0E">
        <w:rPr>
          <w:rFonts w:cs="Times New Roman"/>
          <w:sz w:val="26"/>
          <w:szCs w:val="26"/>
        </w:rPr>
        <w:t xml:space="preserve"> сбор технологической информации с оборудования </w:t>
      </w:r>
      <w:r w:rsidR="001A07B5" w:rsidRPr="00B20E0E">
        <w:rPr>
          <w:rFonts w:cs="Times New Roman"/>
          <w:sz w:val="26"/>
          <w:szCs w:val="26"/>
        </w:rPr>
        <w:t xml:space="preserve">ПС </w:t>
      </w:r>
      <w:r w:rsidR="007B5700" w:rsidRPr="00B20E0E">
        <w:rPr>
          <w:rFonts w:cs="Times New Roman"/>
          <w:sz w:val="26"/>
          <w:szCs w:val="26"/>
        </w:rPr>
        <w:t>и передачу этой информации на верхний уровень (</w:t>
      </w:r>
      <w:r w:rsidR="006C5D60" w:rsidRPr="00B20E0E">
        <w:rPr>
          <w:rFonts w:cs="Times New Roman"/>
          <w:sz w:val="26"/>
          <w:szCs w:val="26"/>
        </w:rPr>
        <w:t xml:space="preserve">ДП </w:t>
      </w:r>
      <w:r w:rsidR="007B5700" w:rsidRPr="00F66EA5">
        <w:rPr>
          <w:rFonts w:cs="Times New Roman"/>
          <w:sz w:val="26"/>
          <w:szCs w:val="26"/>
        </w:rPr>
        <w:t>ЦУС и ДП РЭС</w:t>
      </w:r>
      <w:r w:rsidR="007B5700" w:rsidRPr="00B20E0E">
        <w:rPr>
          <w:rFonts w:cs="Times New Roman"/>
          <w:sz w:val="26"/>
          <w:szCs w:val="26"/>
        </w:rPr>
        <w:t xml:space="preserve"> филиала </w:t>
      </w:r>
      <w:r w:rsidR="0030570B" w:rsidRPr="00B20E0E">
        <w:rPr>
          <w:rFonts w:cs="Times New Roman"/>
          <w:sz w:val="26"/>
          <w:szCs w:val="26"/>
        </w:rPr>
        <w:t>ПАО</w:t>
      </w:r>
      <w:r w:rsidR="007B5700" w:rsidRPr="00B20E0E">
        <w:rPr>
          <w:rFonts w:cs="Times New Roman"/>
          <w:sz w:val="26"/>
          <w:szCs w:val="26"/>
        </w:rPr>
        <w:t xml:space="preserve"> «МРСК Центра»</w:t>
      </w:r>
      <w:r w:rsidR="00356EC7" w:rsidRPr="00B20E0E">
        <w:rPr>
          <w:rFonts w:cs="Times New Roman"/>
          <w:sz w:val="26"/>
          <w:szCs w:val="26"/>
        </w:rPr>
        <w:t xml:space="preserve"> - «</w:t>
      </w:r>
      <w:r w:rsidR="007961A2" w:rsidRPr="00B20E0E">
        <w:rPr>
          <w:rFonts w:cs="Times New Roman"/>
          <w:sz w:val="26"/>
          <w:szCs w:val="26"/>
        </w:rPr>
        <w:t>Кострома</w:t>
      </w:r>
      <w:r w:rsidR="00177468" w:rsidRPr="00B20E0E">
        <w:rPr>
          <w:rFonts w:cs="Times New Roman"/>
          <w:sz w:val="26"/>
          <w:szCs w:val="26"/>
        </w:rPr>
        <w:t>энерго</w:t>
      </w:r>
      <w:r w:rsidR="00667AE7">
        <w:rPr>
          <w:rFonts w:cs="Times New Roman"/>
          <w:sz w:val="26"/>
          <w:szCs w:val="26"/>
        </w:rPr>
        <w:t>»</w:t>
      </w:r>
      <w:r w:rsidR="007B5700" w:rsidRPr="00B20E0E">
        <w:rPr>
          <w:rFonts w:cs="Times New Roman"/>
          <w:sz w:val="26"/>
          <w:szCs w:val="26"/>
        </w:rPr>
        <w:t>)</w:t>
      </w:r>
      <w:r w:rsidR="004631A9" w:rsidRPr="00B20E0E">
        <w:rPr>
          <w:rFonts w:cs="Times New Roman"/>
          <w:sz w:val="26"/>
          <w:szCs w:val="26"/>
        </w:rPr>
        <w:t xml:space="preserve"> в формате протокола</w:t>
      </w:r>
      <w:r w:rsidR="00950F78" w:rsidRPr="00B20E0E">
        <w:rPr>
          <w:rFonts w:cs="Times New Roman"/>
          <w:sz w:val="26"/>
          <w:szCs w:val="26"/>
        </w:rPr>
        <w:t xml:space="preserve"> </w:t>
      </w:r>
      <w:r w:rsidR="004631A9" w:rsidRPr="00B20E0E">
        <w:rPr>
          <w:rFonts w:cs="Times New Roman"/>
          <w:sz w:val="26"/>
          <w:szCs w:val="26"/>
        </w:rPr>
        <w:t xml:space="preserve">МЭК 60870-5-104 и протоколов стандарта </w:t>
      </w:r>
      <w:r w:rsidR="00950F78" w:rsidRPr="00B20E0E">
        <w:rPr>
          <w:rFonts w:cs="Times New Roman"/>
          <w:sz w:val="26"/>
          <w:szCs w:val="26"/>
        </w:rPr>
        <w:t>МЭК 61850</w:t>
      </w:r>
      <w:r w:rsidR="00356EC7" w:rsidRPr="00B20E0E">
        <w:rPr>
          <w:rFonts w:cs="Times New Roman"/>
          <w:sz w:val="26"/>
          <w:szCs w:val="26"/>
        </w:rPr>
        <w:t>.</w:t>
      </w:r>
    </w:p>
    <w:p w14:paraId="7EAC75A4" w14:textId="0D9496DD" w:rsidR="005755DD" w:rsidRPr="00B20E0E" w:rsidRDefault="005755DD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Система ТМ и АСУЭ</w:t>
      </w:r>
      <w:r w:rsidR="006C5D60" w:rsidRPr="00B20E0E">
        <w:rPr>
          <w:rFonts w:cs="Times New Roman"/>
          <w:sz w:val="26"/>
          <w:szCs w:val="26"/>
        </w:rPr>
        <w:t xml:space="preserve"> ПС</w:t>
      </w:r>
      <w:r w:rsidRPr="00B20E0E">
        <w:rPr>
          <w:rFonts w:cs="Times New Roman"/>
          <w:sz w:val="26"/>
          <w:szCs w:val="26"/>
        </w:rPr>
        <w:t xml:space="preserve"> должна </w:t>
      </w:r>
      <w:r w:rsidR="00993CC8" w:rsidRPr="00B20E0E">
        <w:rPr>
          <w:rFonts w:cs="Times New Roman"/>
          <w:sz w:val="26"/>
          <w:szCs w:val="26"/>
        </w:rPr>
        <w:t>иметь возможность выполнять</w:t>
      </w:r>
      <w:r w:rsidRPr="00B20E0E">
        <w:rPr>
          <w:rFonts w:cs="Times New Roman"/>
          <w:sz w:val="26"/>
          <w:szCs w:val="26"/>
        </w:rPr>
        <w:t xml:space="preserve"> обмен информацией с </w:t>
      </w:r>
      <w:r w:rsidRPr="00B20E0E">
        <w:rPr>
          <w:rFonts w:cs="Times New Roman"/>
          <w:iCs/>
          <w:sz w:val="26"/>
          <w:szCs w:val="26"/>
        </w:rPr>
        <w:t>микропроцессорными устройствами</w:t>
      </w:r>
      <w:r w:rsidRPr="00B20E0E">
        <w:rPr>
          <w:rFonts w:cs="Times New Roman"/>
          <w:sz w:val="26"/>
          <w:szCs w:val="26"/>
        </w:rPr>
        <w:t xml:space="preserve"> РЗА</w:t>
      </w:r>
      <w:r w:rsidR="00993A56" w:rsidRPr="00B20E0E">
        <w:rPr>
          <w:rFonts w:cs="Times New Roman"/>
          <w:sz w:val="26"/>
          <w:szCs w:val="26"/>
        </w:rPr>
        <w:t xml:space="preserve"> и с</w:t>
      </w:r>
      <w:r w:rsidR="00AC3FB0" w:rsidRPr="00B20E0E">
        <w:rPr>
          <w:rFonts w:cs="Times New Roman"/>
          <w:sz w:val="26"/>
          <w:szCs w:val="26"/>
        </w:rPr>
        <w:t xml:space="preserve"> </w:t>
      </w:r>
      <w:r w:rsidR="00280881" w:rsidRPr="00B20E0E">
        <w:rPr>
          <w:rFonts w:cs="Times New Roman"/>
          <w:sz w:val="26"/>
          <w:szCs w:val="26"/>
        </w:rPr>
        <w:t>ПДС</w:t>
      </w:r>
      <w:r w:rsidRPr="00B20E0E">
        <w:rPr>
          <w:rFonts w:cs="Times New Roman"/>
          <w:sz w:val="26"/>
          <w:szCs w:val="26"/>
        </w:rPr>
        <w:t xml:space="preserve"> </w:t>
      </w:r>
      <w:r w:rsidR="00CC4CE0" w:rsidRPr="00B20E0E">
        <w:rPr>
          <w:rFonts w:cs="Times New Roman"/>
          <w:sz w:val="26"/>
          <w:szCs w:val="26"/>
        </w:rPr>
        <w:t xml:space="preserve">в формате </w:t>
      </w:r>
      <w:r w:rsidRPr="00B20E0E">
        <w:rPr>
          <w:rFonts w:cs="Times New Roman"/>
          <w:sz w:val="26"/>
          <w:szCs w:val="26"/>
        </w:rPr>
        <w:t>протоколов МЭК 61850.</w:t>
      </w:r>
    </w:p>
    <w:p w14:paraId="392A1BAD" w14:textId="77777777" w:rsidR="001A07B5" w:rsidRPr="00B20E0E" w:rsidRDefault="001A07B5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 xml:space="preserve">Для решения задач оперативного обслуживания ПС </w:t>
      </w:r>
      <w:r w:rsidR="006F49D9" w:rsidRPr="00B20E0E">
        <w:rPr>
          <w:rFonts w:cs="Times New Roman"/>
          <w:sz w:val="26"/>
          <w:szCs w:val="26"/>
        </w:rPr>
        <w:t xml:space="preserve">система </w:t>
      </w:r>
      <w:r w:rsidR="00FB7114" w:rsidRPr="00B20E0E">
        <w:rPr>
          <w:rFonts w:cs="Times New Roman"/>
          <w:sz w:val="26"/>
          <w:szCs w:val="26"/>
        </w:rPr>
        <w:t>ТМ</w:t>
      </w:r>
      <w:r w:rsidRPr="00B20E0E">
        <w:rPr>
          <w:rFonts w:cs="Times New Roman"/>
          <w:sz w:val="26"/>
          <w:szCs w:val="26"/>
        </w:rPr>
        <w:t xml:space="preserve"> </w:t>
      </w:r>
      <w:r w:rsidR="006F49D9" w:rsidRPr="00B20E0E">
        <w:rPr>
          <w:rFonts w:cs="Times New Roman"/>
          <w:sz w:val="26"/>
          <w:szCs w:val="26"/>
        </w:rPr>
        <w:t>и АСУЭ долж</w:t>
      </w:r>
      <w:r w:rsidRPr="00B20E0E">
        <w:rPr>
          <w:rFonts w:cs="Times New Roman"/>
          <w:sz w:val="26"/>
          <w:szCs w:val="26"/>
        </w:rPr>
        <w:t>н</w:t>
      </w:r>
      <w:r w:rsidR="006F49D9" w:rsidRPr="00B20E0E">
        <w:rPr>
          <w:rFonts w:cs="Times New Roman"/>
          <w:sz w:val="26"/>
          <w:szCs w:val="26"/>
        </w:rPr>
        <w:t>а</w:t>
      </w:r>
      <w:r w:rsidRPr="00B20E0E">
        <w:rPr>
          <w:rFonts w:cs="Times New Roman"/>
          <w:sz w:val="26"/>
          <w:szCs w:val="26"/>
        </w:rPr>
        <w:t xml:space="preserve"> обеспечивать возможность выполнения следующих функций:</w:t>
      </w:r>
    </w:p>
    <w:p w14:paraId="1F748282" w14:textId="77777777" w:rsidR="001A07B5" w:rsidRPr="00B20E0E" w:rsidRDefault="001A07B5" w:rsidP="00E24199">
      <w:pPr>
        <w:pStyle w:val="af"/>
        <w:numPr>
          <w:ilvl w:val="0"/>
          <w:numId w:val="8"/>
        </w:numPr>
        <w:tabs>
          <w:tab w:val="left" w:pos="1418"/>
        </w:tabs>
        <w:ind w:left="851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сбор значений аналоговых и дискретных параметров;</w:t>
      </w:r>
    </w:p>
    <w:p w14:paraId="53BF73B7" w14:textId="77777777" w:rsidR="001A07B5" w:rsidRPr="00B20E0E" w:rsidRDefault="001A07B5" w:rsidP="00E24199">
      <w:pPr>
        <w:pStyle w:val="af"/>
        <w:numPr>
          <w:ilvl w:val="0"/>
          <w:numId w:val="8"/>
        </w:numPr>
        <w:tabs>
          <w:tab w:val="left" w:pos="1418"/>
        </w:tabs>
        <w:ind w:left="851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выдача управляющих воздействий;</w:t>
      </w:r>
    </w:p>
    <w:p w14:paraId="72C7200C" w14:textId="77777777" w:rsidR="001A07B5" w:rsidRPr="00B20E0E" w:rsidRDefault="001A07B5" w:rsidP="00E24199">
      <w:pPr>
        <w:pStyle w:val="af"/>
        <w:numPr>
          <w:ilvl w:val="0"/>
          <w:numId w:val="8"/>
        </w:numPr>
        <w:tabs>
          <w:tab w:val="left" w:pos="1418"/>
        </w:tabs>
        <w:ind w:left="851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обмен информацией с обособленными системами ПС и вышестоящими уровнями управления;</w:t>
      </w:r>
    </w:p>
    <w:p w14:paraId="5C257421" w14:textId="77777777" w:rsidR="001A07B5" w:rsidRPr="00B20E0E" w:rsidRDefault="001A07B5" w:rsidP="00E24199">
      <w:pPr>
        <w:pStyle w:val="af"/>
        <w:numPr>
          <w:ilvl w:val="0"/>
          <w:numId w:val="8"/>
        </w:numPr>
        <w:tabs>
          <w:tab w:val="left" w:pos="1418"/>
        </w:tabs>
        <w:ind w:left="851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контроль функционирования устройств</w:t>
      </w:r>
      <w:r w:rsidR="006F49D9" w:rsidRPr="00B20E0E">
        <w:rPr>
          <w:rFonts w:cs="Times New Roman"/>
          <w:sz w:val="26"/>
          <w:szCs w:val="26"/>
        </w:rPr>
        <w:t xml:space="preserve"> системы</w:t>
      </w:r>
      <w:r w:rsidRPr="00B20E0E">
        <w:rPr>
          <w:rFonts w:cs="Times New Roman"/>
          <w:sz w:val="26"/>
          <w:szCs w:val="26"/>
        </w:rPr>
        <w:t>;</w:t>
      </w:r>
    </w:p>
    <w:p w14:paraId="23E4F4ED" w14:textId="77777777" w:rsidR="001A07B5" w:rsidRPr="00B20E0E" w:rsidRDefault="001A07B5" w:rsidP="00E24199">
      <w:pPr>
        <w:pStyle w:val="af"/>
        <w:numPr>
          <w:ilvl w:val="0"/>
          <w:numId w:val="8"/>
        </w:numPr>
        <w:tabs>
          <w:tab w:val="left" w:pos="1418"/>
        </w:tabs>
        <w:ind w:left="851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синхронизация времени устройств</w:t>
      </w:r>
      <w:r w:rsidR="006F49D9" w:rsidRPr="00B20E0E">
        <w:rPr>
          <w:rFonts w:cs="Times New Roman"/>
          <w:sz w:val="26"/>
          <w:szCs w:val="26"/>
        </w:rPr>
        <w:t xml:space="preserve"> системы</w:t>
      </w:r>
      <w:r w:rsidR="00711A00" w:rsidRPr="00B20E0E">
        <w:rPr>
          <w:rFonts w:cs="Times New Roman"/>
          <w:sz w:val="26"/>
          <w:szCs w:val="26"/>
        </w:rPr>
        <w:t>;</w:t>
      </w:r>
    </w:p>
    <w:p w14:paraId="2194E0E5" w14:textId="77777777" w:rsidR="001A07B5" w:rsidRPr="00B20E0E" w:rsidRDefault="001A07B5" w:rsidP="00E24199">
      <w:pPr>
        <w:pStyle w:val="af"/>
        <w:numPr>
          <w:ilvl w:val="0"/>
          <w:numId w:val="8"/>
        </w:numPr>
        <w:tabs>
          <w:tab w:val="left" w:pos="1418"/>
        </w:tabs>
        <w:ind w:left="851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программная обработка данных.</w:t>
      </w:r>
    </w:p>
    <w:p w14:paraId="67847EE4" w14:textId="77777777" w:rsidR="007B650E" w:rsidRPr="00B20E0E" w:rsidRDefault="007B650E" w:rsidP="00E24199">
      <w:pPr>
        <w:pStyle w:val="23"/>
        <w:keepNext w:val="0"/>
        <w:keepLines w:val="0"/>
        <w:numPr>
          <w:ilvl w:val="1"/>
          <w:numId w:val="2"/>
        </w:numPr>
        <w:tabs>
          <w:tab w:val="left" w:pos="851"/>
        </w:tabs>
        <w:ind w:left="284" w:firstLine="0"/>
        <w:rPr>
          <w:rFonts w:cs="Times New Roman"/>
          <w:b w:val="0"/>
          <w:sz w:val="26"/>
        </w:rPr>
      </w:pPr>
      <w:bookmarkStart w:id="93" w:name="_Toc536602834"/>
      <w:bookmarkStart w:id="94" w:name="_Toc3381695"/>
      <w:bookmarkStart w:id="95" w:name="_Toc3381862"/>
      <w:bookmarkStart w:id="96" w:name="_Toc478022897"/>
      <w:bookmarkStart w:id="97" w:name="_Toc478022896"/>
      <w:r w:rsidRPr="00B20E0E">
        <w:rPr>
          <w:rFonts w:cs="Times New Roman"/>
          <w:b w:val="0"/>
          <w:sz w:val="26"/>
        </w:rPr>
        <w:t>Применяемые технические решения должны соответствовать требованиям СТО 34.01-6.1-002-2016 для подстанций соответствующего класса напряжения.</w:t>
      </w:r>
      <w:bookmarkEnd w:id="93"/>
      <w:bookmarkEnd w:id="94"/>
      <w:bookmarkEnd w:id="95"/>
      <w:r w:rsidRPr="00B20E0E">
        <w:rPr>
          <w:rFonts w:cs="Times New Roman"/>
          <w:b w:val="0"/>
          <w:sz w:val="26"/>
        </w:rPr>
        <w:t xml:space="preserve"> </w:t>
      </w:r>
    </w:p>
    <w:p w14:paraId="6104D887" w14:textId="77777777" w:rsidR="007B650E" w:rsidRPr="00B20E0E" w:rsidRDefault="007B650E" w:rsidP="00E24199">
      <w:pPr>
        <w:pStyle w:val="23"/>
        <w:keepNext w:val="0"/>
        <w:keepLines w:val="0"/>
        <w:numPr>
          <w:ilvl w:val="1"/>
          <w:numId w:val="2"/>
        </w:numPr>
        <w:tabs>
          <w:tab w:val="left" w:pos="851"/>
        </w:tabs>
        <w:ind w:left="284" w:firstLine="0"/>
        <w:rPr>
          <w:rFonts w:cs="Times New Roman"/>
          <w:b w:val="0"/>
          <w:sz w:val="26"/>
        </w:rPr>
      </w:pPr>
      <w:bookmarkStart w:id="98" w:name="_Toc536602835"/>
      <w:bookmarkStart w:id="99" w:name="_Toc3381696"/>
      <w:bookmarkStart w:id="100" w:name="_Toc3381863"/>
      <w:r w:rsidRPr="00B20E0E">
        <w:rPr>
          <w:rFonts w:cs="Times New Roman"/>
          <w:b w:val="0"/>
          <w:sz w:val="26"/>
        </w:rPr>
        <w:lastRenderedPageBreak/>
        <w:t>Применяемые оборудование, материалы и системы должны соответствовать требованиям действующего положения о единой технической политике ПАО «</w:t>
      </w:r>
      <w:proofErr w:type="spellStart"/>
      <w:r w:rsidRPr="00B20E0E">
        <w:rPr>
          <w:rFonts w:cs="Times New Roman"/>
          <w:b w:val="0"/>
          <w:sz w:val="26"/>
        </w:rPr>
        <w:t>Россети</w:t>
      </w:r>
      <w:proofErr w:type="spellEnd"/>
      <w:r w:rsidRPr="00B20E0E">
        <w:rPr>
          <w:rFonts w:cs="Times New Roman"/>
          <w:b w:val="0"/>
          <w:sz w:val="26"/>
        </w:rPr>
        <w:t>» и быть допущены к применению на объектах электросетевого комплекса.</w:t>
      </w:r>
      <w:bookmarkEnd w:id="98"/>
      <w:bookmarkEnd w:id="99"/>
      <w:bookmarkEnd w:id="100"/>
    </w:p>
    <w:p w14:paraId="11F39BDF" w14:textId="77777777" w:rsidR="004631A9" w:rsidRPr="00B20E0E" w:rsidRDefault="004631A9" w:rsidP="00E24199">
      <w:pPr>
        <w:pStyle w:val="23"/>
        <w:keepNext w:val="0"/>
        <w:keepLines w:val="0"/>
        <w:numPr>
          <w:ilvl w:val="1"/>
          <w:numId w:val="2"/>
        </w:numPr>
        <w:tabs>
          <w:tab w:val="left" w:pos="851"/>
        </w:tabs>
        <w:ind w:left="284" w:firstLine="0"/>
        <w:rPr>
          <w:rFonts w:cs="Times New Roman"/>
          <w:b w:val="0"/>
          <w:sz w:val="26"/>
        </w:rPr>
      </w:pPr>
      <w:bookmarkStart w:id="101" w:name="_Toc536602836"/>
      <w:bookmarkStart w:id="102" w:name="_Toc3381697"/>
      <w:bookmarkStart w:id="103" w:name="_Toc3381864"/>
      <w:r w:rsidRPr="00B20E0E">
        <w:rPr>
          <w:rFonts w:cs="Times New Roman"/>
          <w:b w:val="0"/>
          <w:sz w:val="26"/>
        </w:rPr>
        <w:t xml:space="preserve">Технические характеристики приборов учета АСУЭ должны соответствовать </w:t>
      </w:r>
      <w:r w:rsidRPr="00B20E0E">
        <w:rPr>
          <w:rFonts w:cs="Times New Roman"/>
          <w:b w:val="0"/>
          <w:sz w:val="26"/>
        </w:rPr>
        <w:br/>
        <w:t>СТО 34.01-5.1-009-2019 «Приборы учета электроэнергии. Общие технические требования» (за исключением требований к заводу-изготовителю и сервисным центрам), характеристики УСПД должны соответствовать СТО 34.01-5.1-010-2019 «Устройства сбора и передачи данных. Общие технические требования» (за исключением требований к заводу-изготовителю и сервисным центрам).</w:t>
      </w:r>
    </w:p>
    <w:p w14:paraId="49AF71E8" w14:textId="77777777" w:rsidR="00711A00" w:rsidRPr="00B20E0E" w:rsidRDefault="00FB7114" w:rsidP="00E24199">
      <w:pPr>
        <w:pStyle w:val="23"/>
        <w:keepNext w:val="0"/>
        <w:keepLines w:val="0"/>
        <w:numPr>
          <w:ilvl w:val="1"/>
          <w:numId w:val="2"/>
        </w:numPr>
        <w:tabs>
          <w:tab w:val="left" w:pos="851"/>
        </w:tabs>
        <w:ind w:left="284" w:firstLine="0"/>
        <w:rPr>
          <w:rFonts w:cs="Times New Roman"/>
          <w:b w:val="0"/>
          <w:sz w:val="26"/>
        </w:rPr>
      </w:pPr>
      <w:r w:rsidRPr="00B20E0E">
        <w:rPr>
          <w:rFonts w:cs="Times New Roman"/>
          <w:b w:val="0"/>
          <w:sz w:val="26"/>
        </w:rPr>
        <w:t>Требования к функциям, х</w:t>
      </w:r>
      <w:r w:rsidR="006F49D9" w:rsidRPr="00B20E0E">
        <w:rPr>
          <w:rFonts w:cs="Times New Roman"/>
          <w:b w:val="0"/>
          <w:sz w:val="26"/>
        </w:rPr>
        <w:t xml:space="preserve">арактеристикам, проектированию системы </w:t>
      </w:r>
      <w:r w:rsidRPr="00B20E0E">
        <w:rPr>
          <w:rFonts w:cs="Times New Roman"/>
          <w:b w:val="0"/>
          <w:sz w:val="26"/>
        </w:rPr>
        <w:t>ТМ</w:t>
      </w:r>
      <w:r w:rsidR="006F49D9" w:rsidRPr="00B20E0E">
        <w:rPr>
          <w:rFonts w:cs="Times New Roman"/>
          <w:b w:val="0"/>
          <w:sz w:val="26"/>
        </w:rPr>
        <w:t xml:space="preserve"> и АСУЭ</w:t>
      </w:r>
      <w:r w:rsidRPr="00B20E0E">
        <w:rPr>
          <w:rFonts w:cs="Times New Roman"/>
          <w:b w:val="0"/>
          <w:sz w:val="26"/>
        </w:rPr>
        <w:t>, а также требования к обеспечению ЭМС, стандартизации и унифика</w:t>
      </w:r>
      <w:r w:rsidR="00793E22" w:rsidRPr="00B20E0E">
        <w:rPr>
          <w:rFonts w:cs="Times New Roman"/>
          <w:b w:val="0"/>
          <w:sz w:val="26"/>
        </w:rPr>
        <w:t xml:space="preserve">ции, техническому обслуживанию системы </w:t>
      </w:r>
      <w:r w:rsidRPr="00B20E0E">
        <w:rPr>
          <w:rFonts w:cs="Times New Roman"/>
          <w:b w:val="0"/>
          <w:sz w:val="26"/>
        </w:rPr>
        <w:t>ТМ</w:t>
      </w:r>
      <w:r w:rsidR="00793E22" w:rsidRPr="00B20E0E">
        <w:rPr>
          <w:rFonts w:cs="Times New Roman"/>
          <w:b w:val="0"/>
          <w:sz w:val="26"/>
        </w:rPr>
        <w:t xml:space="preserve"> и АСУЭ</w:t>
      </w:r>
      <w:r w:rsidR="007B650E" w:rsidRPr="00B20E0E">
        <w:rPr>
          <w:rFonts w:cs="Times New Roman"/>
          <w:b w:val="0"/>
          <w:sz w:val="26"/>
        </w:rPr>
        <w:t xml:space="preserve"> </w:t>
      </w:r>
      <w:r w:rsidRPr="00B20E0E">
        <w:rPr>
          <w:rFonts w:cs="Times New Roman"/>
          <w:b w:val="0"/>
          <w:sz w:val="26"/>
        </w:rPr>
        <w:t xml:space="preserve">изложены в стандарте организации </w:t>
      </w:r>
      <w:r w:rsidR="00577ACC" w:rsidRPr="00B20E0E">
        <w:rPr>
          <w:rFonts w:cs="Times New Roman"/>
          <w:b w:val="0"/>
          <w:sz w:val="26"/>
        </w:rPr>
        <w:t>ПАО «</w:t>
      </w:r>
      <w:proofErr w:type="spellStart"/>
      <w:r w:rsidR="00577ACC" w:rsidRPr="00B20E0E">
        <w:rPr>
          <w:rFonts w:cs="Times New Roman"/>
          <w:b w:val="0"/>
          <w:sz w:val="26"/>
        </w:rPr>
        <w:t>Россети</w:t>
      </w:r>
      <w:proofErr w:type="spellEnd"/>
      <w:r w:rsidR="00577ACC" w:rsidRPr="00B20E0E">
        <w:rPr>
          <w:rFonts w:cs="Times New Roman"/>
          <w:b w:val="0"/>
          <w:sz w:val="26"/>
        </w:rPr>
        <w:t>» (СТО 34.01-6.1-002</w:t>
      </w:r>
      <w:r w:rsidRPr="00B20E0E">
        <w:rPr>
          <w:rFonts w:cs="Times New Roman"/>
          <w:b w:val="0"/>
          <w:sz w:val="26"/>
        </w:rPr>
        <w:t>.2016). Сводная та</w:t>
      </w:r>
      <w:r w:rsidR="00041030" w:rsidRPr="00B20E0E">
        <w:rPr>
          <w:rFonts w:cs="Times New Roman"/>
          <w:b w:val="0"/>
          <w:sz w:val="26"/>
        </w:rPr>
        <w:t xml:space="preserve">блица технических требований к системе </w:t>
      </w:r>
      <w:r w:rsidRPr="00B20E0E">
        <w:rPr>
          <w:rFonts w:cs="Times New Roman"/>
          <w:b w:val="0"/>
          <w:sz w:val="26"/>
        </w:rPr>
        <w:t>ТМ</w:t>
      </w:r>
      <w:r w:rsidR="00041030" w:rsidRPr="00B20E0E">
        <w:rPr>
          <w:rFonts w:cs="Times New Roman"/>
          <w:b w:val="0"/>
          <w:sz w:val="26"/>
        </w:rPr>
        <w:t xml:space="preserve"> и АСУЭ </w:t>
      </w:r>
      <w:r w:rsidRPr="00B20E0E">
        <w:rPr>
          <w:rFonts w:cs="Times New Roman"/>
          <w:b w:val="0"/>
          <w:sz w:val="26"/>
        </w:rPr>
        <w:t>приведена в приложении 1.</w:t>
      </w:r>
      <w:bookmarkEnd w:id="96"/>
      <w:bookmarkEnd w:id="97"/>
      <w:bookmarkEnd w:id="101"/>
      <w:bookmarkEnd w:id="102"/>
      <w:bookmarkEnd w:id="103"/>
    </w:p>
    <w:p w14:paraId="6AB1BE73" w14:textId="77777777" w:rsidR="00BD4EC2" w:rsidRPr="00B20E0E" w:rsidRDefault="00BD4EC2" w:rsidP="00E24199">
      <w:pPr>
        <w:pStyle w:val="23"/>
        <w:numPr>
          <w:ilvl w:val="1"/>
          <w:numId w:val="2"/>
        </w:numPr>
        <w:tabs>
          <w:tab w:val="left" w:pos="851"/>
        </w:tabs>
        <w:ind w:left="284" w:firstLine="0"/>
        <w:rPr>
          <w:rFonts w:cs="Times New Roman"/>
          <w:b w:val="0"/>
          <w:sz w:val="26"/>
        </w:rPr>
      </w:pPr>
      <w:bookmarkStart w:id="104" w:name="_Toc536602837"/>
      <w:bookmarkStart w:id="105" w:name="_Toc3381698"/>
      <w:bookmarkStart w:id="106" w:name="_Toc3381865"/>
      <w:bookmarkStart w:id="107" w:name="_Toc478022902"/>
      <w:r w:rsidRPr="00B20E0E">
        <w:rPr>
          <w:rFonts w:cs="Times New Roman"/>
          <w:b w:val="0"/>
          <w:sz w:val="26"/>
        </w:rPr>
        <w:t>Требования к ИП:</w:t>
      </w:r>
      <w:bookmarkEnd w:id="104"/>
      <w:bookmarkEnd w:id="105"/>
      <w:bookmarkEnd w:id="106"/>
    </w:p>
    <w:p w14:paraId="3FE43491" w14:textId="77777777" w:rsidR="00BD4EC2" w:rsidRPr="00B20E0E" w:rsidRDefault="00BD4EC2" w:rsidP="00E24199">
      <w:pPr>
        <w:pStyle w:val="af"/>
        <w:keepNext/>
        <w:numPr>
          <w:ilvl w:val="2"/>
          <w:numId w:val="2"/>
        </w:numPr>
        <w:tabs>
          <w:tab w:val="left" w:pos="142"/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Измерения режимных параметров сети (телеизмерения – ТИ) на подстанциях должны производиться измерительными преобразователями (ИП), имеющими нормируемые относительные погрешности измерений и цифровые интерфейсы ввода/вывода информации.</w:t>
      </w:r>
    </w:p>
    <w:p w14:paraId="30C18302" w14:textId="77777777" w:rsidR="00BD4EC2" w:rsidRPr="00B20E0E" w:rsidRDefault="00BD4EC2" w:rsidP="00E24199">
      <w:pPr>
        <w:pStyle w:val="af"/>
        <w:keepNext/>
        <w:numPr>
          <w:ilvl w:val="2"/>
          <w:numId w:val="2"/>
        </w:numPr>
        <w:tabs>
          <w:tab w:val="left" w:pos="142"/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Обмен данными между ИП и вышестоящими уровнями должен осуществляться с использованием специализированных открытых протоколов, предназначенных для построения систем реального времени.</w:t>
      </w:r>
    </w:p>
    <w:p w14:paraId="0ACB9F86" w14:textId="77777777" w:rsidR="00BD4EC2" w:rsidRPr="00B20E0E" w:rsidRDefault="00BD4EC2" w:rsidP="00E24199">
      <w:pPr>
        <w:pStyle w:val="af"/>
        <w:keepNext/>
        <w:numPr>
          <w:ilvl w:val="2"/>
          <w:numId w:val="2"/>
        </w:numPr>
        <w:tabs>
          <w:tab w:val="left" w:pos="142"/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ИП должен обеспечивать измерения следующих параметров сети с периодом обновления данных не более 0.5 с:</w:t>
      </w:r>
    </w:p>
    <w:p w14:paraId="40B38935" w14:textId="77777777" w:rsidR="00BD4EC2" w:rsidRPr="00B20E0E" w:rsidRDefault="00BD4EC2" w:rsidP="00E24199">
      <w:pPr>
        <w:numPr>
          <w:ilvl w:val="0"/>
          <w:numId w:val="7"/>
        </w:numPr>
        <w:tabs>
          <w:tab w:val="clear" w:pos="142"/>
          <w:tab w:val="left" w:pos="566"/>
          <w:tab w:val="left" w:pos="720"/>
          <w:tab w:val="num" w:pos="993"/>
          <w:tab w:val="left" w:pos="1417"/>
        </w:tabs>
        <w:spacing w:before="120" w:line="240" w:lineRule="auto"/>
        <w:ind w:left="709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фазное напряжение по каждой фазе и среднее линейное напряжение;</w:t>
      </w:r>
    </w:p>
    <w:p w14:paraId="42A39291" w14:textId="77777777" w:rsidR="00BD4EC2" w:rsidRPr="00B20E0E" w:rsidRDefault="00BD4EC2" w:rsidP="00E24199">
      <w:pPr>
        <w:numPr>
          <w:ilvl w:val="0"/>
          <w:numId w:val="7"/>
        </w:numPr>
        <w:tabs>
          <w:tab w:val="clear" w:pos="142"/>
          <w:tab w:val="left" w:pos="567"/>
          <w:tab w:val="left" w:pos="720"/>
          <w:tab w:val="num" w:pos="993"/>
          <w:tab w:val="left" w:pos="1418"/>
        </w:tabs>
        <w:spacing w:line="240" w:lineRule="auto"/>
        <w:ind w:left="709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активную, реактивную и полную мощности;</w:t>
      </w:r>
    </w:p>
    <w:p w14:paraId="183A9620" w14:textId="77777777" w:rsidR="00BD4EC2" w:rsidRPr="00B20E0E" w:rsidRDefault="00BD4EC2" w:rsidP="00E24199">
      <w:pPr>
        <w:numPr>
          <w:ilvl w:val="0"/>
          <w:numId w:val="7"/>
        </w:numPr>
        <w:tabs>
          <w:tab w:val="clear" w:pos="142"/>
          <w:tab w:val="left" w:pos="567"/>
          <w:tab w:val="left" w:pos="720"/>
          <w:tab w:val="num" w:pos="993"/>
          <w:tab w:val="left" w:pos="1418"/>
        </w:tabs>
        <w:spacing w:line="240" w:lineRule="auto"/>
        <w:ind w:left="709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активную и реактивную электроэнергию в двух направлениях (прием, отдача);</w:t>
      </w:r>
    </w:p>
    <w:p w14:paraId="1A9E0E1D" w14:textId="77777777" w:rsidR="00BD4EC2" w:rsidRPr="00B20E0E" w:rsidRDefault="00BD4EC2" w:rsidP="00E24199">
      <w:pPr>
        <w:numPr>
          <w:ilvl w:val="0"/>
          <w:numId w:val="7"/>
        </w:numPr>
        <w:tabs>
          <w:tab w:val="clear" w:pos="142"/>
          <w:tab w:val="left" w:pos="567"/>
          <w:tab w:val="left" w:pos="720"/>
          <w:tab w:val="num" w:pos="993"/>
          <w:tab w:val="left" w:pos="1418"/>
        </w:tabs>
        <w:spacing w:line="240" w:lineRule="auto"/>
        <w:ind w:left="709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частоту сети;</w:t>
      </w:r>
    </w:p>
    <w:p w14:paraId="3C9022C3" w14:textId="77777777" w:rsidR="00BD4EC2" w:rsidRPr="00B20E0E" w:rsidRDefault="00BD4EC2" w:rsidP="00E24199">
      <w:pPr>
        <w:numPr>
          <w:ilvl w:val="0"/>
          <w:numId w:val="7"/>
        </w:numPr>
        <w:tabs>
          <w:tab w:val="clear" w:pos="142"/>
          <w:tab w:val="left" w:pos="566"/>
          <w:tab w:val="left" w:pos="720"/>
          <w:tab w:val="num" w:pos="993"/>
          <w:tab w:val="left" w:pos="1417"/>
        </w:tabs>
        <w:spacing w:line="240" w:lineRule="auto"/>
        <w:ind w:left="709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ток по каждой фазе и среднее значение линейного тока;</w:t>
      </w:r>
    </w:p>
    <w:p w14:paraId="00925D79" w14:textId="77777777" w:rsidR="00BD4EC2" w:rsidRPr="00B20E0E" w:rsidRDefault="00BD4EC2" w:rsidP="00E24199">
      <w:pPr>
        <w:numPr>
          <w:ilvl w:val="0"/>
          <w:numId w:val="7"/>
        </w:numPr>
        <w:tabs>
          <w:tab w:val="clear" w:pos="142"/>
          <w:tab w:val="left" w:pos="567"/>
          <w:tab w:val="left" w:pos="720"/>
          <w:tab w:val="num" w:pos="993"/>
          <w:tab w:val="left" w:pos="1418"/>
        </w:tabs>
        <w:spacing w:after="120" w:line="240" w:lineRule="auto"/>
        <w:ind w:left="709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угол между током и напряжением по каждой фазе.</w:t>
      </w:r>
    </w:p>
    <w:p w14:paraId="0A189B24" w14:textId="77777777" w:rsidR="00C1372B" w:rsidRPr="00B20E0E" w:rsidRDefault="00C1372B" w:rsidP="00E24199">
      <w:pPr>
        <w:pStyle w:val="af"/>
        <w:keepNext/>
        <w:numPr>
          <w:ilvl w:val="2"/>
          <w:numId w:val="2"/>
        </w:numPr>
        <w:tabs>
          <w:tab w:val="left" w:pos="142"/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 xml:space="preserve">Для обеспечения надежности по напряжению 110 </w:t>
      </w:r>
      <w:proofErr w:type="spellStart"/>
      <w:r w:rsidRPr="00B20E0E">
        <w:rPr>
          <w:rFonts w:cs="Times New Roman"/>
          <w:sz w:val="26"/>
          <w:szCs w:val="26"/>
        </w:rPr>
        <w:t>кВ</w:t>
      </w:r>
      <w:proofErr w:type="spellEnd"/>
      <w:r w:rsidRPr="00B20E0E">
        <w:rPr>
          <w:rFonts w:cs="Times New Roman"/>
          <w:sz w:val="26"/>
          <w:szCs w:val="26"/>
        </w:rPr>
        <w:t xml:space="preserve"> должны устанавливаться отдельно цифровые измерительные преобразователи для системы учета электроэнергии и отдельно для оперативного контроля измеряемых параметров системы ТМ. Оба измерительных преобразователя должны быть подключены и интегрированы в ТМ ПС.</w:t>
      </w:r>
    </w:p>
    <w:p w14:paraId="6D045FAF" w14:textId="77777777" w:rsidR="00BD4EC2" w:rsidRPr="00B20E0E" w:rsidRDefault="00BD4EC2" w:rsidP="00E24199">
      <w:pPr>
        <w:pStyle w:val="af"/>
        <w:keepNext/>
        <w:numPr>
          <w:ilvl w:val="2"/>
          <w:numId w:val="2"/>
        </w:numPr>
        <w:tabs>
          <w:tab w:val="left" w:pos="142"/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 xml:space="preserve">Для напряжения 35 </w:t>
      </w:r>
      <w:proofErr w:type="spellStart"/>
      <w:r w:rsidRPr="00B20E0E">
        <w:rPr>
          <w:rFonts w:cs="Times New Roman"/>
          <w:sz w:val="26"/>
          <w:szCs w:val="26"/>
        </w:rPr>
        <w:t>кВ</w:t>
      </w:r>
      <w:proofErr w:type="spellEnd"/>
      <w:r w:rsidRPr="00B20E0E">
        <w:rPr>
          <w:rFonts w:cs="Times New Roman"/>
          <w:sz w:val="26"/>
          <w:szCs w:val="26"/>
        </w:rPr>
        <w:t xml:space="preserve"> и ниже предусмотреть совместное использование ИП по отдельным цифровым интерфейсам (RS-485, CAN и/или др.) для систем АСУЭ и ТМ.</w:t>
      </w:r>
    </w:p>
    <w:p w14:paraId="5BD7BD56" w14:textId="77777777" w:rsidR="00BD4EC2" w:rsidRPr="00B20E0E" w:rsidRDefault="00BD4EC2" w:rsidP="00E24199">
      <w:pPr>
        <w:pStyle w:val="af"/>
        <w:keepNext/>
        <w:numPr>
          <w:ilvl w:val="2"/>
          <w:numId w:val="2"/>
        </w:numPr>
        <w:tabs>
          <w:tab w:val="left" w:pos="142"/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Количество и типы ИП согласовать с Заказчиком на стадии проведения ППО.</w:t>
      </w:r>
    </w:p>
    <w:p w14:paraId="7E877F1B" w14:textId="77777777" w:rsidR="00102ED3" w:rsidRPr="00B20E0E" w:rsidRDefault="00102ED3" w:rsidP="00E24199">
      <w:pPr>
        <w:pStyle w:val="23"/>
        <w:numPr>
          <w:ilvl w:val="1"/>
          <w:numId w:val="2"/>
        </w:numPr>
        <w:tabs>
          <w:tab w:val="left" w:pos="851"/>
        </w:tabs>
        <w:ind w:left="284" w:firstLine="0"/>
        <w:rPr>
          <w:rFonts w:cs="Times New Roman"/>
          <w:b w:val="0"/>
          <w:sz w:val="26"/>
        </w:rPr>
      </w:pPr>
      <w:bookmarkStart w:id="108" w:name="_Toc536602838"/>
      <w:bookmarkStart w:id="109" w:name="_Toc3381699"/>
      <w:bookmarkStart w:id="110" w:name="_Toc3381866"/>
      <w:r w:rsidRPr="00B20E0E">
        <w:rPr>
          <w:rFonts w:cs="Times New Roman"/>
          <w:b w:val="0"/>
          <w:sz w:val="26"/>
        </w:rPr>
        <w:t xml:space="preserve">Требования к электропитанию </w:t>
      </w:r>
      <w:r w:rsidR="00041030" w:rsidRPr="00B20E0E">
        <w:rPr>
          <w:rFonts w:cs="Times New Roman"/>
          <w:b w:val="0"/>
          <w:sz w:val="26"/>
        </w:rPr>
        <w:t xml:space="preserve">системы </w:t>
      </w:r>
      <w:r w:rsidR="00FB7114" w:rsidRPr="00B20E0E">
        <w:rPr>
          <w:rFonts w:cs="Times New Roman"/>
          <w:b w:val="0"/>
          <w:sz w:val="26"/>
        </w:rPr>
        <w:t>ТМ</w:t>
      </w:r>
      <w:bookmarkEnd w:id="107"/>
      <w:bookmarkEnd w:id="108"/>
      <w:r w:rsidR="00041030" w:rsidRPr="00B20E0E">
        <w:rPr>
          <w:rFonts w:cs="Times New Roman"/>
          <w:b w:val="0"/>
          <w:sz w:val="26"/>
        </w:rPr>
        <w:t xml:space="preserve"> и АСУЭ.</w:t>
      </w:r>
      <w:bookmarkEnd w:id="109"/>
      <w:bookmarkEnd w:id="110"/>
    </w:p>
    <w:p w14:paraId="2F241A1B" w14:textId="77777777" w:rsidR="00711A00" w:rsidRPr="00B20E0E" w:rsidRDefault="00711A00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fldChar w:fldCharType="begin" w:fldLock="1"/>
      </w:r>
      <w:r w:rsidRPr="00B20E0E">
        <w:rPr>
          <w:rFonts w:cs="Times New Roman"/>
          <w:sz w:val="26"/>
          <w:szCs w:val="26"/>
        </w:rPr>
        <w:instrText>DOCPROPERTY "Название комплекса"</w:instrText>
      </w:r>
      <w:r w:rsidRPr="00B20E0E">
        <w:rPr>
          <w:rFonts w:cs="Times New Roman"/>
          <w:sz w:val="26"/>
          <w:szCs w:val="26"/>
        </w:rPr>
        <w:fldChar w:fldCharType="separate"/>
      </w:r>
      <w:r w:rsidR="00041030" w:rsidRPr="00B20E0E">
        <w:rPr>
          <w:rFonts w:cs="Times New Roman"/>
          <w:sz w:val="26"/>
          <w:szCs w:val="26"/>
        </w:rPr>
        <w:t xml:space="preserve">Система </w:t>
      </w:r>
      <w:r w:rsidR="00FB7114" w:rsidRPr="00B20E0E">
        <w:rPr>
          <w:rFonts w:cs="Times New Roman"/>
          <w:sz w:val="26"/>
          <w:szCs w:val="26"/>
        </w:rPr>
        <w:t>ТМ</w:t>
      </w:r>
      <w:r w:rsidRPr="00B20E0E">
        <w:rPr>
          <w:rFonts w:cs="Times New Roman"/>
          <w:sz w:val="26"/>
          <w:szCs w:val="26"/>
        </w:rPr>
        <w:fldChar w:fldCharType="end"/>
      </w:r>
      <w:r w:rsidRPr="00B20E0E">
        <w:rPr>
          <w:rFonts w:cs="Times New Roman"/>
          <w:sz w:val="26"/>
          <w:szCs w:val="26"/>
        </w:rPr>
        <w:t xml:space="preserve"> </w:t>
      </w:r>
      <w:r w:rsidR="00041030" w:rsidRPr="00B20E0E">
        <w:rPr>
          <w:rFonts w:cs="Times New Roman"/>
          <w:sz w:val="26"/>
          <w:szCs w:val="26"/>
        </w:rPr>
        <w:t>и АСУЭ должна</w:t>
      </w:r>
      <w:r w:rsidRPr="00B20E0E">
        <w:rPr>
          <w:rFonts w:cs="Times New Roman"/>
          <w:sz w:val="26"/>
          <w:szCs w:val="26"/>
        </w:rPr>
        <w:t xml:space="preserve"> обеспечивать возможность электропитания от внешних цепей 230 В переменного и/или 220 В постоянного тока.</w:t>
      </w:r>
    </w:p>
    <w:p w14:paraId="170A5BD9" w14:textId="77777777" w:rsidR="00711A00" w:rsidRPr="00B20E0E" w:rsidRDefault="00711A00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 xml:space="preserve">Технические средства </w:t>
      </w:r>
      <w:r w:rsidRPr="00B20E0E">
        <w:rPr>
          <w:rFonts w:cs="Times New Roman"/>
          <w:sz w:val="26"/>
          <w:szCs w:val="26"/>
        </w:rPr>
        <w:fldChar w:fldCharType="begin" w:fldLock="1"/>
      </w:r>
      <w:r w:rsidRPr="00B20E0E">
        <w:rPr>
          <w:rFonts w:cs="Times New Roman"/>
          <w:sz w:val="26"/>
          <w:szCs w:val="26"/>
        </w:rPr>
        <w:instrText>DOCPROPERTY "Название комплекса"</w:instrText>
      </w:r>
      <w:r w:rsidRPr="00B20E0E">
        <w:rPr>
          <w:rFonts w:cs="Times New Roman"/>
          <w:sz w:val="26"/>
          <w:szCs w:val="26"/>
        </w:rPr>
        <w:fldChar w:fldCharType="separate"/>
      </w:r>
      <w:r w:rsidR="00041030" w:rsidRPr="00B20E0E">
        <w:rPr>
          <w:rFonts w:cs="Times New Roman"/>
          <w:sz w:val="26"/>
          <w:szCs w:val="26"/>
        </w:rPr>
        <w:t xml:space="preserve">системы </w:t>
      </w:r>
      <w:r w:rsidR="00FB7114" w:rsidRPr="00B20E0E">
        <w:rPr>
          <w:rFonts w:cs="Times New Roman"/>
          <w:sz w:val="26"/>
          <w:szCs w:val="26"/>
        </w:rPr>
        <w:t>ТМ</w:t>
      </w:r>
      <w:r w:rsidRPr="00B20E0E">
        <w:rPr>
          <w:rFonts w:cs="Times New Roman"/>
          <w:sz w:val="26"/>
          <w:szCs w:val="26"/>
        </w:rPr>
        <w:fldChar w:fldCharType="end"/>
      </w:r>
      <w:r w:rsidR="00041030" w:rsidRPr="00B20E0E">
        <w:rPr>
          <w:rFonts w:cs="Times New Roman"/>
          <w:sz w:val="26"/>
          <w:szCs w:val="26"/>
        </w:rPr>
        <w:t xml:space="preserve"> и АСУЭ </w:t>
      </w:r>
      <w:r w:rsidRPr="00B20E0E">
        <w:rPr>
          <w:rFonts w:cs="Times New Roman"/>
          <w:sz w:val="26"/>
          <w:szCs w:val="26"/>
        </w:rPr>
        <w:t>должны быть устойчивы по отношению к электропитанию согласно ГОСТ Р 51179:</w:t>
      </w:r>
    </w:p>
    <w:p w14:paraId="037245BD" w14:textId="77777777" w:rsidR="00711A00" w:rsidRPr="00B20E0E" w:rsidRDefault="00711A00" w:rsidP="00E24199">
      <w:pPr>
        <w:pStyle w:val="af"/>
        <w:numPr>
          <w:ilvl w:val="0"/>
          <w:numId w:val="9"/>
        </w:numPr>
        <w:tabs>
          <w:tab w:val="left" w:pos="1418"/>
        </w:tabs>
        <w:ind w:left="851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lastRenderedPageBreak/>
        <w:t>при номинальном напряжении 230 В переменного тока:</w:t>
      </w:r>
    </w:p>
    <w:p w14:paraId="51EA1616" w14:textId="77777777" w:rsidR="00711A00" w:rsidRPr="00B20E0E" w:rsidRDefault="00711A00" w:rsidP="00E24199">
      <w:pPr>
        <w:pStyle w:val="af"/>
        <w:numPr>
          <w:ilvl w:val="0"/>
          <w:numId w:val="9"/>
        </w:numPr>
        <w:tabs>
          <w:tab w:val="left" w:pos="1418"/>
        </w:tabs>
        <w:ind w:left="851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к отклонению напряжения питания переменного тока от номинального напряжения по классу АС3;</w:t>
      </w:r>
    </w:p>
    <w:p w14:paraId="1C5E2D33" w14:textId="77777777" w:rsidR="00711A00" w:rsidRPr="00B20E0E" w:rsidRDefault="00711A00" w:rsidP="00E24199">
      <w:pPr>
        <w:pStyle w:val="af"/>
        <w:numPr>
          <w:ilvl w:val="0"/>
          <w:numId w:val="9"/>
        </w:numPr>
        <w:tabs>
          <w:tab w:val="left" w:pos="1418"/>
        </w:tabs>
        <w:ind w:left="851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к отклонению частоты переменного тока от номинальной частоты по классу F3;</w:t>
      </w:r>
    </w:p>
    <w:p w14:paraId="63F8C3E2" w14:textId="77777777" w:rsidR="00711A00" w:rsidRPr="00B20E0E" w:rsidRDefault="00711A00" w:rsidP="00E24199">
      <w:pPr>
        <w:pStyle w:val="af"/>
        <w:numPr>
          <w:ilvl w:val="0"/>
          <w:numId w:val="9"/>
        </w:numPr>
        <w:tabs>
          <w:tab w:val="left" w:pos="1418"/>
        </w:tabs>
        <w:ind w:left="851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 xml:space="preserve">к </w:t>
      </w:r>
      <w:proofErr w:type="spellStart"/>
      <w:r w:rsidRPr="00B20E0E">
        <w:rPr>
          <w:rFonts w:cs="Times New Roman"/>
          <w:sz w:val="26"/>
          <w:szCs w:val="26"/>
        </w:rPr>
        <w:t>несинусоидальности</w:t>
      </w:r>
      <w:proofErr w:type="spellEnd"/>
      <w:r w:rsidRPr="00B20E0E">
        <w:rPr>
          <w:rFonts w:cs="Times New Roman"/>
          <w:sz w:val="26"/>
          <w:szCs w:val="26"/>
        </w:rPr>
        <w:t xml:space="preserve"> напряжения переменного тока по классу H2;</w:t>
      </w:r>
    </w:p>
    <w:p w14:paraId="597FA472" w14:textId="77777777" w:rsidR="00711A00" w:rsidRPr="00B20E0E" w:rsidRDefault="00711A00" w:rsidP="00E24199">
      <w:pPr>
        <w:pStyle w:val="af"/>
        <w:numPr>
          <w:ilvl w:val="0"/>
          <w:numId w:val="9"/>
        </w:numPr>
        <w:tabs>
          <w:tab w:val="left" w:pos="1418"/>
        </w:tabs>
        <w:ind w:left="851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при номинальном напряжении 220 В постоянного тока:</w:t>
      </w:r>
    </w:p>
    <w:p w14:paraId="10D4801C" w14:textId="77777777" w:rsidR="00711A00" w:rsidRPr="00B20E0E" w:rsidRDefault="00711A00" w:rsidP="00E24199">
      <w:pPr>
        <w:pStyle w:val="af"/>
        <w:numPr>
          <w:ilvl w:val="0"/>
          <w:numId w:val="9"/>
        </w:numPr>
        <w:tabs>
          <w:tab w:val="left" w:pos="1418"/>
        </w:tabs>
        <w:ind w:left="851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к отклонению напряжения постоянного тока от номинального напряжения по классу DC3;</w:t>
      </w:r>
    </w:p>
    <w:p w14:paraId="43436BB8" w14:textId="77777777" w:rsidR="00711A00" w:rsidRPr="00B20E0E" w:rsidRDefault="00711A00" w:rsidP="00E24199">
      <w:pPr>
        <w:pStyle w:val="af"/>
        <w:numPr>
          <w:ilvl w:val="0"/>
          <w:numId w:val="9"/>
        </w:numPr>
        <w:tabs>
          <w:tab w:val="left" w:pos="1418"/>
        </w:tabs>
        <w:ind w:left="851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к пульсациям напряжения источника постоянного тока по классу VR3.</w:t>
      </w:r>
    </w:p>
    <w:p w14:paraId="0C883881" w14:textId="77777777" w:rsidR="00711A00" w:rsidRPr="00B20E0E" w:rsidRDefault="00711A00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 xml:space="preserve">Для электропитания устройств от источников электроэнергии, входящих в состав </w:t>
      </w:r>
      <w:r w:rsidRPr="00B20E0E">
        <w:rPr>
          <w:rFonts w:cs="Times New Roman"/>
          <w:sz w:val="26"/>
          <w:szCs w:val="26"/>
        </w:rPr>
        <w:fldChar w:fldCharType="begin" w:fldLock="1"/>
      </w:r>
      <w:r w:rsidRPr="00B20E0E">
        <w:rPr>
          <w:rFonts w:cs="Times New Roman"/>
          <w:sz w:val="26"/>
          <w:szCs w:val="26"/>
        </w:rPr>
        <w:instrText>DOCPROPERTY "Название комплекса"</w:instrText>
      </w:r>
      <w:r w:rsidRPr="00B20E0E">
        <w:rPr>
          <w:rFonts w:cs="Times New Roman"/>
          <w:sz w:val="26"/>
          <w:szCs w:val="26"/>
        </w:rPr>
        <w:fldChar w:fldCharType="separate"/>
      </w:r>
      <w:r w:rsidR="00041030" w:rsidRPr="00B20E0E">
        <w:rPr>
          <w:rFonts w:cs="Times New Roman"/>
          <w:sz w:val="26"/>
          <w:szCs w:val="26"/>
        </w:rPr>
        <w:t xml:space="preserve">системы </w:t>
      </w:r>
      <w:r w:rsidR="00FB7114" w:rsidRPr="00B20E0E">
        <w:rPr>
          <w:rFonts w:cs="Times New Roman"/>
          <w:sz w:val="26"/>
          <w:szCs w:val="26"/>
        </w:rPr>
        <w:t>ТМ</w:t>
      </w:r>
      <w:r w:rsidRPr="00B20E0E">
        <w:rPr>
          <w:rFonts w:cs="Times New Roman"/>
          <w:sz w:val="26"/>
          <w:szCs w:val="26"/>
        </w:rPr>
        <w:fldChar w:fldCharType="end"/>
      </w:r>
      <w:r w:rsidR="00041030" w:rsidRPr="00B20E0E">
        <w:rPr>
          <w:rFonts w:cs="Times New Roman"/>
          <w:sz w:val="26"/>
          <w:szCs w:val="26"/>
        </w:rPr>
        <w:t xml:space="preserve"> и АСУЭ</w:t>
      </w:r>
      <w:r w:rsidRPr="00B20E0E">
        <w:rPr>
          <w:rFonts w:cs="Times New Roman"/>
          <w:sz w:val="26"/>
          <w:szCs w:val="26"/>
        </w:rPr>
        <w:t xml:space="preserve"> (преобразователей напряжения, источников бесперебойного питания и пр.), должны применятся рекомендованные номинальные значения напряжения постоянного и переменного тока согласно ГОСТ Р 51179 (разделы 4.2 и 4.3).</w:t>
      </w:r>
    </w:p>
    <w:p w14:paraId="60EC6B5A" w14:textId="77777777" w:rsidR="003175B6" w:rsidRPr="00B20E0E" w:rsidRDefault="003175B6" w:rsidP="003175B6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Электропитание системы ТМ и АСУЭ должно осуществляться от двух секций шин собственных нужд с организацией АВР и применением устройств защиты от повышенного напряжения с автоматическим повторным включением после нормализации напряжения через 10 сек.</w:t>
      </w:r>
    </w:p>
    <w:p w14:paraId="68DF4844" w14:textId="77777777" w:rsidR="003175B6" w:rsidRPr="00B20E0E" w:rsidRDefault="003175B6" w:rsidP="003175B6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Резервное бесперебойное питание системы ТМ и АСУЭ обеспечить от СОПТ. При невозможности организации питания от СОПТ в составе</w:t>
      </w:r>
      <w:r w:rsidRPr="00B20E0E">
        <w:rPr>
          <w:rFonts w:cs="Times New Roman"/>
          <w:sz w:val="26"/>
          <w:szCs w:val="26"/>
        </w:rPr>
        <w:fldChar w:fldCharType="begin" w:fldLock="1"/>
      </w:r>
      <w:r w:rsidRPr="00B20E0E">
        <w:rPr>
          <w:rFonts w:cs="Times New Roman"/>
          <w:sz w:val="26"/>
          <w:szCs w:val="26"/>
        </w:rPr>
        <w:instrText>DOCPROPERTY "Название комплекса"</w:instrText>
      </w:r>
      <w:r w:rsidRPr="00B20E0E">
        <w:rPr>
          <w:rFonts w:cs="Times New Roman"/>
          <w:sz w:val="26"/>
          <w:szCs w:val="26"/>
        </w:rPr>
        <w:fldChar w:fldCharType="separate"/>
      </w:r>
      <w:r w:rsidRPr="00B20E0E">
        <w:rPr>
          <w:rFonts w:cs="Times New Roman"/>
          <w:sz w:val="26"/>
          <w:szCs w:val="26"/>
        </w:rPr>
        <w:t xml:space="preserve"> системы ТМ</w:t>
      </w:r>
      <w:r w:rsidRPr="00B20E0E">
        <w:rPr>
          <w:rFonts w:cs="Times New Roman"/>
          <w:sz w:val="26"/>
          <w:szCs w:val="26"/>
        </w:rPr>
        <w:fldChar w:fldCharType="end"/>
      </w:r>
      <w:r w:rsidRPr="00B20E0E">
        <w:rPr>
          <w:rFonts w:cs="Times New Roman"/>
          <w:sz w:val="26"/>
          <w:szCs w:val="26"/>
        </w:rPr>
        <w:t xml:space="preserve"> и АСУЭ должен быть предусмотрен резервный источник электропитания, обеспечивающий функционирование оборудования в течение 2х часов после пропадания напряжения на вводе. Переключение питания нагрузки с сети на аккумуляторные батареи и наоборот не должно повлечь за собой сбой в работе устройств системы ТМ и АСУЭ. Возможно применение единого ИБП для бесперебойного питания оборудования ТМ, АСУЭ и ТК </w:t>
      </w:r>
    </w:p>
    <w:p w14:paraId="58E43A1C" w14:textId="77777777" w:rsidR="00711A00" w:rsidRPr="00B20E0E" w:rsidRDefault="00711A00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 xml:space="preserve">При проектировании </w:t>
      </w:r>
      <w:r w:rsidRPr="00B20E0E">
        <w:rPr>
          <w:rFonts w:cs="Times New Roman"/>
          <w:sz w:val="26"/>
          <w:szCs w:val="26"/>
        </w:rPr>
        <w:fldChar w:fldCharType="begin" w:fldLock="1"/>
      </w:r>
      <w:r w:rsidRPr="00B20E0E">
        <w:rPr>
          <w:rFonts w:cs="Times New Roman"/>
          <w:sz w:val="26"/>
          <w:szCs w:val="26"/>
        </w:rPr>
        <w:instrText>DOCPROPERTY "Название комплекса"</w:instrText>
      </w:r>
      <w:r w:rsidRPr="00B20E0E">
        <w:rPr>
          <w:rFonts w:cs="Times New Roman"/>
          <w:sz w:val="26"/>
          <w:szCs w:val="26"/>
        </w:rPr>
        <w:fldChar w:fldCharType="separate"/>
      </w:r>
      <w:r w:rsidR="00041030" w:rsidRPr="00B20E0E">
        <w:rPr>
          <w:rFonts w:cs="Times New Roman"/>
          <w:sz w:val="26"/>
          <w:szCs w:val="26"/>
        </w:rPr>
        <w:t xml:space="preserve">системы </w:t>
      </w:r>
      <w:r w:rsidR="00FB7114" w:rsidRPr="00B20E0E">
        <w:rPr>
          <w:rFonts w:cs="Times New Roman"/>
          <w:sz w:val="26"/>
          <w:szCs w:val="26"/>
        </w:rPr>
        <w:t>ТМ</w:t>
      </w:r>
      <w:r w:rsidRPr="00B20E0E">
        <w:rPr>
          <w:rFonts w:cs="Times New Roman"/>
          <w:sz w:val="26"/>
          <w:szCs w:val="26"/>
        </w:rPr>
        <w:fldChar w:fldCharType="end"/>
      </w:r>
      <w:r w:rsidR="00041030" w:rsidRPr="00B20E0E">
        <w:rPr>
          <w:rFonts w:cs="Times New Roman"/>
          <w:sz w:val="26"/>
          <w:szCs w:val="26"/>
        </w:rPr>
        <w:t xml:space="preserve"> и АСУЭ</w:t>
      </w:r>
      <w:r w:rsidRPr="00B20E0E">
        <w:rPr>
          <w:rFonts w:cs="Times New Roman"/>
          <w:sz w:val="26"/>
          <w:szCs w:val="26"/>
        </w:rPr>
        <w:t xml:space="preserve"> должны быть предусмотрены меры по автоматическому восстановлению питания электрической энергией устройств </w:t>
      </w:r>
      <w:r w:rsidRPr="00B20E0E">
        <w:rPr>
          <w:rFonts w:cs="Times New Roman"/>
          <w:sz w:val="26"/>
          <w:szCs w:val="26"/>
        </w:rPr>
        <w:fldChar w:fldCharType="begin" w:fldLock="1"/>
      </w:r>
      <w:r w:rsidRPr="00B20E0E">
        <w:rPr>
          <w:rFonts w:cs="Times New Roman"/>
          <w:sz w:val="26"/>
          <w:szCs w:val="26"/>
        </w:rPr>
        <w:instrText>DOCPROPERTY "Название комплекса"</w:instrText>
      </w:r>
      <w:r w:rsidRPr="00B20E0E">
        <w:rPr>
          <w:rFonts w:cs="Times New Roman"/>
          <w:sz w:val="26"/>
          <w:szCs w:val="26"/>
        </w:rPr>
        <w:fldChar w:fldCharType="separate"/>
      </w:r>
      <w:r w:rsidR="00041030" w:rsidRPr="00B20E0E">
        <w:rPr>
          <w:rFonts w:cs="Times New Roman"/>
          <w:sz w:val="26"/>
          <w:szCs w:val="26"/>
        </w:rPr>
        <w:t xml:space="preserve"> системы </w:t>
      </w:r>
      <w:r w:rsidR="00FB7114" w:rsidRPr="00B20E0E">
        <w:rPr>
          <w:rFonts w:cs="Times New Roman"/>
          <w:sz w:val="26"/>
          <w:szCs w:val="26"/>
        </w:rPr>
        <w:t>ТМ</w:t>
      </w:r>
      <w:r w:rsidRPr="00B20E0E">
        <w:rPr>
          <w:rFonts w:cs="Times New Roman"/>
          <w:sz w:val="26"/>
          <w:szCs w:val="26"/>
        </w:rPr>
        <w:fldChar w:fldCharType="end"/>
      </w:r>
      <w:r w:rsidR="006101FC" w:rsidRPr="00B20E0E">
        <w:rPr>
          <w:rFonts w:cs="Times New Roman"/>
          <w:sz w:val="26"/>
          <w:szCs w:val="26"/>
        </w:rPr>
        <w:t xml:space="preserve"> </w:t>
      </w:r>
      <w:r w:rsidR="00041030" w:rsidRPr="00B20E0E">
        <w:rPr>
          <w:rFonts w:cs="Times New Roman"/>
          <w:sz w:val="26"/>
          <w:szCs w:val="26"/>
        </w:rPr>
        <w:t>и АСУЭ</w:t>
      </w:r>
      <w:r w:rsidRPr="00B20E0E">
        <w:rPr>
          <w:rFonts w:cs="Times New Roman"/>
          <w:sz w:val="26"/>
          <w:szCs w:val="26"/>
        </w:rPr>
        <w:t xml:space="preserve"> в обход источника бесперебойного питания в случае его выхода из строя.</w:t>
      </w:r>
    </w:p>
    <w:p w14:paraId="4696231B" w14:textId="77777777" w:rsidR="00006DC6" w:rsidRPr="00B20E0E" w:rsidRDefault="00006DC6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 xml:space="preserve">Должна быть предусмотрена возможность замены резервного источника электропитания в случае выхода его из строя без отключения </w:t>
      </w:r>
      <w:r w:rsidRPr="00B20E0E">
        <w:rPr>
          <w:rFonts w:cs="Times New Roman"/>
          <w:sz w:val="26"/>
          <w:szCs w:val="26"/>
        </w:rPr>
        <w:fldChar w:fldCharType="begin" w:fldLock="1"/>
      </w:r>
      <w:r w:rsidRPr="00B20E0E">
        <w:rPr>
          <w:rFonts w:cs="Times New Roman"/>
          <w:sz w:val="26"/>
          <w:szCs w:val="26"/>
        </w:rPr>
        <w:instrText>DOCPROPERTY "Название комплекса"</w:instrText>
      </w:r>
      <w:r w:rsidRPr="00B20E0E">
        <w:rPr>
          <w:rFonts w:cs="Times New Roman"/>
          <w:sz w:val="26"/>
          <w:szCs w:val="26"/>
        </w:rPr>
        <w:fldChar w:fldCharType="separate"/>
      </w:r>
      <w:r w:rsidR="00041030" w:rsidRPr="00B20E0E">
        <w:rPr>
          <w:rFonts w:cs="Times New Roman"/>
          <w:sz w:val="26"/>
          <w:szCs w:val="26"/>
        </w:rPr>
        <w:t xml:space="preserve">системы </w:t>
      </w:r>
      <w:r w:rsidR="00FB7114" w:rsidRPr="00B20E0E">
        <w:rPr>
          <w:rFonts w:cs="Times New Roman"/>
          <w:sz w:val="26"/>
          <w:szCs w:val="26"/>
        </w:rPr>
        <w:t>ТМ</w:t>
      </w:r>
      <w:r w:rsidRPr="00B20E0E">
        <w:rPr>
          <w:rFonts w:cs="Times New Roman"/>
          <w:sz w:val="26"/>
          <w:szCs w:val="26"/>
        </w:rPr>
        <w:fldChar w:fldCharType="end"/>
      </w:r>
      <w:r w:rsidRPr="00B20E0E">
        <w:rPr>
          <w:rFonts w:cs="Times New Roman"/>
          <w:sz w:val="26"/>
          <w:szCs w:val="26"/>
        </w:rPr>
        <w:t xml:space="preserve"> </w:t>
      </w:r>
      <w:r w:rsidR="00041030" w:rsidRPr="00B20E0E">
        <w:rPr>
          <w:rFonts w:cs="Times New Roman"/>
          <w:sz w:val="26"/>
          <w:szCs w:val="26"/>
        </w:rPr>
        <w:t xml:space="preserve">и АСУЭ </w:t>
      </w:r>
      <w:r w:rsidRPr="00B20E0E">
        <w:rPr>
          <w:rFonts w:cs="Times New Roman"/>
          <w:sz w:val="26"/>
          <w:szCs w:val="26"/>
        </w:rPr>
        <w:t>(в «горячем» режиме).</w:t>
      </w:r>
    </w:p>
    <w:p w14:paraId="08CDA1F9" w14:textId="77777777" w:rsidR="007B650E" w:rsidRPr="00B20E0E" w:rsidRDefault="007B650E" w:rsidP="00E24199">
      <w:pPr>
        <w:pStyle w:val="23"/>
        <w:numPr>
          <w:ilvl w:val="1"/>
          <w:numId w:val="2"/>
        </w:numPr>
        <w:tabs>
          <w:tab w:val="left" w:pos="851"/>
        </w:tabs>
        <w:ind w:left="284" w:firstLine="0"/>
        <w:rPr>
          <w:rFonts w:cs="Times New Roman"/>
          <w:b w:val="0"/>
          <w:bCs w:val="0"/>
          <w:sz w:val="26"/>
        </w:rPr>
      </w:pPr>
      <w:bookmarkStart w:id="111" w:name="_Toc536602839"/>
      <w:bookmarkStart w:id="112" w:name="_Toc3381700"/>
      <w:bookmarkStart w:id="113" w:name="_Toc3381867"/>
      <w:r w:rsidRPr="00B20E0E">
        <w:rPr>
          <w:rFonts w:cs="Times New Roman"/>
          <w:b w:val="0"/>
          <w:sz w:val="26"/>
        </w:rPr>
        <w:t>Требования к информационной безопасности.</w:t>
      </w:r>
      <w:bookmarkEnd w:id="111"/>
      <w:bookmarkEnd w:id="112"/>
      <w:bookmarkEnd w:id="113"/>
    </w:p>
    <w:p w14:paraId="53CB74CB" w14:textId="77777777" w:rsidR="007B650E" w:rsidRPr="00B20E0E" w:rsidRDefault="007B650E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Программно-аппаратный комплекс должен обеспечивать необходимые меры защиты информации от неправомерного доступа, уничтожения, модифицирования, блокирования, копирования, предоставления, распространения, а также иных неправомерных действий в отношении такой информации, в том числе от деструктивных информационных воздействий (компьютерных атак) в соответствии с требованиями распоряжения ПАО «</w:t>
      </w:r>
      <w:proofErr w:type="spellStart"/>
      <w:r w:rsidRPr="00B20E0E">
        <w:rPr>
          <w:rFonts w:cs="Times New Roman"/>
          <w:sz w:val="26"/>
          <w:szCs w:val="26"/>
        </w:rPr>
        <w:t>Россети</w:t>
      </w:r>
      <w:proofErr w:type="spellEnd"/>
      <w:r w:rsidRPr="00B20E0E">
        <w:rPr>
          <w:rFonts w:cs="Times New Roman"/>
          <w:sz w:val="26"/>
          <w:szCs w:val="26"/>
        </w:rPr>
        <w:t>» от 01.04.2016 № 140р  «Об утверждении минимальных требований к информационной безопасности АСТУ» и приказа ФСТЭК России от 14.03.2014 №. 31.</w:t>
      </w:r>
    </w:p>
    <w:p w14:paraId="3F4C7772" w14:textId="77777777" w:rsidR="007B650E" w:rsidRPr="00B20E0E" w:rsidRDefault="007B650E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Веб-сервер и Веб-приложения, входящие в комплект ПО, должны поддерживать использование сертификатов безопасности и механизмов шифрования SSL или TLS, работая в протоколе HTTPS.</w:t>
      </w:r>
    </w:p>
    <w:p w14:paraId="738F393C" w14:textId="77777777" w:rsidR="007B650E" w:rsidRPr="00B20E0E" w:rsidRDefault="007B650E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 xml:space="preserve">В основе подсистемы безопасности ПО должна лежать ролевая модель доступа, поддерживающая механизмы двухфакторной аутентификации и авторизации. При </w:t>
      </w:r>
      <w:r w:rsidRPr="00B20E0E">
        <w:rPr>
          <w:rFonts w:cs="Times New Roman"/>
          <w:sz w:val="26"/>
          <w:szCs w:val="26"/>
        </w:rPr>
        <w:lastRenderedPageBreak/>
        <w:t>этом роли должны определять типовые модели функционального поведения и ограничений. Каждый пользователь может относиться к одной или нескольким ролям. Совокупность ограничений каждого пользователя должна определяться логической суммой соответствующих ролей и собственных параметров пользователя.</w:t>
      </w:r>
    </w:p>
    <w:p w14:paraId="5893B76B" w14:textId="77777777" w:rsidR="007B650E" w:rsidRPr="00B20E0E" w:rsidRDefault="007B650E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 xml:space="preserve">В ПО должна быть предусмотрена сквозная аутентификация пользователей с использованием </w:t>
      </w:r>
      <w:proofErr w:type="spellStart"/>
      <w:r w:rsidRPr="00B20E0E">
        <w:rPr>
          <w:rFonts w:cs="Times New Roman"/>
          <w:sz w:val="26"/>
          <w:szCs w:val="26"/>
        </w:rPr>
        <w:t>ActiveDirectory</w:t>
      </w:r>
      <w:proofErr w:type="spellEnd"/>
      <w:r w:rsidRPr="00B20E0E">
        <w:rPr>
          <w:rFonts w:cs="Times New Roman"/>
          <w:sz w:val="26"/>
          <w:szCs w:val="26"/>
        </w:rPr>
        <w:t>.</w:t>
      </w:r>
    </w:p>
    <w:p w14:paraId="35F07131" w14:textId="77777777" w:rsidR="007B650E" w:rsidRPr="00B20E0E" w:rsidRDefault="007B650E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Должна быть предусмотрена функция журналирования всех действий пользователей.</w:t>
      </w:r>
    </w:p>
    <w:p w14:paraId="64333F2A" w14:textId="77777777" w:rsidR="00577AEE" w:rsidRPr="00B20E0E" w:rsidRDefault="00577AEE" w:rsidP="00E24199">
      <w:pPr>
        <w:pStyle w:val="23"/>
        <w:numPr>
          <w:ilvl w:val="1"/>
          <w:numId w:val="2"/>
        </w:numPr>
        <w:tabs>
          <w:tab w:val="left" w:pos="851"/>
        </w:tabs>
        <w:ind w:left="284" w:firstLine="0"/>
        <w:rPr>
          <w:rFonts w:cs="Times New Roman"/>
          <w:bCs w:val="0"/>
          <w:sz w:val="26"/>
        </w:rPr>
      </w:pPr>
      <w:bookmarkStart w:id="114" w:name="_Toc296437970"/>
      <w:bookmarkStart w:id="115" w:name="_Toc422233043"/>
      <w:bookmarkStart w:id="116" w:name="_Toc478022903"/>
      <w:bookmarkStart w:id="117" w:name="_Toc536602840"/>
      <w:bookmarkStart w:id="118" w:name="_Toc3381701"/>
      <w:bookmarkStart w:id="119" w:name="_Toc3381868"/>
      <w:r w:rsidRPr="00B20E0E">
        <w:rPr>
          <w:rFonts w:cs="Times New Roman"/>
          <w:bCs w:val="0"/>
          <w:sz w:val="26"/>
        </w:rPr>
        <w:t xml:space="preserve">Дополнительные требования к </w:t>
      </w:r>
      <w:bookmarkEnd w:id="114"/>
      <w:bookmarkEnd w:id="115"/>
      <w:r w:rsidR="00793E22" w:rsidRPr="00B20E0E">
        <w:rPr>
          <w:rFonts w:cs="Times New Roman"/>
          <w:bCs w:val="0"/>
          <w:sz w:val="26"/>
        </w:rPr>
        <w:t xml:space="preserve">системе </w:t>
      </w:r>
      <w:r w:rsidR="00FB7114" w:rsidRPr="00B20E0E">
        <w:rPr>
          <w:rFonts w:cs="Times New Roman"/>
          <w:bCs w:val="0"/>
          <w:sz w:val="26"/>
        </w:rPr>
        <w:t>ТМ</w:t>
      </w:r>
      <w:bookmarkEnd w:id="116"/>
      <w:bookmarkEnd w:id="117"/>
      <w:bookmarkEnd w:id="118"/>
      <w:bookmarkEnd w:id="119"/>
      <w:r w:rsidR="00793E22" w:rsidRPr="00B20E0E">
        <w:rPr>
          <w:rFonts w:cs="Times New Roman"/>
          <w:bCs w:val="0"/>
          <w:sz w:val="26"/>
        </w:rPr>
        <w:t xml:space="preserve"> и АСУЭ</w:t>
      </w:r>
    </w:p>
    <w:p w14:paraId="1D0B0A59" w14:textId="46620771" w:rsidR="003F7EB0" w:rsidRPr="00B20E0E" w:rsidRDefault="003E76A5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На</w:t>
      </w:r>
      <w:r w:rsidRPr="003E76A5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ПС 35 </w:t>
      </w:r>
      <w:proofErr w:type="spellStart"/>
      <w:r>
        <w:rPr>
          <w:rFonts w:cs="Times New Roman"/>
          <w:sz w:val="26"/>
          <w:szCs w:val="26"/>
        </w:rPr>
        <w:t>кВ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Борщино</w:t>
      </w:r>
      <w:proofErr w:type="spellEnd"/>
      <w:r>
        <w:rPr>
          <w:rFonts w:cs="Times New Roman"/>
          <w:sz w:val="26"/>
          <w:szCs w:val="26"/>
        </w:rPr>
        <w:t xml:space="preserve"> и ПС 35 </w:t>
      </w:r>
      <w:proofErr w:type="spellStart"/>
      <w:r>
        <w:rPr>
          <w:rFonts w:cs="Times New Roman"/>
          <w:sz w:val="26"/>
          <w:szCs w:val="26"/>
        </w:rPr>
        <w:t>кВ</w:t>
      </w:r>
      <w:proofErr w:type="spellEnd"/>
      <w:r>
        <w:rPr>
          <w:rFonts w:cs="Times New Roman"/>
          <w:sz w:val="26"/>
          <w:szCs w:val="26"/>
        </w:rPr>
        <w:t xml:space="preserve"> Волжская</w:t>
      </w:r>
      <w:r w:rsidR="003F7EB0" w:rsidRPr="00B20E0E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установить систему</w:t>
      </w:r>
      <w:r w:rsidR="00361133">
        <w:rPr>
          <w:rFonts w:cs="Times New Roman"/>
          <w:sz w:val="26"/>
          <w:szCs w:val="26"/>
        </w:rPr>
        <w:t xml:space="preserve"> ТМ и АСУЭ</w:t>
      </w:r>
      <w:r>
        <w:rPr>
          <w:rFonts w:cs="Times New Roman"/>
          <w:sz w:val="26"/>
          <w:szCs w:val="26"/>
        </w:rPr>
        <w:t xml:space="preserve"> в ОПУ рядом с </w:t>
      </w:r>
      <w:r w:rsidR="007961A2" w:rsidRPr="00B20E0E">
        <w:rPr>
          <w:rFonts w:cs="Times New Roman"/>
          <w:sz w:val="26"/>
          <w:szCs w:val="26"/>
        </w:rPr>
        <w:t xml:space="preserve">существующей </w:t>
      </w:r>
      <w:r w:rsidR="00361133">
        <w:rPr>
          <w:rFonts w:cs="Times New Roman"/>
          <w:sz w:val="26"/>
          <w:szCs w:val="26"/>
        </w:rPr>
        <w:t xml:space="preserve">системой ТМ </w:t>
      </w:r>
      <w:r w:rsidR="007961A2" w:rsidRPr="00B20E0E">
        <w:rPr>
          <w:rFonts w:cs="Times New Roman"/>
          <w:sz w:val="26"/>
          <w:szCs w:val="26"/>
        </w:rPr>
        <w:t>для дальнейшего перевода со старого КП ТМ на новый</w:t>
      </w:r>
      <w:r w:rsidR="003F7EB0" w:rsidRPr="00B20E0E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На ПС 110 </w:t>
      </w:r>
      <w:proofErr w:type="spellStart"/>
      <w:r>
        <w:rPr>
          <w:rFonts w:cs="Times New Roman"/>
          <w:sz w:val="26"/>
          <w:szCs w:val="26"/>
        </w:rPr>
        <w:t>кВ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Луковцино</w:t>
      </w:r>
      <w:proofErr w:type="spellEnd"/>
      <w:r>
        <w:rPr>
          <w:rFonts w:cs="Times New Roman"/>
          <w:sz w:val="26"/>
          <w:szCs w:val="26"/>
        </w:rPr>
        <w:t xml:space="preserve">, ПС 35 </w:t>
      </w:r>
      <w:proofErr w:type="spellStart"/>
      <w:r>
        <w:rPr>
          <w:rFonts w:cs="Times New Roman"/>
          <w:sz w:val="26"/>
          <w:szCs w:val="26"/>
        </w:rPr>
        <w:t>кВ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Катунино</w:t>
      </w:r>
      <w:proofErr w:type="spellEnd"/>
      <w:r>
        <w:rPr>
          <w:rFonts w:cs="Times New Roman"/>
          <w:sz w:val="26"/>
          <w:szCs w:val="26"/>
        </w:rPr>
        <w:t xml:space="preserve">, ПС 35 </w:t>
      </w:r>
      <w:proofErr w:type="spellStart"/>
      <w:r>
        <w:rPr>
          <w:rFonts w:cs="Times New Roman"/>
          <w:sz w:val="26"/>
          <w:szCs w:val="26"/>
        </w:rPr>
        <w:t>кВ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Пищевка</w:t>
      </w:r>
      <w:proofErr w:type="spellEnd"/>
      <w:r w:rsidR="00361133">
        <w:rPr>
          <w:rFonts w:cs="Times New Roman"/>
          <w:sz w:val="26"/>
          <w:szCs w:val="26"/>
        </w:rPr>
        <w:t xml:space="preserve"> установить систему ТМ и АСУЭ в ЯТС-80 рядом с </w:t>
      </w:r>
      <w:r w:rsidR="00361133" w:rsidRPr="00B20E0E">
        <w:rPr>
          <w:rFonts w:cs="Times New Roman"/>
          <w:sz w:val="26"/>
          <w:szCs w:val="26"/>
        </w:rPr>
        <w:t xml:space="preserve">существующей </w:t>
      </w:r>
      <w:r w:rsidR="00361133">
        <w:rPr>
          <w:rFonts w:cs="Times New Roman"/>
          <w:sz w:val="26"/>
          <w:szCs w:val="26"/>
        </w:rPr>
        <w:t xml:space="preserve">системой ТМ </w:t>
      </w:r>
      <w:r w:rsidR="00361133" w:rsidRPr="00B20E0E">
        <w:rPr>
          <w:rFonts w:cs="Times New Roman"/>
          <w:sz w:val="26"/>
          <w:szCs w:val="26"/>
        </w:rPr>
        <w:t>для дальнейшего перевода со старого КП ТМ на новый</w:t>
      </w:r>
      <w:r w:rsidR="00361133">
        <w:rPr>
          <w:rFonts w:cs="Times New Roman"/>
          <w:sz w:val="26"/>
          <w:szCs w:val="26"/>
        </w:rPr>
        <w:t xml:space="preserve">. На ПС 35 </w:t>
      </w:r>
      <w:proofErr w:type="spellStart"/>
      <w:r w:rsidR="00361133">
        <w:rPr>
          <w:rFonts w:cs="Times New Roman"/>
          <w:sz w:val="26"/>
          <w:szCs w:val="26"/>
        </w:rPr>
        <w:t>кВ</w:t>
      </w:r>
      <w:proofErr w:type="spellEnd"/>
      <w:r w:rsidR="00361133">
        <w:rPr>
          <w:rFonts w:cs="Times New Roman"/>
          <w:sz w:val="26"/>
          <w:szCs w:val="26"/>
        </w:rPr>
        <w:t xml:space="preserve"> </w:t>
      </w:r>
      <w:proofErr w:type="spellStart"/>
      <w:r w:rsidR="00361133">
        <w:rPr>
          <w:rFonts w:cs="Times New Roman"/>
          <w:sz w:val="26"/>
          <w:szCs w:val="26"/>
        </w:rPr>
        <w:t>Борщино</w:t>
      </w:r>
      <w:proofErr w:type="spellEnd"/>
      <w:r w:rsidR="00361133">
        <w:rPr>
          <w:rFonts w:cs="Times New Roman"/>
          <w:sz w:val="26"/>
          <w:szCs w:val="26"/>
        </w:rPr>
        <w:t xml:space="preserve"> и ПС 35 </w:t>
      </w:r>
      <w:proofErr w:type="spellStart"/>
      <w:r w:rsidR="00361133">
        <w:rPr>
          <w:rFonts w:cs="Times New Roman"/>
          <w:sz w:val="26"/>
          <w:szCs w:val="26"/>
        </w:rPr>
        <w:t>кВ</w:t>
      </w:r>
      <w:proofErr w:type="spellEnd"/>
      <w:r w:rsidR="00361133">
        <w:rPr>
          <w:rFonts w:cs="Times New Roman"/>
          <w:sz w:val="26"/>
          <w:szCs w:val="26"/>
        </w:rPr>
        <w:t xml:space="preserve"> Волжская предусмотреть</w:t>
      </w:r>
      <w:r w:rsidR="003175B6" w:rsidRPr="00B20E0E">
        <w:rPr>
          <w:rFonts w:cs="Times New Roman"/>
          <w:sz w:val="26"/>
          <w:szCs w:val="26"/>
        </w:rPr>
        <w:t xml:space="preserve"> систему кондиционирования</w:t>
      </w:r>
      <w:r w:rsidR="00361133">
        <w:rPr>
          <w:rFonts w:cs="Times New Roman"/>
          <w:sz w:val="26"/>
          <w:szCs w:val="26"/>
        </w:rPr>
        <w:t xml:space="preserve">, а на ПС 110 </w:t>
      </w:r>
      <w:proofErr w:type="spellStart"/>
      <w:r w:rsidR="00361133">
        <w:rPr>
          <w:rFonts w:cs="Times New Roman"/>
          <w:sz w:val="26"/>
          <w:szCs w:val="26"/>
        </w:rPr>
        <w:t>кВ</w:t>
      </w:r>
      <w:proofErr w:type="spellEnd"/>
      <w:r w:rsidR="00361133">
        <w:rPr>
          <w:rFonts w:cs="Times New Roman"/>
          <w:sz w:val="26"/>
          <w:szCs w:val="26"/>
        </w:rPr>
        <w:t xml:space="preserve"> </w:t>
      </w:r>
      <w:proofErr w:type="spellStart"/>
      <w:r w:rsidR="00361133">
        <w:rPr>
          <w:rFonts w:cs="Times New Roman"/>
          <w:sz w:val="26"/>
          <w:szCs w:val="26"/>
        </w:rPr>
        <w:t>Луковцино</w:t>
      </w:r>
      <w:proofErr w:type="spellEnd"/>
      <w:r w:rsidR="00361133">
        <w:rPr>
          <w:rFonts w:cs="Times New Roman"/>
          <w:sz w:val="26"/>
          <w:szCs w:val="26"/>
        </w:rPr>
        <w:t xml:space="preserve">, ПС 35 </w:t>
      </w:r>
      <w:proofErr w:type="spellStart"/>
      <w:r w:rsidR="00361133">
        <w:rPr>
          <w:rFonts w:cs="Times New Roman"/>
          <w:sz w:val="26"/>
          <w:szCs w:val="26"/>
        </w:rPr>
        <w:t>кВ</w:t>
      </w:r>
      <w:proofErr w:type="spellEnd"/>
      <w:r w:rsidR="00361133">
        <w:rPr>
          <w:rFonts w:cs="Times New Roman"/>
          <w:sz w:val="26"/>
          <w:szCs w:val="26"/>
        </w:rPr>
        <w:t xml:space="preserve"> </w:t>
      </w:r>
      <w:proofErr w:type="spellStart"/>
      <w:r w:rsidR="00361133">
        <w:rPr>
          <w:rFonts w:cs="Times New Roman"/>
          <w:sz w:val="26"/>
          <w:szCs w:val="26"/>
        </w:rPr>
        <w:t>Катунино</w:t>
      </w:r>
      <w:proofErr w:type="spellEnd"/>
      <w:r w:rsidR="00361133">
        <w:rPr>
          <w:rFonts w:cs="Times New Roman"/>
          <w:sz w:val="26"/>
          <w:szCs w:val="26"/>
        </w:rPr>
        <w:t xml:space="preserve">, ПС 35 </w:t>
      </w:r>
      <w:proofErr w:type="spellStart"/>
      <w:r w:rsidR="00361133">
        <w:rPr>
          <w:rFonts w:cs="Times New Roman"/>
          <w:sz w:val="26"/>
          <w:szCs w:val="26"/>
        </w:rPr>
        <w:t>кВ</w:t>
      </w:r>
      <w:proofErr w:type="spellEnd"/>
      <w:r w:rsidR="00361133">
        <w:rPr>
          <w:rFonts w:cs="Times New Roman"/>
          <w:sz w:val="26"/>
          <w:szCs w:val="26"/>
        </w:rPr>
        <w:t xml:space="preserve"> </w:t>
      </w:r>
      <w:proofErr w:type="spellStart"/>
      <w:r w:rsidR="00361133">
        <w:rPr>
          <w:rFonts w:cs="Times New Roman"/>
          <w:sz w:val="26"/>
          <w:szCs w:val="26"/>
        </w:rPr>
        <w:t>Пищевка</w:t>
      </w:r>
      <w:proofErr w:type="spellEnd"/>
      <w:r w:rsidR="00361133">
        <w:rPr>
          <w:rFonts w:cs="Times New Roman"/>
          <w:sz w:val="26"/>
          <w:szCs w:val="26"/>
        </w:rPr>
        <w:t xml:space="preserve"> </w:t>
      </w:r>
      <w:r w:rsidR="00361133" w:rsidRPr="00B20E0E">
        <w:rPr>
          <w:rFonts w:cs="Times New Roman"/>
          <w:sz w:val="26"/>
          <w:szCs w:val="26"/>
        </w:rPr>
        <w:t>предусмотреть системы вентиляции и автоматического обогрева</w:t>
      </w:r>
      <w:r w:rsidR="00361133">
        <w:rPr>
          <w:rFonts w:cs="Times New Roman"/>
          <w:sz w:val="26"/>
          <w:szCs w:val="26"/>
        </w:rPr>
        <w:t xml:space="preserve"> </w:t>
      </w:r>
      <w:r w:rsidR="003F7EB0" w:rsidRPr="00B20E0E">
        <w:rPr>
          <w:rFonts w:cs="Times New Roman"/>
          <w:sz w:val="26"/>
          <w:szCs w:val="26"/>
        </w:rPr>
        <w:t>для обеспечения соответствия помещения «Требованиям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 РК БП 20/17-01/2018, утвержденные приказом ПАО «МРСК Центра» от 07.11.2018 №515-ЦА.</w:t>
      </w:r>
      <w:r w:rsidR="003175B6" w:rsidRPr="00B20E0E">
        <w:rPr>
          <w:rFonts w:cs="Times New Roman"/>
          <w:sz w:val="26"/>
          <w:szCs w:val="26"/>
        </w:rPr>
        <w:t xml:space="preserve"> </w:t>
      </w:r>
    </w:p>
    <w:p w14:paraId="4B98B4E0" w14:textId="77777777" w:rsidR="00006DC6" w:rsidRPr="00B20E0E" w:rsidRDefault="00006DC6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 xml:space="preserve">При проектировании </w:t>
      </w:r>
      <w:r w:rsidRPr="00B20E0E">
        <w:rPr>
          <w:rFonts w:cs="Times New Roman"/>
          <w:sz w:val="26"/>
          <w:szCs w:val="26"/>
        </w:rPr>
        <w:fldChar w:fldCharType="begin" w:fldLock="1"/>
      </w:r>
      <w:r w:rsidRPr="00B20E0E">
        <w:rPr>
          <w:rFonts w:cs="Times New Roman"/>
          <w:sz w:val="26"/>
          <w:szCs w:val="26"/>
        </w:rPr>
        <w:instrText>DOCPROPERTY "Название комплекса"</w:instrText>
      </w:r>
      <w:r w:rsidRPr="00B20E0E">
        <w:rPr>
          <w:rFonts w:cs="Times New Roman"/>
          <w:sz w:val="26"/>
          <w:szCs w:val="26"/>
        </w:rPr>
        <w:fldChar w:fldCharType="separate"/>
      </w:r>
      <w:r w:rsidR="00041030" w:rsidRPr="00B20E0E">
        <w:rPr>
          <w:rFonts w:cs="Times New Roman"/>
          <w:sz w:val="26"/>
          <w:szCs w:val="26"/>
        </w:rPr>
        <w:t xml:space="preserve">системы </w:t>
      </w:r>
      <w:r w:rsidR="00FB7114" w:rsidRPr="00B20E0E">
        <w:rPr>
          <w:rFonts w:cs="Times New Roman"/>
          <w:sz w:val="26"/>
          <w:szCs w:val="26"/>
        </w:rPr>
        <w:t>ТМ</w:t>
      </w:r>
      <w:r w:rsidRPr="00B20E0E">
        <w:rPr>
          <w:rFonts w:cs="Times New Roman"/>
          <w:sz w:val="26"/>
          <w:szCs w:val="26"/>
        </w:rPr>
        <w:fldChar w:fldCharType="end"/>
      </w:r>
      <w:r w:rsidRPr="00B20E0E">
        <w:rPr>
          <w:rFonts w:cs="Times New Roman"/>
          <w:sz w:val="26"/>
          <w:szCs w:val="26"/>
        </w:rPr>
        <w:t xml:space="preserve"> </w:t>
      </w:r>
      <w:r w:rsidR="00A15CF6" w:rsidRPr="00B20E0E">
        <w:rPr>
          <w:rFonts w:cs="Times New Roman"/>
          <w:sz w:val="26"/>
          <w:szCs w:val="26"/>
        </w:rPr>
        <w:t xml:space="preserve">и АСУЭ </w:t>
      </w:r>
      <w:r w:rsidRPr="00B20E0E">
        <w:rPr>
          <w:rFonts w:cs="Times New Roman"/>
          <w:sz w:val="26"/>
          <w:szCs w:val="26"/>
        </w:rPr>
        <w:t xml:space="preserve">следует предусмотреть ввод контрольных кабелей в устройства </w:t>
      </w:r>
      <w:r w:rsidR="00713274" w:rsidRPr="00B20E0E">
        <w:rPr>
          <w:rFonts w:cs="Times New Roman"/>
          <w:sz w:val="26"/>
          <w:szCs w:val="26"/>
        </w:rPr>
        <w:t>системы</w:t>
      </w:r>
      <w:r w:rsidR="00793E22" w:rsidRPr="00B20E0E">
        <w:rPr>
          <w:rFonts w:cs="Times New Roman"/>
          <w:sz w:val="26"/>
          <w:szCs w:val="26"/>
        </w:rPr>
        <w:t xml:space="preserve"> </w:t>
      </w:r>
      <w:r w:rsidR="00FB7114" w:rsidRPr="00B20E0E">
        <w:rPr>
          <w:rFonts w:cs="Times New Roman"/>
          <w:sz w:val="26"/>
          <w:szCs w:val="26"/>
        </w:rPr>
        <w:t>ТМ</w:t>
      </w:r>
      <w:r w:rsidRPr="00B20E0E">
        <w:rPr>
          <w:rFonts w:cs="Times New Roman"/>
          <w:sz w:val="26"/>
          <w:szCs w:val="26"/>
        </w:rPr>
        <w:t xml:space="preserve"> </w:t>
      </w:r>
      <w:r w:rsidR="00793E22" w:rsidRPr="00B20E0E">
        <w:rPr>
          <w:rFonts w:cs="Times New Roman"/>
          <w:sz w:val="26"/>
          <w:szCs w:val="26"/>
        </w:rPr>
        <w:t xml:space="preserve">и АСУЭ </w:t>
      </w:r>
      <w:r w:rsidRPr="00B20E0E">
        <w:rPr>
          <w:rFonts w:cs="Times New Roman"/>
          <w:sz w:val="26"/>
          <w:szCs w:val="26"/>
        </w:rPr>
        <w:t xml:space="preserve">через шкафы промежуточных </w:t>
      </w:r>
      <w:proofErr w:type="spellStart"/>
      <w:r w:rsidRPr="00B20E0E">
        <w:rPr>
          <w:rFonts w:cs="Times New Roman"/>
          <w:sz w:val="26"/>
          <w:szCs w:val="26"/>
        </w:rPr>
        <w:t>клеммников</w:t>
      </w:r>
      <w:proofErr w:type="spellEnd"/>
      <w:r w:rsidRPr="00B20E0E">
        <w:rPr>
          <w:rFonts w:cs="Times New Roman"/>
          <w:sz w:val="26"/>
          <w:szCs w:val="26"/>
        </w:rPr>
        <w:t>.</w:t>
      </w:r>
    </w:p>
    <w:p w14:paraId="3C5FC639" w14:textId="77777777" w:rsidR="00006DC6" w:rsidRPr="00B20E0E" w:rsidRDefault="00006DC6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В случае отсутствия места для размещения оборудования в существующих помещениях ПС предусмотреть размещение оборудования в проектируемом отдельно стоящем контейнере связи с внутренними размерами не менее 3,3х2,2х2,2 м. (длина х ширина х высота), имеющим собственный щит электропитания с АВР, систему автоматического поддержания заданной температуры воздуха и внутреннее освещение. Размещение контейнера на территории подстанции определить на этапе проектирования.</w:t>
      </w:r>
    </w:p>
    <w:p w14:paraId="4144522C" w14:textId="77777777" w:rsidR="00006DC6" w:rsidRPr="00B20E0E" w:rsidRDefault="00006DC6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В случае размещения оборудования в шкафах 19” Необходимо руководствоваться следующими требованиями. Телекоммуникационный шкаф должен быть оснащен принудительной системой вентиляции (4 вентилятора), комплектом заземления, блоком электрических розеток не менее 8 гнезд, блоком автоматического контроля и регулировки температурных режимов. В телекоммуникационном шкафу предусмотреть установку полки для размещения дополнительного оборудования.</w:t>
      </w:r>
    </w:p>
    <w:p w14:paraId="7511372D" w14:textId="77777777" w:rsidR="00D806EF" w:rsidRPr="00B20E0E" w:rsidRDefault="00D806EF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Тип, количество и место размещение шкафов определить проектом и согласовать с Заказчиком.</w:t>
      </w:r>
    </w:p>
    <w:p w14:paraId="307EA758" w14:textId="77777777" w:rsidR="00006DC6" w:rsidRPr="00B20E0E" w:rsidRDefault="00006DC6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 xml:space="preserve">Модули ввода-вывода ТС и ТУ должны иметь возможность «горячей замены», без отключения питания </w:t>
      </w:r>
      <w:r w:rsidR="00041030" w:rsidRPr="00B20E0E">
        <w:rPr>
          <w:rFonts w:cs="Times New Roman"/>
          <w:sz w:val="26"/>
          <w:szCs w:val="26"/>
        </w:rPr>
        <w:t xml:space="preserve">системы </w:t>
      </w:r>
      <w:r w:rsidR="00FB7114" w:rsidRPr="00B20E0E">
        <w:rPr>
          <w:rFonts w:cs="Times New Roman"/>
          <w:sz w:val="26"/>
          <w:szCs w:val="26"/>
        </w:rPr>
        <w:t>ТМ</w:t>
      </w:r>
      <w:r w:rsidRPr="00B20E0E">
        <w:rPr>
          <w:rFonts w:cs="Times New Roman"/>
          <w:sz w:val="26"/>
          <w:szCs w:val="26"/>
        </w:rPr>
        <w:t xml:space="preserve"> </w:t>
      </w:r>
      <w:r w:rsidR="00041030" w:rsidRPr="00B20E0E">
        <w:rPr>
          <w:rFonts w:cs="Times New Roman"/>
          <w:sz w:val="26"/>
          <w:szCs w:val="26"/>
        </w:rPr>
        <w:t xml:space="preserve">и АСУЭ </w:t>
      </w:r>
      <w:r w:rsidRPr="00B20E0E">
        <w:rPr>
          <w:rFonts w:cs="Times New Roman"/>
          <w:sz w:val="26"/>
          <w:szCs w:val="26"/>
        </w:rPr>
        <w:t>и перезагрузки контроллера;</w:t>
      </w:r>
    </w:p>
    <w:p w14:paraId="05E6A753" w14:textId="77777777" w:rsidR="00006DC6" w:rsidRPr="00B20E0E" w:rsidRDefault="00006DC6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 xml:space="preserve">Информационная емкость </w:t>
      </w:r>
      <w:r w:rsidR="00041030" w:rsidRPr="00B20E0E">
        <w:rPr>
          <w:rFonts w:cs="Times New Roman"/>
          <w:sz w:val="26"/>
          <w:szCs w:val="26"/>
        </w:rPr>
        <w:t xml:space="preserve">системы </w:t>
      </w:r>
      <w:r w:rsidR="00FB7114" w:rsidRPr="00B20E0E">
        <w:rPr>
          <w:rFonts w:cs="Times New Roman"/>
          <w:sz w:val="26"/>
          <w:szCs w:val="26"/>
        </w:rPr>
        <w:t>ТМ</w:t>
      </w:r>
      <w:r w:rsidRPr="00B20E0E">
        <w:rPr>
          <w:rFonts w:cs="Times New Roman"/>
          <w:sz w:val="26"/>
          <w:szCs w:val="26"/>
        </w:rPr>
        <w:t xml:space="preserve"> </w:t>
      </w:r>
      <w:r w:rsidR="00041030" w:rsidRPr="00B20E0E">
        <w:rPr>
          <w:rFonts w:cs="Times New Roman"/>
          <w:sz w:val="26"/>
          <w:szCs w:val="26"/>
        </w:rPr>
        <w:t xml:space="preserve">и АСУЭ </w:t>
      </w:r>
      <w:r w:rsidRPr="00B20E0E">
        <w:rPr>
          <w:rFonts w:cs="Times New Roman"/>
          <w:sz w:val="26"/>
          <w:szCs w:val="26"/>
        </w:rPr>
        <w:t>определяется проектом и должна составлять не менее 120 % фактического объема телеинформации;</w:t>
      </w:r>
    </w:p>
    <w:p w14:paraId="7CADD225" w14:textId="77777777" w:rsidR="00006DC6" w:rsidRPr="00B20E0E" w:rsidRDefault="00006DC6" w:rsidP="00E24199">
      <w:pPr>
        <w:numPr>
          <w:ilvl w:val="2"/>
          <w:numId w:val="2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t>Управление коммутационными аппаратами должно производиться через микропроцессорные терминалы РЗА в случае их наличия, либо напрямую при отсутствии микропроцессорных терминалов РЗА.</w:t>
      </w:r>
    </w:p>
    <w:p w14:paraId="3363E215" w14:textId="77777777" w:rsidR="00660067" w:rsidRPr="00B20E0E" w:rsidRDefault="00660067" w:rsidP="00E24199">
      <w:pPr>
        <w:pStyle w:val="13"/>
        <w:numPr>
          <w:ilvl w:val="0"/>
          <w:numId w:val="2"/>
        </w:numPr>
        <w:tabs>
          <w:tab w:val="left" w:pos="709"/>
        </w:tabs>
        <w:ind w:left="0" w:firstLine="0"/>
        <w:rPr>
          <w:rFonts w:cs="Times New Roman"/>
          <w:sz w:val="26"/>
          <w:szCs w:val="26"/>
        </w:rPr>
      </w:pPr>
      <w:bookmarkStart w:id="120" w:name="_Toc296437977"/>
      <w:bookmarkStart w:id="121" w:name="_Toc422233049"/>
      <w:bookmarkStart w:id="122" w:name="_Toc3381869"/>
      <w:r w:rsidRPr="00B20E0E">
        <w:rPr>
          <w:rFonts w:cs="Times New Roman"/>
          <w:sz w:val="26"/>
          <w:szCs w:val="26"/>
        </w:rPr>
        <w:lastRenderedPageBreak/>
        <w:t>Порядок сдачи и приемки работ</w:t>
      </w:r>
      <w:bookmarkEnd w:id="120"/>
      <w:bookmarkEnd w:id="121"/>
      <w:bookmarkEnd w:id="122"/>
    </w:p>
    <w:p w14:paraId="19E51739" w14:textId="77777777" w:rsidR="00660067" w:rsidRPr="00B20E0E" w:rsidRDefault="00660067" w:rsidP="00660067">
      <w:pPr>
        <w:pStyle w:val="aff0"/>
        <w:ind w:left="0" w:firstLine="851"/>
        <w:jc w:val="both"/>
        <w:rPr>
          <w:rFonts w:ascii="Times New Roman" w:eastAsia="Arial" w:hAnsi="Times New Roman"/>
          <w:sz w:val="26"/>
          <w:szCs w:val="26"/>
        </w:rPr>
      </w:pPr>
      <w:r w:rsidRPr="00B20E0E">
        <w:rPr>
          <w:rFonts w:ascii="Times New Roman" w:hAnsi="Times New Roman"/>
          <w:sz w:val="26"/>
          <w:szCs w:val="26"/>
        </w:rPr>
        <w:t>При сдаче выполненных работ Подрядчик передает Заказчику согласованный и утвержденный комплект документации согласно данн</w:t>
      </w:r>
      <w:r w:rsidR="00006DC6" w:rsidRPr="00B20E0E">
        <w:rPr>
          <w:rFonts w:ascii="Times New Roman" w:hAnsi="Times New Roman"/>
          <w:sz w:val="26"/>
          <w:szCs w:val="26"/>
        </w:rPr>
        <w:t>ому</w:t>
      </w:r>
      <w:r w:rsidRPr="00B20E0E">
        <w:rPr>
          <w:rFonts w:ascii="Times New Roman" w:hAnsi="Times New Roman"/>
          <w:sz w:val="26"/>
          <w:szCs w:val="26"/>
        </w:rPr>
        <w:t xml:space="preserve"> </w:t>
      </w:r>
      <w:r w:rsidR="00006DC6" w:rsidRPr="00B20E0E">
        <w:rPr>
          <w:rFonts w:ascii="Times New Roman" w:hAnsi="Times New Roman"/>
          <w:sz w:val="26"/>
          <w:szCs w:val="26"/>
        </w:rPr>
        <w:t>т</w:t>
      </w:r>
      <w:r w:rsidRPr="00B20E0E">
        <w:rPr>
          <w:rFonts w:ascii="Times New Roman" w:hAnsi="Times New Roman"/>
          <w:sz w:val="26"/>
          <w:szCs w:val="26"/>
        </w:rPr>
        <w:t>ехническ</w:t>
      </w:r>
      <w:r w:rsidR="00006DC6" w:rsidRPr="00B20E0E">
        <w:rPr>
          <w:rFonts w:ascii="Times New Roman" w:hAnsi="Times New Roman"/>
          <w:sz w:val="26"/>
          <w:szCs w:val="26"/>
        </w:rPr>
        <w:t>ому</w:t>
      </w:r>
      <w:r w:rsidRPr="00B20E0E">
        <w:rPr>
          <w:rFonts w:ascii="Times New Roman" w:hAnsi="Times New Roman"/>
          <w:sz w:val="26"/>
          <w:szCs w:val="26"/>
        </w:rPr>
        <w:t xml:space="preserve"> </w:t>
      </w:r>
      <w:r w:rsidR="00006DC6" w:rsidRPr="00B20E0E">
        <w:rPr>
          <w:rFonts w:ascii="Times New Roman" w:hAnsi="Times New Roman"/>
          <w:sz w:val="26"/>
          <w:szCs w:val="26"/>
        </w:rPr>
        <w:t>заданию</w:t>
      </w:r>
      <w:r w:rsidRPr="00B20E0E">
        <w:rPr>
          <w:rFonts w:ascii="Times New Roman" w:hAnsi="Times New Roman"/>
          <w:sz w:val="26"/>
          <w:szCs w:val="26"/>
        </w:rPr>
        <w:t>, после чего офо</w:t>
      </w:r>
      <w:r w:rsidR="00C42853" w:rsidRPr="00B20E0E">
        <w:rPr>
          <w:rFonts w:ascii="Times New Roman" w:hAnsi="Times New Roman"/>
          <w:sz w:val="26"/>
          <w:szCs w:val="26"/>
        </w:rPr>
        <w:t>рмляется акт выполненных работ.</w:t>
      </w:r>
    </w:p>
    <w:p w14:paraId="04B8A626" w14:textId="77777777" w:rsidR="00660067" w:rsidRPr="00B20E0E" w:rsidRDefault="00006DC6" w:rsidP="00E24199">
      <w:pPr>
        <w:pStyle w:val="13"/>
        <w:numPr>
          <w:ilvl w:val="0"/>
          <w:numId w:val="2"/>
        </w:numPr>
        <w:tabs>
          <w:tab w:val="left" w:pos="709"/>
        </w:tabs>
        <w:ind w:left="0" w:firstLine="0"/>
        <w:rPr>
          <w:rFonts w:cs="Times New Roman"/>
          <w:sz w:val="26"/>
          <w:szCs w:val="26"/>
        </w:rPr>
      </w:pPr>
      <w:bookmarkStart w:id="123" w:name="_Toc296437978"/>
      <w:bookmarkStart w:id="124" w:name="_Toc422233050"/>
      <w:bookmarkStart w:id="125" w:name="_Toc3381870"/>
      <w:r w:rsidRPr="00B20E0E">
        <w:rPr>
          <w:rFonts w:cs="Times New Roman"/>
          <w:sz w:val="26"/>
          <w:szCs w:val="26"/>
        </w:rPr>
        <w:t>Т</w:t>
      </w:r>
      <w:r w:rsidR="00660067" w:rsidRPr="00B20E0E">
        <w:rPr>
          <w:rFonts w:cs="Times New Roman"/>
          <w:sz w:val="26"/>
          <w:szCs w:val="26"/>
        </w:rPr>
        <w:t>ребования к п</w:t>
      </w:r>
      <w:r w:rsidRPr="00B20E0E">
        <w:rPr>
          <w:rFonts w:cs="Times New Roman"/>
          <w:sz w:val="26"/>
          <w:szCs w:val="26"/>
        </w:rPr>
        <w:t>одрядчику</w:t>
      </w:r>
      <w:bookmarkEnd w:id="123"/>
      <w:bookmarkEnd w:id="124"/>
      <w:bookmarkEnd w:id="125"/>
    </w:p>
    <w:p w14:paraId="3ACABB60" w14:textId="77777777" w:rsidR="00006DC6" w:rsidRPr="00B20E0E" w:rsidRDefault="00FC178E" w:rsidP="00CF286A">
      <w:pPr>
        <w:pStyle w:val="aff0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B20E0E">
        <w:rPr>
          <w:rFonts w:ascii="Times New Roman" w:hAnsi="Times New Roman"/>
          <w:sz w:val="26"/>
          <w:szCs w:val="26"/>
        </w:rPr>
        <w:t>Участники закупки</w:t>
      </w:r>
      <w:r w:rsidR="00660067" w:rsidRPr="00B20E0E">
        <w:rPr>
          <w:rFonts w:ascii="Times New Roman" w:hAnsi="Times New Roman"/>
          <w:sz w:val="26"/>
          <w:szCs w:val="26"/>
        </w:rPr>
        <w:t xml:space="preserve"> должны </w:t>
      </w:r>
      <w:r w:rsidR="000E615D" w:rsidRPr="00B20E0E">
        <w:rPr>
          <w:rFonts w:ascii="Times New Roman" w:hAnsi="Times New Roman"/>
          <w:sz w:val="26"/>
          <w:szCs w:val="26"/>
        </w:rPr>
        <w:t>соответствовать</w:t>
      </w:r>
      <w:r w:rsidR="005E5041" w:rsidRPr="00B20E0E">
        <w:rPr>
          <w:rFonts w:ascii="Times New Roman" w:hAnsi="Times New Roman"/>
          <w:sz w:val="26"/>
          <w:szCs w:val="26"/>
        </w:rPr>
        <w:t xml:space="preserve"> требованиям</w:t>
      </w:r>
      <w:r w:rsidR="000E615D" w:rsidRPr="00B20E0E">
        <w:rPr>
          <w:rFonts w:ascii="Times New Roman" w:hAnsi="Times New Roman"/>
          <w:sz w:val="26"/>
          <w:szCs w:val="26"/>
        </w:rPr>
        <w:t>,</w:t>
      </w:r>
      <w:r w:rsidR="005E5041" w:rsidRPr="00B20E0E">
        <w:rPr>
          <w:rFonts w:ascii="Times New Roman" w:hAnsi="Times New Roman"/>
          <w:sz w:val="26"/>
          <w:szCs w:val="26"/>
        </w:rPr>
        <w:t xml:space="preserve"> указанным в документации о закупке</w:t>
      </w:r>
      <w:r w:rsidR="00660067" w:rsidRPr="00B20E0E">
        <w:rPr>
          <w:rFonts w:ascii="Times New Roman" w:hAnsi="Times New Roman"/>
          <w:sz w:val="26"/>
          <w:szCs w:val="26"/>
        </w:rPr>
        <w:t>. Подрядчик обязан оказать качественную ус</w:t>
      </w:r>
      <w:r w:rsidR="00C42853" w:rsidRPr="00B20E0E">
        <w:rPr>
          <w:rFonts w:ascii="Times New Roman" w:hAnsi="Times New Roman"/>
          <w:sz w:val="26"/>
          <w:szCs w:val="26"/>
        </w:rPr>
        <w:t xml:space="preserve">лугу по проектированию. Если в </w:t>
      </w:r>
      <w:r w:rsidR="00660067" w:rsidRPr="00B20E0E">
        <w:rPr>
          <w:rFonts w:ascii="Times New Roman" w:hAnsi="Times New Roman"/>
          <w:sz w:val="26"/>
          <w:szCs w:val="26"/>
        </w:rPr>
        <w:t>течение 1 года с мом</w:t>
      </w:r>
      <w:r w:rsidR="00F700FC" w:rsidRPr="00B20E0E">
        <w:rPr>
          <w:rFonts w:ascii="Times New Roman" w:hAnsi="Times New Roman"/>
          <w:sz w:val="26"/>
          <w:szCs w:val="26"/>
        </w:rPr>
        <w:t xml:space="preserve">ента приемки комплекта </w:t>
      </w:r>
      <w:proofErr w:type="spellStart"/>
      <w:r w:rsidR="00F700FC" w:rsidRPr="00B20E0E">
        <w:rPr>
          <w:rFonts w:ascii="Times New Roman" w:hAnsi="Times New Roman"/>
          <w:sz w:val="26"/>
          <w:szCs w:val="26"/>
        </w:rPr>
        <w:t>проектно</w:t>
      </w:r>
      <w:proofErr w:type="spellEnd"/>
      <w:r w:rsidR="00F700FC" w:rsidRPr="00B20E0E">
        <w:rPr>
          <w:rFonts w:ascii="Times New Roman" w:hAnsi="Times New Roman"/>
          <w:sz w:val="26"/>
          <w:szCs w:val="26"/>
        </w:rPr>
        <w:t>–</w:t>
      </w:r>
      <w:r w:rsidR="00660067" w:rsidRPr="00B20E0E">
        <w:rPr>
          <w:rFonts w:ascii="Times New Roman" w:hAnsi="Times New Roman"/>
          <w:sz w:val="26"/>
          <w:szCs w:val="26"/>
        </w:rPr>
        <w:t>сметной документации в ней выявлены существенные недочёты, то Подрядчик устраняет данные ошибки за свой счет и в сроки, установленные Заказчиком.</w:t>
      </w:r>
    </w:p>
    <w:p w14:paraId="0E8314DD" w14:textId="77777777" w:rsidR="00006DC6" w:rsidRPr="00B20E0E" w:rsidRDefault="00006DC6">
      <w:pPr>
        <w:suppressAutoHyphens w:val="0"/>
        <w:spacing w:after="200"/>
        <w:rPr>
          <w:rFonts w:cs="Times New Roman"/>
          <w:sz w:val="26"/>
          <w:szCs w:val="26"/>
        </w:rPr>
      </w:pPr>
      <w:r w:rsidRPr="00B20E0E">
        <w:rPr>
          <w:rFonts w:cs="Times New Roman"/>
          <w:sz w:val="26"/>
          <w:szCs w:val="26"/>
        </w:rPr>
        <w:br w:type="page"/>
      </w:r>
    </w:p>
    <w:p w14:paraId="55C42498" w14:textId="77777777" w:rsidR="00006DC6" w:rsidRPr="00B20E0E" w:rsidRDefault="00006DC6" w:rsidP="00006DC6">
      <w:pPr>
        <w:pStyle w:val="13"/>
        <w:tabs>
          <w:tab w:val="left" w:pos="1134"/>
        </w:tabs>
        <w:ind w:left="426"/>
        <w:jc w:val="right"/>
        <w:rPr>
          <w:rFonts w:cs="Times New Roman"/>
          <w:sz w:val="26"/>
          <w:szCs w:val="26"/>
        </w:rPr>
      </w:pPr>
      <w:bookmarkStart w:id="126" w:name="_Toc477420899"/>
      <w:bookmarkStart w:id="127" w:name="_Toc3381871"/>
      <w:r w:rsidRPr="00B20E0E">
        <w:rPr>
          <w:rFonts w:cs="Times New Roman"/>
          <w:sz w:val="26"/>
          <w:szCs w:val="26"/>
        </w:rPr>
        <w:lastRenderedPageBreak/>
        <w:t>Приложение 1</w:t>
      </w:r>
      <w:bookmarkEnd w:id="126"/>
      <w:bookmarkEnd w:id="127"/>
    </w:p>
    <w:p w14:paraId="60BCD1E7" w14:textId="77777777" w:rsidR="00006DC6" w:rsidRPr="00B20E0E" w:rsidRDefault="00006DC6" w:rsidP="003C707D">
      <w:pPr>
        <w:pStyle w:val="aff0"/>
        <w:ind w:left="0" w:firstLine="426"/>
        <w:jc w:val="center"/>
        <w:rPr>
          <w:rFonts w:ascii="Times New Roman" w:eastAsia="Arial" w:hAnsi="Times New Roman"/>
          <w:b/>
          <w:sz w:val="26"/>
          <w:szCs w:val="26"/>
        </w:rPr>
      </w:pPr>
      <w:r w:rsidRPr="00B20E0E">
        <w:rPr>
          <w:rFonts w:ascii="Times New Roman" w:eastAsia="Arial" w:hAnsi="Times New Roman"/>
          <w:b/>
          <w:sz w:val="26"/>
          <w:szCs w:val="26"/>
        </w:rPr>
        <w:t xml:space="preserve">Требования к </w:t>
      </w:r>
      <w:r w:rsidR="00793E22" w:rsidRPr="00B20E0E">
        <w:rPr>
          <w:rFonts w:ascii="Times New Roman" w:eastAsia="Arial" w:hAnsi="Times New Roman"/>
          <w:b/>
          <w:sz w:val="26"/>
          <w:szCs w:val="26"/>
        </w:rPr>
        <w:t xml:space="preserve">системе </w:t>
      </w:r>
      <w:r w:rsidR="00FB7114" w:rsidRPr="00B20E0E">
        <w:rPr>
          <w:rFonts w:ascii="Times New Roman" w:eastAsia="Arial" w:hAnsi="Times New Roman"/>
          <w:b/>
          <w:sz w:val="26"/>
          <w:szCs w:val="26"/>
        </w:rPr>
        <w:t>ТМ</w:t>
      </w:r>
      <w:r w:rsidR="00793E22" w:rsidRPr="00B20E0E">
        <w:rPr>
          <w:rFonts w:ascii="Times New Roman" w:eastAsia="Arial" w:hAnsi="Times New Roman"/>
          <w:b/>
          <w:sz w:val="26"/>
          <w:szCs w:val="26"/>
        </w:rPr>
        <w:t xml:space="preserve"> и АСУЭ</w:t>
      </w:r>
    </w:p>
    <w:tbl>
      <w:tblPr>
        <w:tblStyle w:val="1d"/>
        <w:tblW w:w="4974" w:type="pct"/>
        <w:jc w:val="center"/>
        <w:tblLayout w:type="fixed"/>
        <w:tblLook w:val="04A0" w:firstRow="1" w:lastRow="0" w:firstColumn="1" w:lastColumn="0" w:noHBand="0" w:noVBand="1"/>
      </w:tblPr>
      <w:tblGrid>
        <w:gridCol w:w="2877"/>
        <w:gridCol w:w="26"/>
        <w:gridCol w:w="138"/>
        <w:gridCol w:w="2287"/>
        <w:gridCol w:w="4814"/>
      </w:tblGrid>
      <w:tr w:rsidR="00006DC6" w:rsidRPr="00B20E0E" w14:paraId="0C721AF6" w14:textId="77777777" w:rsidTr="00861032">
        <w:trPr>
          <w:trHeight w:val="300"/>
          <w:tblHeader/>
          <w:jc w:val="center"/>
        </w:trPr>
        <w:tc>
          <w:tcPr>
            <w:tcW w:w="5328" w:type="dxa"/>
            <w:gridSpan w:val="4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46CD8055" w14:textId="77777777" w:rsidR="00006DC6" w:rsidRPr="00B20E0E" w:rsidRDefault="00006DC6" w:rsidP="00861032">
            <w:pPr>
              <w:pStyle w:val="afffffff6"/>
              <w:rPr>
                <w:b/>
                <w:sz w:val="26"/>
                <w:szCs w:val="26"/>
              </w:rPr>
            </w:pPr>
            <w:r w:rsidRPr="00B20E0E">
              <w:rPr>
                <w:b/>
                <w:sz w:val="26"/>
                <w:szCs w:val="26"/>
              </w:rPr>
              <w:t>Наименование параметра</w:t>
            </w:r>
          </w:p>
        </w:tc>
        <w:tc>
          <w:tcPr>
            <w:tcW w:w="4814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54C1088E" w14:textId="77777777" w:rsidR="00006DC6" w:rsidRPr="00B20E0E" w:rsidRDefault="00006DC6" w:rsidP="00861032">
            <w:pPr>
              <w:pStyle w:val="afffffff6"/>
              <w:rPr>
                <w:b/>
                <w:sz w:val="26"/>
                <w:szCs w:val="26"/>
              </w:rPr>
            </w:pPr>
            <w:r w:rsidRPr="00B20E0E">
              <w:rPr>
                <w:b/>
                <w:sz w:val="26"/>
                <w:szCs w:val="26"/>
              </w:rPr>
              <w:t>Значение параметра</w:t>
            </w:r>
          </w:p>
        </w:tc>
      </w:tr>
      <w:tr w:rsidR="00861032" w:rsidRPr="00B20E0E" w14:paraId="420336DF" w14:textId="77777777" w:rsidTr="00861032">
        <w:trPr>
          <w:trHeight w:val="369"/>
          <w:jc w:val="center"/>
        </w:trPr>
        <w:tc>
          <w:tcPr>
            <w:tcW w:w="10142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810E03" w14:textId="77777777" w:rsidR="00861032" w:rsidRPr="00B20E0E" w:rsidRDefault="00E862C8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1 Требования к функциям СТМ</w:t>
            </w:r>
          </w:p>
        </w:tc>
      </w:tr>
      <w:tr w:rsidR="00006DC6" w:rsidRPr="00B20E0E" w14:paraId="6469E305" w14:textId="77777777" w:rsidTr="00861032">
        <w:trPr>
          <w:trHeight w:val="810"/>
          <w:jc w:val="center"/>
        </w:trPr>
        <w:tc>
          <w:tcPr>
            <w:tcW w:w="5328" w:type="dxa"/>
            <w:gridSpan w:val="4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5CE22E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1.1 Подстанции с оперативным облуживанием постоянным дежурным персоналом, дежурными на дому и/или оперативно-выездными бригадами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DB808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сбор значений аналоговых и дискретных параметров</w:t>
            </w:r>
          </w:p>
        </w:tc>
      </w:tr>
      <w:tr w:rsidR="00006DC6" w:rsidRPr="00B20E0E" w14:paraId="3885B6AB" w14:textId="77777777" w:rsidTr="00861032">
        <w:trPr>
          <w:trHeight w:val="60"/>
          <w:jc w:val="center"/>
        </w:trPr>
        <w:tc>
          <w:tcPr>
            <w:tcW w:w="5328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372808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7A65A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выдача управляющих воздействий</w:t>
            </w:r>
          </w:p>
        </w:tc>
      </w:tr>
      <w:tr w:rsidR="00006DC6" w:rsidRPr="00B20E0E" w14:paraId="00634B6D" w14:textId="77777777" w:rsidTr="00861032">
        <w:trPr>
          <w:trHeight w:val="147"/>
          <w:jc w:val="center"/>
        </w:trPr>
        <w:tc>
          <w:tcPr>
            <w:tcW w:w="5328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BD8E24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2FAFC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обмен информацией с обособленными системами ПС и вышестоящими уровнями управления</w:t>
            </w:r>
          </w:p>
        </w:tc>
      </w:tr>
      <w:tr w:rsidR="00006DC6" w:rsidRPr="00B20E0E" w14:paraId="4AA66DAB" w14:textId="77777777" w:rsidTr="00861032">
        <w:trPr>
          <w:trHeight w:val="147"/>
          <w:jc w:val="center"/>
        </w:trPr>
        <w:tc>
          <w:tcPr>
            <w:tcW w:w="5328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5138B6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98D16" w14:textId="77777777" w:rsidR="00006DC6" w:rsidRPr="00B20E0E" w:rsidRDefault="00006DC6" w:rsidP="00793E22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контроль функционирования </w:t>
            </w:r>
            <w:r w:rsidR="00793E22" w:rsidRPr="00B20E0E">
              <w:rPr>
                <w:rFonts w:cs="Times New Roman"/>
                <w:sz w:val="26"/>
                <w:szCs w:val="26"/>
              </w:rPr>
              <w:t>системы</w:t>
            </w:r>
          </w:p>
        </w:tc>
      </w:tr>
      <w:tr w:rsidR="00006DC6" w:rsidRPr="00B20E0E" w14:paraId="781885FB" w14:textId="77777777" w:rsidTr="00861032">
        <w:trPr>
          <w:trHeight w:val="147"/>
          <w:jc w:val="center"/>
        </w:trPr>
        <w:tc>
          <w:tcPr>
            <w:tcW w:w="5328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CA0971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92976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синхронизация устройств </w:t>
            </w:r>
            <w:r w:rsidR="00793E22" w:rsidRPr="00B20E0E">
              <w:rPr>
                <w:rFonts w:cs="Times New Roman"/>
                <w:sz w:val="26"/>
                <w:szCs w:val="26"/>
              </w:rPr>
              <w:t>системы</w:t>
            </w:r>
          </w:p>
        </w:tc>
      </w:tr>
      <w:tr w:rsidR="00006DC6" w:rsidRPr="00B20E0E" w14:paraId="476A9398" w14:textId="77777777" w:rsidTr="00861032">
        <w:trPr>
          <w:trHeight w:val="147"/>
          <w:jc w:val="center"/>
        </w:trPr>
        <w:tc>
          <w:tcPr>
            <w:tcW w:w="5328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D8E099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D3583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программная обработка данных</w:t>
            </w:r>
          </w:p>
        </w:tc>
      </w:tr>
      <w:tr w:rsidR="00006DC6" w:rsidRPr="00B20E0E" w14:paraId="0FAC1B3F" w14:textId="77777777" w:rsidTr="00861032">
        <w:trPr>
          <w:trHeight w:val="221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5EAD001D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1.2 Подстанции с оперативным обслуживанием постоянным дежурным персоналом (дополнительно к п.1.1)</w:t>
            </w:r>
          </w:p>
        </w:tc>
        <w:tc>
          <w:tcPr>
            <w:tcW w:w="48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EA46D5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контроль значений аналоговых и дискретных параметров</w:t>
            </w:r>
          </w:p>
        </w:tc>
      </w:tr>
      <w:tr w:rsidR="00006DC6" w:rsidRPr="00B20E0E" w14:paraId="6451BACF" w14:textId="77777777" w:rsidTr="00861032">
        <w:trPr>
          <w:trHeight w:val="221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589DE666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3C9CBED5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ввод и отображение текущей и ретроспективной информации</w:t>
            </w:r>
          </w:p>
        </w:tc>
      </w:tr>
      <w:tr w:rsidR="00006DC6" w:rsidRPr="00B20E0E" w14:paraId="7F695749" w14:textId="77777777" w:rsidTr="00861032">
        <w:trPr>
          <w:trHeight w:val="221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2E787157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5DA0DDC9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хранение информации</w:t>
            </w:r>
          </w:p>
        </w:tc>
      </w:tr>
      <w:tr w:rsidR="00861032" w:rsidRPr="00B20E0E" w14:paraId="36E6FB57" w14:textId="77777777" w:rsidTr="00861032">
        <w:trPr>
          <w:trHeight w:val="30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14:paraId="0746819C" w14:textId="77777777" w:rsidR="00861032" w:rsidRPr="00B20E0E" w:rsidRDefault="00D25A90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2 Требования к сбору аналоговых и дискретных параметров</w:t>
            </w:r>
          </w:p>
        </w:tc>
      </w:tr>
      <w:tr w:rsidR="00006DC6" w:rsidRPr="00B20E0E" w14:paraId="2B17E2E8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</w:tcPr>
          <w:p w14:paraId="5644FEE3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2.1 Прием аналоговых сигналов 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2FF332D7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переменного тока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1FF23CEC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1 А и 5 А </w:t>
            </w:r>
          </w:p>
        </w:tc>
      </w:tr>
      <w:tr w:rsidR="00006DC6" w:rsidRPr="00B20E0E" w14:paraId="325091D4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4E68A876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7" w:type="dxa"/>
            <w:vMerge w:val="restart"/>
            <w:shd w:val="clear" w:color="auto" w:fill="auto"/>
            <w:vAlign w:val="center"/>
          </w:tcPr>
          <w:p w14:paraId="201389F7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переменного напряжения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28A08D11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57,7 В и 100 В </w:t>
            </w:r>
          </w:p>
        </w:tc>
      </w:tr>
      <w:tr w:rsidR="00006DC6" w:rsidRPr="00B20E0E" w14:paraId="580CAC05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57F744E3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14:paraId="441A8E42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49D052FE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230 В и 400 В </w:t>
            </w:r>
          </w:p>
        </w:tc>
      </w:tr>
      <w:tr w:rsidR="00006DC6" w:rsidRPr="00B20E0E" w14:paraId="66D89257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79301C2C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2.2 Потребляемая мощность по каждому измерительному входу тока и напряжения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45B5B474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не более 3 ВА</w:t>
            </w:r>
          </w:p>
        </w:tc>
      </w:tr>
      <w:tr w:rsidR="00006DC6" w:rsidRPr="00B20E0E" w14:paraId="5D046E99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1D730965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2.3 Время измерения (усреднение) аналоговых сигналов тока (1, 5 А) и напряжения (57,7, 100, 230, 400 В)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613C2FD8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не более 200 </w:t>
            </w:r>
            <w:proofErr w:type="spellStart"/>
            <w:r w:rsidRPr="00B20E0E">
              <w:rPr>
                <w:sz w:val="26"/>
                <w:szCs w:val="26"/>
              </w:rPr>
              <w:t>мс</w:t>
            </w:r>
            <w:proofErr w:type="spellEnd"/>
            <w:r w:rsidRPr="00B20E0E">
              <w:rPr>
                <w:sz w:val="26"/>
                <w:szCs w:val="26"/>
              </w:rPr>
              <w:t xml:space="preserve"> (10 периодов 50 Гц)</w:t>
            </w:r>
          </w:p>
        </w:tc>
      </w:tr>
      <w:tr w:rsidR="00006DC6" w:rsidRPr="00B20E0E" w14:paraId="599CFBA5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0E13CA76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2.4 Первичная обработка аналоговых сигналов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284AD368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фильтрация высокочастотных помех</w:t>
            </w:r>
          </w:p>
        </w:tc>
      </w:tr>
      <w:tr w:rsidR="00006DC6" w:rsidRPr="00B20E0E" w14:paraId="45A71BC9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766ED1FD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147ACA14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фильтрация значений, близких к нулю</w:t>
            </w:r>
          </w:p>
        </w:tc>
      </w:tr>
      <w:tr w:rsidR="00006DC6" w:rsidRPr="00B20E0E" w14:paraId="7144865E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36E1C28A" w14:textId="77777777" w:rsidR="00006DC6" w:rsidRPr="00B20E0E" w:rsidRDefault="00006DC6" w:rsidP="00006DC6">
            <w:pPr>
              <w:pStyle w:val="ac"/>
              <w:spacing w:after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0DF0FDC7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масштабирование и смещение шкалы значений</w:t>
            </w:r>
          </w:p>
        </w:tc>
      </w:tr>
      <w:tr w:rsidR="00006DC6" w:rsidRPr="00B20E0E" w14:paraId="1A55DD44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6CE3C480" w14:textId="77777777" w:rsidR="00006DC6" w:rsidRPr="00B20E0E" w:rsidRDefault="00006DC6" w:rsidP="00006DC6">
            <w:pPr>
              <w:pStyle w:val="ac"/>
              <w:spacing w:after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78F6422E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вычисление расчетных значений</w:t>
            </w:r>
          </w:p>
        </w:tc>
      </w:tr>
      <w:tr w:rsidR="00006DC6" w:rsidRPr="00B20E0E" w14:paraId="4896EB9A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6B164B99" w14:textId="77777777" w:rsidR="00006DC6" w:rsidRPr="00B20E0E" w:rsidRDefault="00006DC6" w:rsidP="00006DC6">
            <w:pPr>
              <w:pStyle w:val="ac"/>
              <w:spacing w:after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515F1AE0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присвоение меток времени</w:t>
            </w:r>
          </w:p>
        </w:tc>
      </w:tr>
      <w:tr w:rsidR="00006DC6" w:rsidRPr="00B20E0E" w14:paraId="79819072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60D93FD2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2.5 Номинальные значения напряжения дискретных сигналов постоянного тока</w:t>
            </w:r>
          </w:p>
          <w:p w14:paraId="09724312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(Значения номинального напряжения дискретных сигналов должны быть указаны в эксплуатационной документации на устройство)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7F83AC9A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220 В и/или 24 В</w:t>
            </w:r>
          </w:p>
        </w:tc>
      </w:tr>
      <w:tr w:rsidR="00006DC6" w:rsidRPr="00B20E0E" w14:paraId="011F46FE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7A8F5308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2.6 Расположение источника питания датчиков дискретных сигналов напряжением 220 В постоянного тока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67715037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снаружи </w:t>
            </w:r>
            <w:r w:rsidR="00793E22" w:rsidRPr="00B20E0E">
              <w:rPr>
                <w:rFonts w:cs="Times New Roman"/>
                <w:sz w:val="26"/>
                <w:szCs w:val="26"/>
              </w:rPr>
              <w:t>системы</w:t>
            </w:r>
            <w:r w:rsidRPr="00B20E0E">
              <w:rPr>
                <w:rFonts w:cs="Times New Roman"/>
                <w:sz w:val="26"/>
                <w:szCs w:val="26"/>
              </w:rPr>
              <w:t>, питание от цепей оперативного тока (активные входные сигналы)</w:t>
            </w:r>
          </w:p>
        </w:tc>
      </w:tr>
      <w:tr w:rsidR="00006DC6" w:rsidRPr="00B20E0E" w14:paraId="6E2084C1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</w:tcPr>
          <w:p w14:paraId="27F33F2A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2.7 Уровни напряжения дискретных сигналов 220 В постоянного тока 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39CAED46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низкий уровень сигнала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8FD728E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от -5 до 15 % от </w:t>
            </w:r>
            <w:proofErr w:type="spellStart"/>
            <w:r w:rsidRPr="00B20E0E">
              <w:rPr>
                <w:sz w:val="26"/>
                <w:szCs w:val="26"/>
              </w:rPr>
              <w:t>U</w:t>
            </w:r>
            <w:r w:rsidRPr="00B20E0E">
              <w:rPr>
                <w:sz w:val="26"/>
                <w:szCs w:val="26"/>
                <w:vertAlign w:val="subscript"/>
              </w:rPr>
              <w:t>ном</w:t>
            </w:r>
            <w:proofErr w:type="spellEnd"/>
          </w:p>
        </w:tc>
      </w:tr>
      <w:tr w:rsidR="00006DC6" w:rsidRPr="00B20E0E" w14:paraId="1D7D679C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7091D1C7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2529AE44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высокий уровень сигнала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4B0F1AA1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от 75 до 125 % от </w:t>
            </w:r>
            <w:proofErr w:type="spellStart"/>
            <w:r w:rsidRPr="00B20E0E">
              <w:rPr>
                <w:sz w:val="26"/>
                <w:szCs w:val="26"/>
              </w:rPr>
              <w:t>U</w:t>
            </w:r>
            <w:r w:rsidRPr="00B20E0E">
              <w:rPr>
                <w:sz w:val="26"/>
                <w:szCs w:val="26"/>
                <w:vertAlign w:val="subscript"/>
              </w:rPr>
              <w:t>ном</w:t>
            </w:r>
            <w:proofErr w:type="spellEnd"/>
          </w:p>
        </w:tc>
      </w:tr>
      <w:tr w:rsidR="00006DC6" w:rsidRPr="00B20E0E" w14:paraId="4FB63C9E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6EFC8C55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lastRenderedPageBreak/>
              <w:t>2.8 Расположение источника питания датчиков дискретных сигналов напряжением 24 В постоянного тока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69A08FB7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внутри </w:t>
            </w:r>
            <w:r w:rsidR="00793E22" w:rsidRPr="00B20E0E">
              <w:rPr>
                <w:rFonts w:cs="Times New Roman"/>
                <w:sz w:val="26"/>
                <w:szCs w:val="26"/>
              </w:rPr>
              <w:t>системы</w:t>
            </w:r>
            <w:r w:rsidRPr="00B20E0E">
              <w:rPr>
                <w:rFonts w:cs="Times New Roman"/>
                <w:sz w:val="26"/>
                <w:szCs w:val="26"/>
              </w:rPr>
              <w:t xml:space="preserve"> (пассивные входные сигналы)</w:t>
            </w:r>
          </w:p>
        </w:tc>
      </w:tr>
      <w:tr w:rsidR="00006DC6" w:rsidRPr="00B20E0E" w14:paraId="2C0E1CE1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</w:tcPr>
          <w:p w14:paraId="1D404AC6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2.9 Уровни напряжения дискретных сигналов 24 В постоянного тока 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46814B72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Низкий уровень сигнала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6938331F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от 0 до 5 В</w:t>
            </w:r>
          </w:p>
        </w:tc>
      </w:tr>
      <w:tr w:rsidR="00006DC6" w:rsidRPr="00B20E0E" w14:paraId="5B7B8019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3476BDCE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4A5C480D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Высокий уровень сигнала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5144E7C0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от 15 до 30 В</w:t>
            </w:r>
          </w:p>
        </w:tc>
      </w:tr>
      <w:tr w:rsidR="00006DC6" w:rsidRPr="00B20E0E" w14:paraId="24960C2A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2BEE26A2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2.10 Номинальный ток дискретных сигналов 24 В постоянного тока при замкнутых контактах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6A4CEFBD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от 5 до 10 мА</w:t>
            </w:r>
          </w:p>
        </w:tc>
      </w:tr>
      <w:tr w:rsidR="00006DC6" w:rsidRPr="00B20E0E" w14:paraId="00982B5F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2B5D6D51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2.11 Номинальное сопротивление внешней цепи канала измерения дискретных сигналов на 24 В постоянного тока, при котором фиксируется состояние «замкнуто»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A378FE6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150 Ом</w:t>
            </w:r>
          </w:p>
        </w:tc>
      </w:tr>
      <w:tr w:rsidR="00006DC6" w:rsidRPr="00B20E0E" w14:paraId="1C43E151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68C4938E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2.12 Минимальное сопротивление внешней цепи канала измерения дискретных сигналов на 24 В постоянного тока, при котором фиксируется состояние «разомкнуто»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585DA9B1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50 кОм</w:t>
            </w:r>
          </w:p>
        </w:tc>
      </w:tr>
      <w:tr w:rsidR="00006DC6" w:rsidRPr="00B20E0E" w14:paraId="5A46019E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7327971F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2.13 Первичная обработка собираемых значений дискретных параметров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50DD7107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устранение влияния «дребезга» контактов</w:t>
            </w:r>
          </w:p>
        </w:tc>
      </w:tr>
      <w:tr w:rsidR="00006DC6" w:rsidRPr="00B20E0E" w14:paraId="6419130A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4AB8EFB3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33D0960C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присвоение меток времени</w:t>
            </w:r>
          </w:p>
        </w:tc>
      </w:tr>
      <w:tr w:rsidR="00006DC6" w:rsidRPr="00B20E0E" w14:paraId="35B80A2A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30FC47D1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595BE6F4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проверка достоверности значений</w:t>
            </w:r>
          </w:p>
        </w:tc>
      </w:tr>
      <w:tr w:rsidR="00006DC6" w:rsidRPr="00B20E0E" w14:paraId="38A01DEE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706AB9D5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2.14 Время подавления «дребезга» контактов для дискретных сигналов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496812A5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10 </w:t>
            </w:r>
            <w:proofErr w:type="spellStart"/>
            <w:r w:rsidRPr="00B20E0E">
              <w:rPr>
                <w:sz w:val="26"/>
                <w:szCs w:val="26"/>
              </w:rPr>
              <w:t>мс</w:t>
            </w:r>
            <w:proofErr w:type="spellEnd"/>
            <w:r w:rsidRPr="00B20E0E">
              <w:rPr>
                <w:sz w:val="26"/>
                <w:szCs w:val="26"/>
              </w:rPr>
              <w:t xml:space="preserve"> и более с шагом 1 </w:t>
            </w:r>
            <w:proofErr w:type="spellStart"/>
            <w:r w:rsidRPr="00B20E0E">
              <w:rPr>
                <w:sz w:val="26"/>
                <w:szCs w:val="26"/>
              </w:rPr>
              <w:t>мс</w:t>
            </w:r>
            <w:proofErr w:type="spellEnd"/>
          </w:p>
        </w:tc>
      </w:tr>
      <w:tr w:rsidR="00006DC6" w:rsidRPr="00B20E0E" w14:paraId="7B02B0FC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71A91311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2.15 Проверка достоверности значений дискретных параметров, сигнализирующих о положении КА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7E4D6AAF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посредством контроля информации от вспомогательных контактов цепей сигнализации положения КА в соответствии с таблицей 1</w:t>
            </w:r>
          </w:p>
        </w:tc>
      </w:tr>
      <w:tr w:rsidR="00006DC6" w:rsidRPr="00B20E0E" w14:paraId="6296421E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</w:tcPr>
          <w:p w14:paraId="314CA5AA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2.16 Прием унифицированных сигналов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647C36CF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тока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0C4F8B0E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4-20 мА</w:t>
            </w:r>
          </w:p>
        </w:tc>
      </w:tr>
      <w:tr w:rsidR="00006DC6" w:rsidRPr="00B20E0E" w14:paraId="0C44EEC5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39737548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1D6712B7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напряжения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1645BBDE" w14:textId="77777777" w:rsidR="00006DC6" w:rsidRPr="00B20E0E" w:rsidDel="008C19BD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0-10 В</w:t>
            </w:r>
          </w:p>
        </w:tc>
      </w:tr>
      <w:tr w:rsidR="00006DC6" w:rsidRPr="00B20E0E" w14:paraId="37DEB3E8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4B88BB1B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2.17 Сбор значений аналоговых и дискретных параметров от обособленных систем ПС (РЗА, АСУЭ и пр.) по цифровым каналам связи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577ED5D8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в соответствии с требованиями к информационному обмену информацией с обособленными системами ПС </w:t>
            </w:r>
          </w:p>
        </w:tc>
      </w:tr>
      <w:tr w:rsidR="00D25A90" w:rsidRPr="00B20E0E" w14:paraId="63601616" w14:textId="77777777" w:rsidTr="00105F88">
        <w:trPr>
          <w:trHeight w:val="30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14:paraId="75A8AF75" w14:textId="77777777" w:rsidR="00D25A90" w:rsidRPr="00B20E0E" w:rsidRDefault="00D25A90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3 Требования к выдаче управляющих воздействий</w:t>
            </w:r>
          </w:p>
        </w:tc>
      </w:tr>
      <w:tr w:rsidR="00006DC6" w:rsidRPr="00B20E0E" w14:paraId="3786AF14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783C2A1F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3.1 Формирование управляющих воздействий на исполнительные устройства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728E930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по командам персонала ПС с АРМ, выносных панелей или ключей управления (при наличии)</w:t>
            </w:r>
          </w:p>
        </w:tc>
      </w:tr>
      <w:tr w:rsidR="00006DC6" w:rsidRPr="00B20E0E" w14:paraId="0F4621BF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44F76789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624BC15E" w14:textId="77777777" w:rsidR="00006DC6" w:rsidRPr="00B20E0E" w:rsidDel="00513CAD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по командам телеуправления</w:t>
            </w:r>
          </w:p>
        </w:tc>
      </w:tr>
      <w:tr w:rsidR="00006DC6" w:rsidRPr="00B20E0E" w14:paraId="7ECAECB4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108953C3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3.2 Выдача управляющих воздействий на исполнительные устройства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7F5F1C3A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непосредственно от </w:t>
            </w:r>
            <w:r w:rsidR="00793E22" w:rsidRPr="00B20E0E">
              <w:rPr>
                <w:rFonts w:cs="Times New Roman"/>
                <w:sz w:val="26"/>
                <w:szCs w:val="26"/>
              </w:rPr>
              <w:t>системы</w:t>
            </w:r>
          </w:p>
        </w:tc>
      </w:tr>
      <w:tr w:rsidR="00006DC6" w:rsidRPr="00B20E0E" w14:paraId="0B661181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49E7BD89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5A5F0C41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через устройства обособленных систем (РЗА, АСУЭ)</w:t>
            </w:r>
          </w:p>
        </w:tc>
      </w:tr>
      <w:tr w:rsidR="00006DC6" w:rsidRPr="00B20E0E" w14:paraId="5DF5175E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65BA26F3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3.3 Номинальное напряжение коммутации дискретных выходов</w:t>
            </w:r>
          </w:p>
          <w:p w14:paraId="3175351C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(Значения номинального напряжения коммутации дискретных выходов должны </w:t>
            </w:r>
            <w:r w:rsidRPr="00B20E0E">
              <w:rPr>
                <w:rFonts w:cs="Times New Roman"/>
                <w:sz w:val="26"/>
                <w:szCs w:val="26"/>
              </w:rPr>
              <w:lastRenderedPageBreak/>
              <w:t>быть указаны в эксплуатационной документации на устройство)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78833E2C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lastRenderedPageBreak/>
              <w:t>220 В и/или 24 В постоянного тока</w:t>
            </w:r>
          </w:p>
        </w:tc>
      </w:tr>
      <w:tr w:rsidR="00006DC6" w:rsidRPr="00B20E0E" w14:paraId="776AB54E" w14:textId="77777777" w:rsidTr="00861032">
        <w:trPr>
          <w:trHeight w:val="71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  <w:hideMark/>
          </w:tcPr>
          <w:p w14:paraId="1E8E54E1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3.4 Коммутационная способность контактов на замыкание с постоянной времени 0,05с для категории применения согласно ГОСТ IEC 60947-5-1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555B0C83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  <w:lang w:val="en-US"/>
              </w:rPr>
              <w:t>DC</w:t>
            </w:r>
            <w:r w:rsidRPr="00B20E0E">
              <w:rPr>
                <w:sz w:val="26"/>
                <w:szCs w:val="26"/>
              </w:rPr>
              <w:t>-13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14:paraId="20FBD017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5 А 220 В постоянного тока</w:t>
            </w:r>
          </w:p>
        </w:tc>
      </w:tr>
      <w:tr w:rsidR="00006DC6" w:rsidRPr="00B20E0E" w14:paraId="6A9BFAE6" w14:textId="77777777" w:rsidTr="00861032">
        <w:trPr>
          <w:trHeight w:val="6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53BA5EF5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2FD9ACF4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  <w:lang w:val="en-US"/>
              </w:rPr>
              <w:t>DC</w:t>
            </w:r>
            <w:r w:rsidRPr="00B20E0E">
              <w:rPr>
                <w:sz w:val="26"/>
                <w:szCs w:val="26"/>
              </w:rPr>
              <w:t>-12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4CCCDF36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0,1 А от 24 до 250 В постоянного тока</w:t>
            </w:r>
          </w:p>
        </w:tc>
      </w:tr>
      <w:tr w:rsidR="00006DC6" w:rsidRPr="00B20E0E" w14:paraId="642D2ED2" w14:textId="77777777" w:rsidTr="00861032">
        <w:trPr>
          <w:trHeight w:val="886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</w:tcPr>
          <w:p w14:paraId="7CF5330D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3.5 Коммутационная способность контактов на размыкание с постоянной времени 0,05с для категории применения согласно ГОСТ IEC 60947-5-1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65B47055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  <w:lang w:val="en-US"/>
              </w:rPr>
              <w:t>DC</w:t>
            </w:r>
            <w:r w:rsidRPr="00B20E0E">
              <w:rPr>
                <w:sz w:val="26"/>
                <w:szCs w:val="26"/>
              </w:rPr>
              <w:t>-13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56465B66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0,25 А</w:t>
            </w:r>
          </w:p>
        </w:tc>
      </w:tr>
      <w:tr w:rsidR="00006DC6" w:rsidRPr="00B20E0E" w14:paraId="2FAAAF87" w14:textId="77777777" w:rsidTr="00861032">
        <w:trPr>
          <w:trHeight w:val="6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346A152B" w14:textId="77777777" w:rsidR="00006DC6" w:rsidRPr="00B20E0E" w:rsidRDefault="00006DC6" w:rsidP="00006DC6">
            <w:pPr>
              <w:pStyle w:val="ac"/>
              <w:spacing w:after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64BAD528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  <w:lang w:val="en-US"/>
              </w:rPr>
              <w:t>DC</w:t>
            </w:r>
            <w:r w:rsidRPr="00B20E0E">
              <w:rPr>
                <w:sz w:val="26"/>
                <w:szCs w:val="26"/>
              </w:rPr>
              <w:t>-12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6E9044C2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0,1 А от 24 до 250 В постоянного тока</w:t>
            </w:r>
          </w:p>
        </w:tc>
      </w:tr>
      <w:tr w:rsidR="00006DC6" w:rsidRPr="00B20E0E" w14:paraId="7A95121F" w14:textId="77777777" w:rsidTr="00861032">
        <w:trPr>
          <w:trHeight w:val="6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421C9AFF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3.6 Коммутационная способность контактов при напряжении от 24 до 250 В </w:t>
            </w:r>
            <w:proofErr w:type="spellStart"/>
            <w:r w:rsidRPr="00B20E0E">
              <w:rPr>
                <w:rFonts w:cs="Times New Roman"/>
                <w:sz w:val="26"/>
                <w:szCs w:val="26"/>
              </w:rPr>
              <w:t>в</w:t>
            </w:r>
            <w:proofErr w:type="spellEnd"/>
            <w:r w:rsidRPr="00B20E0E">
              <w:rPr>
                <w:rFonts w:cs="Times New Roman"/>
                <w:sz w:val="26"/>
                <w:szCs w:val="26"/>
              </w:rPr>
              <w:t xml:space="preserve"> цепях постоянного тока с постоянной времени индуктивной нагрузки 0,02 с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5E72F104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30 Вт</w:t>
            </w:r>
          </w:p>
        </w:tc>
      </w:tr>
      <w:tr w:rsidR="00D25A90" w:rsidRPr="00B20E0E" w14:paraId="4A7498BD" w14:textId="77777777" w:rsidTr="00105F88">
        <w:trPr>
          <w:trHeight w:val="30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14:paraId="43E53023" w14:textId="77777777" w:rsidR="00D25A90" w:rsidRPr="00B20E0E" w:rsidRDefault="00D25A90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4 Требования к обмену информацией с обособленными системами ПС и вышестоящими уровнями управления</w:t>
            </w:r>
          </w:p>
        </w:tc>
      </w:tr>
      <w:tr w:rsidR="00006DC6" w:rsidRPr="00B20E0E" w14:paraId="0CE18434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76146552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4.1 Наличие интерфейсов физического уровня</w:t>
            </w:r>
          </w:p>
          <w:p w14:paraId="077FF2C1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bCs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(Перечень поддерживаемых физических интерфейсов должен быть указан в эксплуатационной документации на устройство)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5290823F" w14:textId="77777777" w:rsidR="00006DC6" w:rsidRPr="00B20E0E" w:rsidRDefault="00006DC6" w:rsidP="00006DC6">
            <w:pPr>
              <w:pStyle w:val="afffffff6"/>
              <w:jc w:val="left"/>
              <w:rPr>
                <w:bCs/>
                <w:sz w:val="26"/>
                <w:szCs w:val="26"/>
              </w:rPr>
            </w:pPr>
            <w:r w:rsidRPr="00B20E0E">
              <w:rPr>
                <w:sz w:val="26"/>
                <w:szCs w:val="26"/>
                <w:lang w:val="en-US"/>
              </w:rPr>
              <w:t>IEEE</w:t>
            </w:r>
            <w:r w:rsidRPr="00B20E0E">
              <w:rPr>
                <w:sz w:val="26"/>
                <w:szCs w:val="26"/>
              </w:rPr>
              <w:t xml:space="preserve"> группы 802.3 </w:t>
            </w:r>
            <w:r w:rsidRPr="00B20E0E">
              <w:rPr>
                <w:sz w:val="26"/>
                <w:szCs w:val="26"/>
                <w:lang w:val="en-US"/>
              </w:rPr>
              <w:t>Ethernet</w:t>
            </w:r>
            <w:r w:rsidRPr="00B20E0E">
              <w:rPr>
                <w:sz w:val="26"/>
                <w:szCs w:val="26"/>
              </w:rPr>
              <w:t xml:space="preserve"> («витая пара» и/или оптическое волокно)</w:t>
            </w:r>
          </w:p>
        </w:tc>
      </w:tr>
      <w:tr w:rsidR="00006DC6" w:rsidRPr="00B20E0E" w14:paraId="4C7DF1D0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42998626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16BC2FAE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  <w:lang w:val="en-US"/>
              </w:rPr>
              <w:t>RS-485 (EIA/TIA-485-A)</w:t>
            </w:r>
          </w:p>
        </w:tc>
      </w:tr>
      <w:tr w:rsidR="00CB333D" w:rsidRPr="00B20E0E" w14:paraId="78C0DD53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16B29CF8" w14:textId="77777777" w:rsidR="00CB333D" w:rsidRPr="00B20E0E" w:rsidRDefault="00CB333D" w:rsidP="00006DC6">
            <w:pPr>
              <w:pStyle w:val="affffffa"/>
              <w:jc w:val="left"/>
              <w:rPr>
                <w:rFonts w:cs="Times New Roman"/>
                <w:bCs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4.2 Поддержка протоколов обмена с вышестоящими уровнями управления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5D3C98DA" w14:textId="77777777" w:rsidR="00CB333D" w:rsidRPr="00B20E0E" w:rsidRDefault="00CB333D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ГОСТ Р МЭК 60870-5-104</w:t>
            </w:r>
          </w:p>
        </w:tc>
      </w:tr>
      <w:tr w:rsidR="00CB333D" w:rsidRPr="00B20E0E" w14:paraId="0D88DC0B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19F7BC34" w14:textId="77777777" w:rsidR="00CB333D" w:rsidRPr="00B20E0E" w:rsidRDefault="00CB333D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4FFBE4E4" w14:textId="77777777" w:rsidR="00CB333D" w:rsidRPr="00B20E0E" w:rsidRDefault="00CB333D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ГОСТ Р МЭК 60870-5-101</w:t>
            </w:r>
          </w:p>
        </w:tc>
      </w:tr>
      <w:tr w:rsidR="00CB333D" w:rsidRPr="00B20E0E" w14:paraId="307A2811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566E43F9" w14:textId="77777777" w:rsidR="00CB333D" w:rsidRPr="00B20E0E" w:rsidRDefault="00CB333D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5F328737" w14:textId="77777777" w:rsidR="00CB333D" w:rsidRPr="00B20E0E" w:rsidRDefault="00CB333D" w:rsidP="00CB333D">
            <w:pPr>
              <w:pStyle w:val="afffffff6"/>
              <w:jc w:val="left"/>
              <w:rPr>
                <w:sz w:val="26"/>
                <w:szCs w:val="26"/>
                <w:lang w:val="en-US"/>
              </w:rPr>
            </w:pPr>
            <w:r w:rsidRPr="00B20E0E">
              <w:rPr>
                <w:sz w:val="26"/>
                <w:szCs w:val="26"/>
              </w:rPr>
              <w:t>МЭК 6</w:t>
            </w:r>
            <w:r w:rsidRPr="00B20E0E">
              <w:rPr>
                <w:sz w:val="26"/>
                <w:szCs w:val="26"/>
                <w:lang w:val="en-US"/>
              </w:rPr>
              <w:t>1850</w:t>
            </w:r>
          </w:p>
        </w:tc>
      </w:tr>
      <w:tr w:rsidR="00006DC6" w:rsidRPr="00B20E0E" w14:paraId="25B7E7E6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595FDAE8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4.3 Передача информации на вышестоящие уровни управления в соответствии с методами передачи данных предусмотренными ГОСТ Р МЭК 60870-5-101/104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4D5DE21A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наличие меток времени и атрибутов качества</w:t>
            </w:r>
          </w:p>
        </w:tc>
      </w:tr>
      <w:tr w:rsidR="00006DC6" w:rsidRPr="00B20E0E" w14:paraId="3AD19991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1B481DFA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4.4 Временное (до снятия электропитания с устройства) хранение (буферизация) передаваемой на вышестоящие уровни управления информации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8B2B4DF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не менее 1 000 последних значений дискретных параметров и событий</w:t>
            </w:r>
          </w:p>
        </w:tc>
      </w:tr>
      <w:tr w:rsidR="00006DC6" w:rsidRPr="00B20E0E" w14:paraId="0B0DEE7F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15FD1F41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2AA4B058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не менее 1 000 последних значений аналоговых параметров</w:t>
            </w:r>
          </w:p>
        </w:tc>
      </w:tr>
      <w:tr w:rsidR="00006DC6" w:rsidRPr="00B20E0E" w14:paraId="20368607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30833F67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4.5 Наличие возможности обмена информаций с вышестоящими уровнями управления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6240DE9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не менее чем с 3 пунктами управления с индивидуальным набором параметров и команд для каждого пункта управления</w:t>
            </w:r>
          </w:p>
        </w:tc>
      </w:tr>
      <w:tr w:rsidR="00006DC6" w:rsidRPr="00B20E0E" w14:paraId="6B361342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66C080F9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4.6 Поддержка протоколов обмена с обособленными системами ПС</w:t>
            </w:r>
          </w:p>
          <w:p w14:paraId="0220C6C6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bCs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lastRenderedPageBreak/>
              <w:t>(Перечень поддерживаемых протоколов обмена должен быть указан в эксплуатационной документации на устройство)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E764623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lastRenderedPageBreak/>
              <w:t>ГОСТ Р МЭК 60870-5-101 (контролирующая станция)</w:t>
            </w:r>
          </w:p>
          <w:p w14:paraId="5A6D8D00" w14:textId="77777777" w:rsidR="00006DC6" w:rsidRPr="00B20E0E" w:rsidRDefault="00006DC6" w:rsidP="00006DC6">
            <w:pPr>
              <w:pStyle w:val="afffffff3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и/или</w:t>
            </w:r>
          </w:p>
          <w:p w14:paraId="37C71324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lastRenderedPageBreak/>
              <w:t>ГОСТ Р МЭК 60870-5-104 (контролирующая станция)</w:t>
            </w:r>
          </w:p>
        </w:tc>
      </w:tr>
      <w:tr w:rsidR="00006DC6" w:rsidRPr="00B20E0E" w14:paraId="4B556E92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148DBA40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1C2ED2B0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ГОСТ Р МЭК 60870-5-103 (контролирующая станция)</w:t>
            </w:r>
          </w:p>
        </w:tc>
      </w:tr>
      <w:tr w:rsidR="00006DC6" w:rsidRPr="00B20E0E" w14:paraId="69749D1A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277FBF91" w14:textId="77777777" w:rsidR="00006DC6" w:rsidRPr="00B20E0E" w:rsidRDefault="00006DC6" w:rsidP="00006DC6">
            <w:pPr>
              <w:pStyle w:val="ac"/>
              <w:spacing w:after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6AE4E00F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bCs/>
                <w:sz w:val="26"/>
                <w:szCs w:val="26"/>
              </w:rPr>
              <w:t>МЭК 61850-8-1 (клиент)</w:t>
            </w:r>
          </w:p>
        </w:tc>
      </w:tr>
      <w:tr w:rsidR="00D25A90" w:rsidRPr="00B20E0E" w14:paraId="77860194" w14:textId="77777777" w:rsidTr="00105F88">
        <w:trPr>
          <w:trHeight w:val="30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14:paraId="39BBDFD0" w14:textId="77777777" w:rsidR="00D25A90" w:rsidRPr="00B20E0E" w:rsidRDefault="00D25A90" w:rsidP="00006DC6">
            <w:pPr>
              <w:pStyle w:val="afffffff6"/>
              <w:jc w:val="left"/>
              <w:rPr>
                <w:spacing w:val="-4"/>
                <w:sz w:val="26"/>
                <w:szCs w:val="26"/>
              </w:rPr>
            </w:pPr>
            <w:r w:rsidRPr="00B20E0E">
              <w:rPr>
                <w:spacing w:val="-4"/>
                <w:sz w:val="26"/>
                <w:szCs w:val="26"/>
              </w:rPr>
              <w:t>5 Требования к вводу и отображению информации</w:t>
            </w:r>
          </w:p>
        </w:tc>
      </w:tr>
      <w:tr w:rsidR="00006DC6" w:rsidRPr="00B20E0E" w14:paraId="77233B1A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6AF794DB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5.1 Ввод информации с использованием диалоговых окон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7168CC5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pacing w:val="-4"/>
                <w:sz w:val="26"/>
                <w:szCs w:val="26"/>
              </w:rPr>
              <w:t>команд управления</w:t>
            </w:r>
            <w:r w:rsidRPr="00B20E0E">
              <w:rPr>
                <w:sz w:val="26"/>
                <w:szCs w:val="26"/>
              </w:rPr>
              <w:t xml:space="preserve"> для дискретных параметров (управление приводами КА, переключателями устройств регулирования напряжения и реактивной мощности и т.п. </w:t>
            </w:r>
          </w:p>
        </w:tc>
      </w:tr>
      <w:tr w:rsidR="00006DC6" w:rsidRPr="00B20E0E" w14:paraId="79D3238F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1D9F56F9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04D8521F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текущих значений параметров («ручной ввод») для дискретных и аналоговых параметров </w:t>
            </w:r>
            <w:proofErr w:type="spellStart"/>
            <w:r w:rsidRPr="00B20E0E">
              <w:rPr>
                <w:sz w:val="26"/>
                <w:szCs w:val="26"/>
              </w:rPr>
              <w:t>нетелемеханизированного</w:t>
            </w:r>
            <w:proofErr w:type="spellEnd"/>
            <w:r w:rsidRPr="00B20E0E">
              <w:rPr>
                <w:sz w:val="26"/>
                <w:szCs w:val="26"/>
              </w:rPr>
              <w:t xml:space="preserve"> оборудования </w:t>
            </w:r>
          </w:p>
        </w:tc>
      </w:tr>
      <w:tr w:rsidR="00006DC6" w:rsidRPr="00B20E0E" w14:paraId="4C81E364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34081CE9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3649E924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диспетчерских пометок (плакатов безопасности, переносных заземлений) для основного и вспомогательного оборудования подстанции</w:t>
            </w:r>
          </w:p>
        </w:tc>
      </w:tr>
      <w:tr w:rsidR="00006DC6" w:rsidRPr="00B20E0E" w14:paraId="258D0B0C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</w:tcPr>
          <w:p w14:paraId="2DFD60F3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5.2 Отображение информации</w:t>
            </w:r>
          </w:p>
        </w:tc>
        <w:tc>
          <w:tcPr>
            <w:tcW w:w="2287" w:type="dxa"/>
            <w:vMerge w:val="restart"/>
            <w:shd w:val="clear" w:color="auto" w:fill="auto"/>
            <w:vAlign w:val="center"/>
          </w:tcPr>
          <w:p w14:paraId="6C7D1A26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мнемосхемы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166115C6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навигация по мнемосхемам</w:t>
            </w:r>
          </w:p>
        </w:tc>
      </w:tr>
      <w:tr w:rsidR="00006DC6" w:rsidRPr="00B20E0E" w14:paraId="31D2F227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2EED9517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14:paraId="6B7D6300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444BFA6D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масштабирование мнемосхем</w:t>
            </w:r>
          </w:p>
        </w:tc>
      </w:tr>
      <w:tr w:rsidR="00006DC6" w:rsidRPr="00B20E0E" w14:paraId="5100EBDC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04A091BF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14:paraId="1F03FC1E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76EBD96C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pacing w:val="-4"/>
                <w:sz w:val="26"/>
                <w:szCs w:val="26"/>
              </w:rPr>
              <w:t>вывод графических</w:t>
            </w:r>
            <w:r w:rsidRPr="00B20E0E">
              <w:rPr>
                <w:rFonts w:cs="Times New Roman"/>
                <w:sz w:val="26"/>
                <w:szCs w:val="26"/>
              </w:rPr>
              <w:t xml:space="preserve"> примитивов на мнемосхеме</w:t>
            </w:r>
          </w:p>
        </w:tc>
      </w:tr>
      <w:tr w:rsidR="00006DC6" w:rsidRPr="00B20E0E" w14:paraId="762A5D4E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2B6538DB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14:paraId="6542EC8B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5379792C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динамическое изменение свойств элементов мнемосхемы в зависимости от заданных условий</w:t>
            </w:r>
          </w:p>
        </w:tc>
      </w:tr>
      <w:tr w:rsidR="00006DC6" w:rsidRPr="00B20E0E" w14:paraId="58ACB7FD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524A6EBF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14:paraId="0C878782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46662BD7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вывод диалоговых форм</w:t>
            </w:r>
          </w:p>
        </w:tc>
      </w:tr>
      <w:tr w:rsidR="00006DC6" w:rsidRPr="00B20E0E" w14:paraId="36D416D3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751B396D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14:paraId="3077069B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61453376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вывод мнемосхем на печать</w:t>
            </w:r>
          </w:p>
        </w:tc>
      </w:tr>
      <w:tr w:rsidR="00006DC6" w:rsidRPr="00B20E0E" w14:paraId="7496EC05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017C7825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7" w:type="dxa"/>
            <w:vMerge w:val="restart"/>
            <w:shd w:val="clear" w:color="auto" w:fill="auto"/>
            <w:vAlign w:val="center"/>
          </w:tcPr>
          <w:p w14:paraId="1F19CE9A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табличные формы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C17B566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вывод текущих значений аналоговых и дискретных параметров и их атрибутов в виде строк и/или столбцов таблицы</w:t>
            </w:r>
          </w:p>
        </w:tc>
      </w:tr>
      <w:tr w:rsidR="00006DC6" w:rsidRPr="00B20E0E" w14:paraId="79DA9F16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5CE97BCB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14:paraId="043EFDE1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7F9E6020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изменение оформления таблицы</w:t>
            </w:r>
          </w:p>
        </w:tc>
      </w:tr>
      <w:tr w:rsidR="00006DC6" w:rsidRPr="00B20E0E" w14:paraId="66409823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53160BBF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14:paraId="0FCD88DD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5B083E08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вывод таблицы на печать</w:t>
            </w:r>
          </w:p>
        </w:tc>
      </w:tr>
      <w:tr w:rsidR="00006DC6" w:rsidRPr="00B20E0E" w14:paraId="12B38834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571971BF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7" w:type="dxa"/>
            <w:vMerge w:val="restart"/>
            <w:shd w:val="clear" w:color="auto" w:fill="auto"/>
            <w:vAlign w:val="center"/>
          </w:tcPr>
          <w:p w14:paraId="062D8FF8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графики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1CF8DFEF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вывод значений аналоговых параметров (не менее 6) на графике</w:t>
            </w:r>
          </w:p>
        </w:tc>
      </w:tr>
      <w:tr w:rsidR="00006DC6" w:rsidRPr="00B20E0E" w14:paraId="37FFD7FD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0C7CE519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14:paraId="2E6D9805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3D6DCA8A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изменение оформления графика</w:t>
            </w:r>
          </w:p>
        </w:tc>
      </w:tr>
      <w:tr w:rsidR="00006DC6" w:rsidRPr="00B20E0E" w14:paraId="2C3E794C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6D0DE62A" w14:textId="77777777" w:rsidR="00006DC6" w:rsidRPr="00B20E0E" w:rsidRDefault="00006DC6" w:rsidP="00006DC6">
            <w:pPr>
              <w:pStyle w:val="ac"/>
              <w:spacing w:after="0"/>
              <w:rPr>
                <w:rFonts w:cs="Times New Roman"/>
                <w:bCs/>
                <w:sz w:val="26"/>
                <w:szCs w:val="26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14:paraId="4943D09E" w14:textId="77777777" w:rsidR="00006DC6" w:rsidRPr="00B20E0E" w:rsidRDefault="00006DC6" w:rsidP="00006DC6">
            <w:pPr>
              <w:pStyle w:val="ac"/>
              <w:spacing w:after="0"/>
              <w:rPr>
                <w:rFonts w:cs="Times New Roman"/>
                <w:bCs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49A724E0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изменение масштаба отображения графика по оси времени от 1 минуты до 1 года</w:t>
            </w:r>
          </w:p>
        </w:tc>
      </w:tr>
      <w:tr w:rsidR="00006DC6" w:rsidRPr="00B20E0E" w14:paraId="034C9532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73C01CDE" w14:textId="77777777" w:rsidR="00006DC6" w:rsidRPr="00B20E0E" w:rsidRDefault="00006DC6" w:rsidP="00006DC6">
            <w:pPr>
              <w:pStyle w:val="ac"/>
              <w:spacing w:after="0"/>
              <w:rPr>
                <w:rFonts w:cs="Times New Roman"/>
                <w:bCs/>
                <w:sz w:val="26"/>
                <w:szCs w:val="26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14:paraId="2C205CB2" w14:textId="77777777" w:rsidR="00006DC6" w:rsidRPr="00B20E0E" w:rsidRDefault="00006DC6" w:rsidP="00006DC6">
            <w:pPr>
              <w:pStyle w:val="ac"/>
              <w:spacing w:after="0"/>
              <w:rPr>
                <w:rFonts w:cs="Times New Roman"/>
                <w:bCs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7090EFCE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изменение масштаба (ручное, автоматическое) графика по оси значений аналогового параметра</w:t>
            </w:r>
          </w:p>
        </w:tc>
      </w:tr>
      <w:tr w:rsidR="00006DC6" w:rsidRPr="00B20E0E" w14:paraId="75FAE280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2C044D3F" w14:textId="77777777" w:rsidR="00006DC6" w:rsidRPr="00B20E0E" w:rsidRDefault="00006DC6" w:rsidP="00006DC6">
            <w:pPr>
              <w:pStyle w:val="ac"/>
              <w:spacing w:after="0"/>
              <w:rPr>
                <w:rFonts w:cs="Times New Roman"/>
                <w:bCs/>
                <w:sz w:val="26"/>
                <w:szCs w:val="26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14:paraId="3C143890" w14:textId="77777777" w:rsidR="00006DC6" w:rsidRPr="00B20E0E" w:rsidRDefault="00006DC6" w:rsidP="00006DC6">
            <w:pPr>
              <w:pStyle w:val="ac"/>
              <w:spacing w:after="0"/>
              <w:rPr>
                <w:rFonts w:cs="Times New Roman"/>
                <w:bCs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6ECAD283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вывод графика на печать</w:t>
            </w:r>
          </w:p>
        </w:tc>
      </w:tr>
      <w:tr w:rsidR="00006DC6" w:rsidRPr="00392D8D" w14:paraId="4B41479C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34D02C88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5.3 Формирование, печать и экспорт отчетов и ведомостей по заданным шаблонным формам с экспортом в форматы</w:t>
            </w:r>
          </w:p>
          <w:p w14:paraId="314923C4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lastRenderedPageBreak/>
              <w:t>(Перечень поддерживаемых форматов должен быть указан в эксплуатационной документации на устройство)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5DEDDF2F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  <w:lang w:val="en-US"/>
              </w:rPr>
            </w:pPr>
            <w:r w:rsidRPr="00B20E0E">
              <w:rPr>
                <w:sz w:val="26"/>
                <w:szCs w:val="26"/>
                <w:lang w:val="en-US"/>
              </w:rPr>
              <w:lastRenderedPageBreak/>
              <w:t>Portable Document Format (PDF)</w:t>
            </w:r>
          </w:p>
          <w:p w14:paraId="0997E4C5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  <w:lang w:val="en-US"/>
              </w:rPr>
            </w:pPr>
            <w:r w:rsidRPr="00B20E0E">
              <w:rPr>
                <w:sz w:val="26"/>
                <w:szCs w:val="26"/>
              </w:rPr>
              <w:t>и</w:t>
            </w:r>
            <w:r w:rsidRPr="00B20E0E">
              <w:rPr>
                <w:sz w:val="26"/>
                <w:szCs w:val="26"/>
                <w:lang w:val="en-US"/>
              </w:rPr>
              <w:t>/</w:t>
            </w:r>
            <w:r w:rsidRPr="00B20E0E">
              <w:rPr>
                <w:sz w:val="26"/>
                <w:szCs w:val="26"/>
              </w:rPr>
              <w:t>или</w:t>
            </w:r>
          </w:p>
          <w:p w14:paraId="2330131D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текстовый формат (</w:t>
            </w:r>
            <w:r w:rsidRPr="00B20E0E">
              <w:rPr>
                <w:sz w:val="26"/>
                <w:szCs w:val="26"/>
                <w:lang w:val="en-US"/>
              </w:rPr>
              <w:t>TXT</w:t>
            </w:r>
            <w:r w:rsidRPr="00B20E0E">
              <w:rPr>
                <w:sz w:val="26"/>
                <w:szCs w:val="26"/>
              </w:rPr>
              <w:t>)</w:t>
            </w:r>
          </w:p>
          <w:p w14:paraId="065A0632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и/или</w:t>
            </w:r>
          </w:p>
          <w:p w14:paraId="46AC6AA7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  <w:lang w:val="en-US"/>
              </w:rPr>
              <w:lastRenderedPageBreak/>
              <w:t>Microsoft</w:t>
            </w:r>
            <w:r w:rsidRPr="00B20E0E">
              <w:rPr>
                <w:sz w:val="26"/>
                <w:szCs w:val="26"/>
              </w:rPr>
              <w:t xml:space="preserve"> </w:t>
            </w:r>
            <w:r w:rsidRPr="00B20E0E">
              <w:rPr>
                <w:sz w:val="26"/>
                <w:szCs w:val="26"/>
                <w:lang w:val="en-US"/>
              </w:rPr>
              <w:t>Excel</w:t>
            </w:r>
            <w:r w:rsidRPr="00B20E0E">
              <w:rPr>
                <w:sz w:val="26"/>
                <w:szCs w:val="26"/>
              </w:rPr>
              <w:t xml:space="preserve"> (</w:t>
            </w:r>
            <w:r w:rsidRPr="00B20E0E">
              <w:rPr>
                <w:sz w:val="26"/>
                <w:szCs w:val="26"/>
                <w:lang w:val="en-US"/>
              </w:rPr>
              <w:t>XLS</w:t>
            </w:r>
            <w:r w:rsidRPr="00B20E0E">
              <w:rPr>
                <w:sz w:val="26"/>
                <w:szCs w:val="26"/>
              </w:rPr>
              <w:t>(</w:t>
            </w:r>
            <w:r w:rsidRPr="00B20E0E">
              <w:rPr>
                <w:sz w:val="26"/>
                <w:szCs w:val="26"/>
                <w:lang w:val="en-US"/>
              </w:rPr>
              <w:t>X</w:t>
            </w:r>
            <w:r w:rsidRPr="00B20E0E">
              <w:rPr>
                <w:sz w:val="26"/>
                <w:szCs w:val="26"/>
              </w:rPr>
              <w:t>))</w:t>
            </w:r>
          </w:p>
          <w:p w14:paraId="5F84753D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  <w:lang w:val="en-US"/>
              </w:rPr>
            </w:pPr>
            <w:r w:rsidRPr="00B20E0E">
              <w:rPr>
                <w:sz w:val="26"/>
                <w:szCs w:val="26"/>
              </w:rPr>
              <w:t>и</w:t>
            </w:r>
            <w:r w:rsidRPr="00B20E0E">
              <w:rPr>
                <w:sz w:val="26"/>
                <w:szCs w:val="26"/>
                <w:lang w:val="en-US"/>
              </w:rPr>
              <w:t>/</w:t>
            </w:r>
            <w:r w:rsidRPr="00B20E0E">
              <w:rPr>
                <w:sz w:val="26"/>
                <w:szCs w:val="26"/>
              </w:rPr>
              <w:t>или</w:t>
            </w:r>
          </w:p>
          <w:p w14:paraId="77928690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  <w:lang w:val="en-US"/>
              </w:rPr>
            </w:pPr>
            <w:r w:rsidRPr="00B20E0E">
              <w:rPr>
                <w:sz w:val="26"/>
                <w:szCs w:val="26"/>
                <w:lang w:val="en-US"/>
              </w:rPr>
              <w:t>OpenDocument Format (ODS)</w:t>
            </w:r>
          </w:p>
        </w:tc>
      </w:tr>
      <w:tr w:rsidR="00D25A90" w:rsidRPr="00B20E0E" w14:paraId="19603AF4" w14:textId="77777777" w:rsidTr="00105F88">
        <w:trPr>
          <w:trHeight w:val="30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14:paraId="22650AE8" w14:textId="77777777" w:rsidR="00D25A90" w:rsidRPr="00B20E0E" w:rsidRDefault="00D25A90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lastRenderedPageBreak/>
              <w:t>6 Требования к контролю значений аналоговых и дискретных параметров</w:t>
            </w:r>
          </w:p>
        </w:tc>
      </w:tr>
      <w:tr w:rsidR="00006DC6" w:rsidRPr="00B20E0E" w14:paraId="71221636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1BC25FDC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6.1 Наличие возможности контроля значений аналоговых и дискретных параметров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0AE43DC3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выход значения аналогового параметра за заданные пределы и возврат в норму</w:t>
            </w:r>
          </w:p>
        </w:tc>
      </w:tr>
      <w:tr w:rsidR="00006DC6" w:rsidRPr="00B20E0E" w14:paraId="31DB705C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43BB148C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7B100D4E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изменение значения дискретного параметра</w:t>
            </w:r>
          </w:p>
        </w:tc>
      </w:tr>
      <w:tr w:rsidR="00006DC6" w:rsidRPr="00B20E0E" w14:paraId="37557188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4A72392F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1B08B005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изменение значения выражения с применением логических и арифметических операций, операций сравнения</w:t>
            </w:r>
          </w:p>
        </w:tc>
      </w:tr>
      <w:tr w:rsidR="00006DC6" w:rsidRPr="00B20E0E" w14:paraId="6DDF4A97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63F12D58" w14:textId="77777777" w:rsidR="00006DC6" w:rsidRPr="00B20E0E" w:rsidRDefault="004631A9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6.2</w:t>
            </w:r>
            <w:r w:rsidR="00006DC6" w:rsidRPr="00B20E0E">
              <w:rPr>
                <w:rFonts w:cs="Times New Roman"/>
                <w:sz w:val="26"/>
                <w:szCs w:val="26"/>
              </w:rPr>
              <w:t xml:space="preserve"> Регистрация событий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66578FD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с присвоением метки времени</w:t>
            </w:r>
          </w:p>
        </w:tc>
      </w:tr>
      <w:tr w:rsidR="00D25A90" w:rsidRPr="00B20E0E" w14:paraId="10339DBD" w14:textId="77777777" w:rsidTr="00105F88">
        <w:trPr>
          <w:trHeight w:val="30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14:paraId="2A3D640A" w14:textId="77777777" w:rsidR="00D25A90" w:rsidRPr="00B20E0E" w:rsidRDefault="00D25A90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7 Требования к хранению информации</w:t>
            </w:r>
          </w:p>
        </w:tc>
      </w:tr>
      <w:tr w:rsidR="00006DC6" w:rsidRPr="00B20E0E" w14:paraId="78D75C61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273727CA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7.1 Наличие атрибутивной информации при сохранении значений параметров и событий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09FE38D8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метка времени</w:t>
            </w:r>
          </w:p>
        </w:tc>
      </w:tr>
      <w:tr w:rsidR="00006DC6" w:rsidRPr="00B20E0E" w14:paraId="52AB8892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78FFF1FE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0DF387C0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атрибуты качества</w:t>
            </w:r>
          </w:p>
        </w:tc>
      </w:tr>
      <w:tr w:rsidR="00006DC6" w:rsidRPr="00B20E0E" w14:paraId="65EC4C7E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19A32F3E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7.2 Разрешение метки времени сохраняемых значений параметров и событий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24582E13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не хуже 1 </w:t>
            </w:r>
            <w:proofErr w:type="spellStart"/>
            <w:r w:rsidRPr="00B20E0E">
              <w:rPr>
                <w:sz w:val="26"/>
                <w:szCs w:val="26"/>
              </w:rPr>
              <w:t>мс</w:t>
            </w:r>
            <w:proofErr w:type="spellEnd"/>
          </w:p>
        </w:tc>
      </w:tr>
      <w:tr w:rsidR="00006DC6" w:rsidRPr="00B20E0E" w14:paraId="785D19B3" w14:textId="77777777" w:rsidTr="00861032">
        <w:trPr>
          <w:trHeight w:val="2124"/>
          <w:jc w:val="center"/>
        </w:trPr>
        <w:tc>
          <w:tcPr>
            <w:tcW w:w="304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3F6374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7.3 Методы сохранения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5BD71F46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Значений аналоговых и дискретных параметров</w:t>
            </w:r>
          </w:p>
        </w:tc>
        <w:tc>
          <w:tcPr>
            <w:tcW w:w="4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79ADE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циклически, с настраиваемой длительностью </w:t>
            </w:r>
            <w:r w:rsidRPr="00B20E0E">
              <w:rPr>
                <w:spacing w:val="-4"/>
                <w:sz w:val="26"/>
                <w:szCs w:val="26"/>
              </w:rPr>
              <w:t>цикла от 1 секунды</w:t>
            </w:r>
            <w:r w:rsidRPr="00B20E0E">
              <w:rPr>
                <w:sz w:val="26"/>
                <w:szCs w:val="26"/>
              </w:rPr>
              <w:t xml:space="preserve"> (шаг настройки длительности цикла 1 секунда, максимальная длительность цикла не менее 3600 секунд) и по изменению значения на заданную величину и при изменении атрибутов.</w:t>
            </w:r>
          </w:p>
        </w:tc>
      </w:tr>
      <w:tr w:rsidR="00006DC6" w:rsidRPr="00B20E0E" w14:paraId="799EF406" w14:textId="77777777" w:rsidTr="00861032">
        <w:trPr>
          <w:trHeight w:val="1196"/>
          <w:jc w:val="center"/>
        </w:trPr>
        <w:tc>
          <w:tcPr>
            <w:tcW w:w="304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AFED2D" w14:textId="77777777" w:rsidR="00006DC6" w:rsidRPr="00B20E0E" w:rsidRDefault="00006DC6" w:rsidP="00006DC6">
            <w:pPr>
              <w:tabs>
                <w:tab w:val="left" w:pos="0"/>
              </w:tabs>
              <w:jc w:val="both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7.4. Глубина хранения данных в контроллерах </w:t>
            </w:r>
            <w:r w:rsidR="00793E22" w:rsidRPr="00B20E0E">
              <w:rPr>
                <w:rFonts w:cs="Times New Roman"/>
                <w:sz w:val="26"/>
                <w:szCs w:val="26"/>
              </w:rPr>
              <w:t>системы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2AA8A5" w14:textId="77777777" w:rsidR="00006DC6" w:rsidRPr="00B20E0E" w:rsidDel="00A91A1C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Значений параметров и событий (в исходном виде)</w:t>
            </w:r>
          </w:p>
        </w:tc>
        <w:tc>
          <w:tcPr>
            <w:tcW w:w="4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949EDA" w14:textId="77777777" w:rsidR="00006DC6" w:rsidRPr="00B20E0E" w:rsidRDefault="00006DC6" w:rsidP="00006DC6">
            <w:pPr>
              <w:tabs>
                <w:tab w:val="left" w:pos="0"/>
              </w:tabs>
              <w:jc w:val="both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- не менее 1000 записей</w:t>
            </w:r>
          </w:p>
        </w:tc>
      </w:tr>
      <w:tr w:rsidR="00D25A90" w:rsidRPr="00B20E0E" w14:paraId="60DC3EC4" w14:textId="77777777" w:rsidTr="00105F88">
        <w:trPr>
          <w:trHeight w:val="30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14:paraId="62047A7F" w14:textId="77777777" w:rsidR="00D25A90" w:rsidRPr="00B20E0E" w:rsidRDefault="00D25A90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8 Требования</w:t>
            </w:r>
            <w:r w:rsidR="00E862C8" w:rsidRPr="00B20E0E">
              <w:rPr>
                <w:sz w:val="26"/>
                <w:szCs w:val="26"/>
              </w:rPr>
              <w:t xml:space="preserve"> к контролю функционирования СТМ</w:t>
            </w:r>
          </w:p>
        </w:tc>
      </w:tr>
      <w:tr w:rsidR="00006DC6" w:rsidRPr="00B20E0E" w14:paraId="2D10ACC2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7C60BCDE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8.1 Сбор и передача значений параметров контроля функционирования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263A7E6C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устройств </w:t>
            </w:r>
            <w:r w:rsidR="006E31D2" w:rsidRPr="00B20E0E">
              <w:rPr>
                <w:sz w:val="26"/>
                <w:szCs w:val="26"/>
              </w:rPr>
              <w:t>системы</w:t>
            </w:r>
          </w:p>
        </w:tc>
      </w:tr>
      <w:tr w:rsidR="00006DC6" w:rsidRPr="00B20E0E" w14:paraId="0369A22F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73C058CD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351BB7DE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устройств обособленных систем, установленных на ПС</w:t>
            </w:r>
          </w:p>
        </w:tc>
      </w:tr>
      <w:tr w:rsidR="00006DC6" w:rsidRPr="00B20E0E" w14:paraId="43C23A90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067F9316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8.2 Наличие поддержки протоколов сбора данных о функционировании сетевого и серверного оборудования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673A5455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  <w:lang w:val="en-US"/>
              </w:rPr>
              <w:t>SNMP</w:t>
            </w:r>
            <w:r w:rsidRPr="00B20E0E">
              <w:rPr>
                <w:sz w:val="26"/>
                <w:szCs w:val="26"/>
              </w:rPr>
              <w:t xml:space="preserve"> (рекомендуется версия 3 или выше)</w:t>
            </w:r>
          </w:p>
        </w:tc>
      </w:tr>
      <w:tr w:rsidR="00006DC6" w:rsidRPr="00B20E0E" w14:paraId="6D30A75E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0D4D7F8E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8.3 </w:t>
            </w:r>
            <w:r w:rsidR="006E31D2" w:rsidRPr="00B20E0E">
              <w:rPr>
                <w:rFonts w:cs="Times New Roman"/>
                <w:sz w:val="26"/>
                <w:szCs w:val="26"/>
              </w:rPr>
              <w:t>Система</w:t>
            </w:r>
            <w:r w:rsidRPr="00B20E0E">
              <w:rPr>
                <w:rFonts w:cs="Times New Roman"/>
                <w:sz w:val="26"/>
                <w:szCs w:val="26"/>
              </w:rPr>
              <w:t xml:space="preserve"> должен обеспечивать возможность передачи значений контролируемых параметров состояния устройств </w:t>
            </w:r>
            <w:r w:rsidR="006E31D2" w:rsidRPr="00B20E0E">
              <w:rPr>
                <w:rFonts w:cs="Times New Roman"/>
                <w:sz w:val="26"/>
                <w:szCs w:val="26"/>
              </w:rPr>
              <w:t>системы</w:t>
            </w:r>
            <w:r w:rsidRPr="00B20E0E">
              <w:rPr>
                <w:rFonts w:cs="Times New Roman"/>
                <w:sz w:val="26"/>
                <w:szCs w:val="26"/>
              </w:rPr>
              <w:t xml:space="preserve"> на вышестоящие уровни управления (Перечень поддерживаемых протоколов обмена должен быть указан в эксплуатационной документации на устройство)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71232ADF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SNMP (рекомендуется версия 3 и выше) и/или ГОСТ Р МЭК 60870-5-101/104</w:t>
            </w:r>
          </w:p>
        </w:tc>
      </w:tr>
      <w:tr w:rsidR="00D25A90" w:rsidRPr="00B20E0E" w14:paraId="3685C488" w14:textId="77777777" w:rsidTr="00105F88">
        <w:trPr>
          <w:trHeight w:val="30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14:paraId="7E91B2D0" w14:textId="77777777" w:rsidR="00D25A90" w:rsidRPr="00B20E0E" w:rsidRDefault="00D25A90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9 Требования к синхронизации устройств </w:t>
            </w:r>
            <w:r w:rsidR="00E862C8" w:rsidRPr="00B20E0E">
              <w:rPr>
                <w:sz w:val="26"/>
                <w:szCs w:val="26"/>
              </w:rPr>
              <w:t>СТМ</w:t>
            </w:r>
          </w:p>
        </w:tc>
      </w:tr>
      <w:tr w:rsidR="00006DC6" w:rsidRPr="00B20E0E" w14:paraId="1950CC1D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44D16FB2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9.1 Прием сигналов точного времени для ПС 110 </w:t>
            </w:r>
            <w:proofErr w:type="spellStart"/>
            <w:r w:rsidRPr="00B20E0E">
              <w:rPr>
                <w:rFonts w:cs="Times New Roman"/>
                <w:sz w:val="26"/>
                <w:szCs w:val="26"/>
              </w:rPr>
              <w:t>кВ</w:t>
            </w:r>
            <w:proofErr w:type="spellEnd"/>
            <w:r w:rsidRPr="00B20E0E">
              <w:rPr>
                <w:rFonts w:cs="Times New Roman"/>
                <w:sz w:val="26"/>
                <w:szCs w:val="26"/>
              </w:rPr>
              <w:t xml:space="preserve"> и выше</w:t>
            </w:r>
          </w:p>
          <w:p w14:paraId="31B6D4C9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bCs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lastRenderedPageBreak/>
              <w:t>(Перечень поддерживаемых протоколов обмена должен быть указан в эксплуатационной документации на устройство)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4E0DE3AF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lastRenderedPageBreak/>
              <w:t>от вышестоящих уровней управления: ГОСТ Р МЭК 60870-5-101</w:t>
            </w:r>
          </w:p>
          <w:p w14:paraId="05E4810D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lastRenderedPageBreak/>
              <w:t>и/или</w:t>
            </w:r>
          </w:p>
          <w:p w14:paraId="2A378659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ГОСТ Р МЭК 60870-5-104</w:t>
            </w:r>
          </w:p>
          <w:p w14:paraId="2F29C7C5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и/или</w:t>
            </w:r>
          </w:p>
          <w:p w14:paraId="70E19652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(S)NTP</w:t>
            </w:r>
          </w:p>
        </w:tc>
      </w:tr>
      <w:tr w:rsidR="00006DC6" w:rsidRPr="00B20E0E" w14:paraId="0DA5ACC5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4BB345FB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37909908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от спутников ГЛОНАСС</w:t>
            </w:r>
          </w:p>
          <w:p w14:paraId="414BA27F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(от спутников GPS только в качестве резервного источника)</w:t>
            </w:r>
          </w:p>
        </w:tc>
      </w:tr>
      <w:tr w:rsidR="00006DC6" w:rsidRPr="00B20E0E" w14:paraId="2820B3C5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27E1B1BF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9.2 Прием сигналов точного времени для ПС 35 </w:t>
            </w:r>
            <w:proofErr w:type="spellStart"/>
            <w:r w:rsidRPr="00B20E0E">
              <w:rPr>
                <w:rFonts w:cs="Times New Roman"/>
                <w:sz w:val="26"/>
                <w:szCs w:val="26"/>
              </w:rPr>
              <w:t>кВ</w:t>
            </w:r>
            <w:proofErr w:type="spellEnd"/>
          </w:p>
          <w:p w14:paraId="186CBE5C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(Перечень поддерживаемых протоколов обмена должен быть указан в эксплуатационной документации на устройство)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1ECF9E53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от вышестоящих уровней управления: ГОСТ Р МЭК 60870-5-101</w:t>
            </w:r>
          </w:p>
          <w:p w14:paraId="1DF993E5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и/или</w:t>
            </w:r>
          </w:p>
          <w:p w14:paraId="0AAB8572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ГОСТ Р МЭК 60870-5-104</w:t>
            </w:r>
          </w:p>
          <w:p w14:paraId="712B244D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и/или</w:t>
            </w:r>
          </w:p>
          <w:p w14:paraId="1F1C9F87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(S)NTP</w:t>
            </w:r>
          </w:p>
        </w:tc>
      </w:tr>
      <w:tr w:rsidR="00006DC6" w:rsidRPr="00B20E0E" w14:paraId="3C6AFC80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099D491D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720A8804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от спутников ГЛОНАСС (рекомендуется)</w:t>
            </w:r>
          </w:p>
          <w:p w14:paraId="19110149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(от спутников GPS только в качестве резервного источника)</w:t>
            </w:r>
          </w:p>
        </w:tc>
      </w:tr>
      <w:tr w:rsidR="00006DC6" w:rsidRPr="00B20E0E" w14:paraId="09FF7A79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6F659011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9.3 Протоколы синхронизации устройств </w:t>
            </w:r>
            <w:r w:rsidR="006E31D2" w:rsidRPr="00B20E0E">
              <w:rPr>
                <w:rFonts w:cs="Times New Roman"/>
                <w:sz w:val="26"/>
                <w:szCs w:val="26"/>
              </w:rPr>
              <w:t>системы</w:t>
            </w:r>
            <w:r w:rsidRPr="00B20E0E">
              <w:rPr>
                <w:rFonts w:cs="Times New Roman"/>
                <w:sz w:val="26"/>
                <w:szCs w:val="26"/>
              </w:rPr>
              <w:t xml:space="preserve"> и обособленных систем ПС </w:t>
            </w:r>
          </w:p>
          <w:p w14:paraId="2654C6A7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(Перечень поддерживаемых протоколов обмена должен быть указан в эксплуатационной документации на устройство)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1D55AC7E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ГОСТ Р МЭК 60870-5-101</w:t>
            </w:r>
          </w:p>
          <w:p w14:paraId="7AC71D9C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и/или</w:t>
            </w:r>
          </w:p>
          <w:p w14:paraId="43C7E095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ГОСТ Р МЭК 60870-5-103</w:t>
            </w:r>
          </w:p>
          <w:p w14:paraId="65FF9828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и/или</w:t>
            </w:r>
          </w:p>
          <w:p w14:paraId="197D232E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ГОСТ Р МЭК 60870-5-104</w:t>
            </w:r>
          </w:p>
          <w:p w14:paraId="70BB5DB8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и/или</w:t>
            </w:r>
          </w:p>
          <w:p w14:paraId="5F075D05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(S)NTP</w:t>
            </w:r>
          </w:p>
          <w:p w14:paraId="3888685A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и/или</w:t>
            </w:r>
          </w:p>
          <w:p w14:paraId="64180EDF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  <w:lang w:val="en-US"/>
              </w:rPr>
            </w:pPr>
            <w:r w:rsidRPr="00B20E0E">
              <w:rPr>
                <w:sz w:val="26"/>
                <w:szCs w:val="26"/>
              </w:rPr>
              <w:t>IEEE 1588</w:t>
            </w:r>
            <w:r w:rsidR="00CB333D" w:rsidRPr="00B20E0E">
              <w:rPr>
                <w:sz w:val="26"/>
                <w:szCs w:val="26"/>
                <w:lang w:val="en-US"/>
              </w:rPr>
              <w:t xml:space="preserve"> (PTP)</w:t>
            </w:r>
          </w:p>
        </w:tc>
      </w:tr>
      <w:tr w:rsidR="00006DC6" w:rsidRPr="00B20E0E" w14:paraId="2CBE3664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</w:tcPr>
          <w:p w14:paraId="290A384B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bCs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9.4 Точность синхронизации внутренних таймеров устройств </w:t>
            </w:r>
            <w:r w:rsidR="006E31D2" w:rsidRPr="00B20E0E">
              <w:rPr>
                <w:rFonts w:cs="Times New Roman"/>
                <w:sz w:val="26"/>
                <w:szCs w:val="26"/>
              </w:rPr>
              <w:t>системы</w:t>
            </w:r>
            <w:r w:rsidRPr="00B20E0E">
              <w:rPr>
                <w:rFonts w:cs="Times New Roman"/>
                <w:sz w:val="26"/>
                <w:szCs w:val="26"/>
              </w:rPr>
              <w:t xml:space="preserve"> обеспечивающих непосредственное управление оборудованием, измерение, преобразование, сбор аналоговой и дискретной информации о текущих технологических режимах и состоянии оборудования между собой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081E61E7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bCs/>
                <w:sz w:val="26"/>
                <w:szCs w:val="26"/>
              </w:rPr>
            </w:pPr>
            <w:r w:rsidRPr="00B20E0E">
              <w:rPr>
                <w:rFonts w:cs="Times New Roman"/>
                <w:bCs/>
                <w:sz w:val="26"/>
                <w:szCs w:val="26"/>
              </w:rPr>
              <w:t xml:space="preserve">при размещении </w:t>
            </w:r>
            <w:r w:rsidR="006E31D2" w:rsidRPr="00B20E0E">
              <w:rPr>
                <w:rFonts w:cs="Times New Roman"/>
                <w:bCs/>
                <w:sz w:val="26"/>
                <w:szCs w:val="26"/>
              </w:rPr>
              <w:t>системы</w:t>
            </w:r>
            <w:r w:rsidRPr="00B20E0E">
              <w:rPr>
                <w:rFonts w:cs="Times New Roman"/>
                <w:bCs/>
                <w:sz w:val="26"/>
                <w:szCs w:val="26"/>
              </w:rPr>
              <w:t xml:space="preserve"> на подстанциях 35 </w:t>
            </w:r>
            <w:proofErr w:type="spellStart"/>
            <w:r w:rsidRPr="00B20E0E">
              <w:rPr>
                <w:rFonts w:cs="Times New Roman"/>
                <w:bCs/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4814" w:type="dxa"/>
            <w:shd w:val="clear" w:color="auto" w:fill="auto"/>
            <w:vAlign w:val="center"/>
          </w:tcPr>
          <w:p w14:paraId="109E876E" w14:textId="77777777" w:rsidR="00006DC6" w:rsidRPr="00B20E0E" w:rsidRDefault="00006DC6" w:rsidP="00006DC6">
            <w:pPr>
              <w:pStyle w:val="afffffff6"/>
              <w:jc w:val="left"/>
              <w:rPr>
                <w:bCs/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не хуже 100 </w:t>
            </w:r>
            <w:proofErr w:type="spellStart"/>
            <w:r w:rsidRPr="00B20E0E">
              <w:rPr>
                <w:sz w:val="26"/>
                <w:szCs w:val="26"/>
              </w:rPr>
              <w:t>мс</w:t>
            </w:r>
            <w:proofErr w:type="spellEnd"/>
          </w:p>
        </w:tc>
      </w:tr>
      <w:tr w:rsidR="00006DC6" w:rsidRPr="00B20E0E" w14:paraId="5137A65C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18397358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6F0AC8B7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bCs/>
                <w:sz w:val="26"/>
                <w:szCs w:val="26"/>
              </w:rPr>
            </w:pPr>
            <w:r w:rsidRPr="00B20E0E">
              <w:rPr>
                <w:rFonts w:cs="Times New Roman"/>
                <w:bCs/>
                <w:sz w:val="26"/>
                <w:szCs w:val="26"/>
              </w:rPr>
              <w:t xml:space="preserve">при размещении </w:t>
            </w:r>
            <w:r w:rsidR="006E31D2" w:rsidRPr="00B20E0E">
              <w:rPr>
                <w:rFonts w:cs="Times New Roman"/>
                <w:bCs/>
                <w:sz w:val="26"/>
                <w:szCs w:val="26"/>
              </w:rPr>
              <w:t>системы</w:t>
            </w:r>
            <w:r w:rsidRPr="00B20E0E">
              <w:rPr>
                <w:rFonts w:cs="Times New Roman"/>
                <w:bCs/>
                <w:sz w:val="26"/>
                <w:szCs w:val="26"/>
              </w:rPr>
              <w:t xml:space="preserve"> на подстанциях 110 </w:t>
            </w:r>
            <w:proofErr w:type="spellStart"/>
            <w:r w:rsidRPr="00B20E0E">
              <w:rPr>
                <w:rFonts w:cs="Times New Roman"/>
                <w:bCs/>
                <w:sz w:val="26"/>
                <w:szCs w:val="26"/>
              </w:rPr>
              <w:t>кВ</w:t>
            </w:r>
            <w:proofErr w:type="spellEnd"/>
            <w:r w:rsidRPr="00B20E0E">
              <w:rPr>
                <w:rFonts w:cs="Times New Roman"/>
                <w:bCs/>
                <w:sz w:val="26"/>
                <w:szCs w:val="26"/>
              </w:rPr>
              <w:t xml:space="preserve"> и выше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0BC2F4D7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не хуже 1 </w:t>
            </w:r>
            <w:proofErr w:type="spellStart"/>
            <w:r w:rsidRPr="00B20E0E">
              <w:rPr>
                <w:sz w:val="26"/>
                <w:szCs w:val="26"/>
              </w:rPr>
              <w:t>мс</w:t>
            </w:r>
            <w:proofErr w:type="spellEnd"/>
          </w:p>
        </w:tc>
      </w:tr>
      <w:tr w:rsidR="00006DC6" w:rsidRPr="00B20E0E" w14:paraId="5D953A84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</w:tcPr>
          <w:p w14:paraId="5EF5F17C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9.5 Точность синхронизации внутренних таймеров устройств </w:t>
            </w:r>
            <w:r w:rsidR="006E31D2" w:rsidRPr="00B20E0E">
              <w:rPr>
                <w:rFonts w:cs="Times New Roman"/>
                <w:sz w:val="26"/>
                <w:szCs w:val="26"/>
              </w:rPr>
              <w:t>системы</w:t>
            </w:r>
            <w:r w:rsidRPr="00B20E0E">
              <w:rPr>
                <w:rFonts w:cs="Times New Roman"/>
                <w:sz w:val="26"/>
                <w:szCs w:val="26"/>
              </w:rPr>
              <w:t xml:space="preserve"> при </w:t>
            </w:r>
            <w:r w:rsidRPr="00B20E0E">
              <w:rPr>
                <w:rFonts w:cs="Times New Roman"/>
                <w:sz w:val="26"/>
                <w:szCs w:val="26"/>
              </w:rPr>
              <w:lastRenderedPageBreak/>
              <w:t>наличии внешних сигналов точного времени со всемирным координированным временем (UTC)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1C3E08A0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bCs/>
                <w:sz w:val="26"/>
                <w:szCs w:val="26"/>
              </w:rPr>
            </w:pPr>
            <w:r w:rsidRPr="00B20E0E">
              <w:rPr>
                <w:rFonts w:cs="Times New Roman"/>
                <w:bCs/>
                <w:sz w:val="26"/>
                <w:szCs w:val="26"/>
              </w:rPr>
              <w:lastRenderedPageBreak/>
              <w:t xml:space="preserve">при размещении </w:t>
            </w:r>
            <w:r w:rsidR="006E31D2" w:rsidRPr="00B20E0E">
              <w:rPr>
                <w:rFonts w:cs="Times New Roman"/>
                <w:bCs/>
                <w:sz w:val="26"/>
                <w:szCs w:val="26"/>
              </w:rPr>
              <w:t>системы</w:t>
            </w:r>
            <w:r w:rsidRPr="00B20E0E">
              <w:rPr>
                <w:rFonts w:cs="Times New Roman"/>
                <w:bCs/>
                <w:sz w:val="26"/>
                <w:szCs w:val="26"/>
              </w:rPr>
              <w:t xml:space="preserve"> на подстанциях 35 </w:t>
            </w:r>
            <w:proofErr w:type="spellStart"/>
            <w:r w:rsidRPr="00B20E0E">
              <w:rPr>
                <w:rFonts w:cs="Times New Roman"/>
                <w:bCs/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4814" w:type="dxa"/>
            <w:shd w:val="clear" w:color="auto" w:fill="auto"/>
            <w:vAlign w:val="center"/>
          </w:tcPr>
          <w:p w14:paraId="12DDAF28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не хуже 1000 </w:t>
            </w:r>
            <w:proofErr w:type="spellStart"/>
            <w:r w:rsidRPr="00B20E0E">
              <w:rPr>
                <w:sz w:val="26"/>
                <w:szCs w:val="26"/>
              </w:rPr>
              <w:t>мс</w:t>
            </w:r>
            <w:proofErr w:type="spellEnd"/>
          </w:p>
        </w:tc>
      </w:tr>
      <w:tr w:rsidR="00006DC6" w:rsidRPr="00B20E0E" w14:paraId="473FABAC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40F2C181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3BF64CC0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bCs/>
                <w:sz w:val="26"/>
                <w:szCs w:val="26"/>
              </w:rPr>
            </w:pPr>
            <w:r w:rsidRPr="00B20E0E">
              <w:rPr>
                <w:rFonts w:cs="Times New Roman"/>
                <w:bCs/>
                <w:sz w:val="26"/>
                <w:szCs w:val="26"/>
              </w:rPr>
              <w:t xml:space="preserve">при размещении </w:t>
            </w:r>
            <w:r w:rsidR="006E31D2" w:rsidRPr="00B20E0E">
              <w:rPr>
                <w:rFonts w:cs="Times New Roman"/>
                <w:bCs/>
                <w:sz w:val="26"/>
                <w:szCs w:val="26"/>
              </w:rPr>
              <w:t>системы</w:t>
            </w:r>
            <w:r w:rsidRPr="00B20E0E">
              <w:rPr>
                <w:rFonts w:cs="Times New Roman"/>
                <w:bCs/>
                <w:sz w:val="26"/>
                <w:szCs w:val="26"/>
              </w:rPr>
              <w:t xml:space="preserve"> на подстанциях 110 </w:t>
            </w:r>
            <w:proofErr w:type="spellStart"/>
            <w:r w:rsidRPr="00B20E0E">
              <w:rPr>
                <w:rFonts w:cs="Times New Roman"/>
                <w:bCs/>
                <w:sz w:val="26"/>
                <w:szCs w:val="26"/>
              </w:rPr>
              <w:t>кВ</w:t>
            </w:r>
            <w:proofErr w:type="spellEnd"/>
            <w:r w:rsidRPr="00B20E0E">
              <w:rPr>
                <w:rFonts w:cs="Times New Roman"/>
                <w:bCs/>
                <w:sz w:val="26"/>
                <w:szCs w:val="26"/>
              </w:rPr>
              <w:t xml:space="preserve"> и выше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72EB4840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не хуже 1 </w:t>
            </w:r>
            <w:proofErr w:type="spellStart"/>
            <w:r w:rsidRPr="00B20E0E">
              <w:rPr>
                <w:sz w:val="26"/>
                <w:szCs w:val="26"/>
              </w:rPr>
              <w:t>мс</w:t>
            </w:r>
            <w:proofErr w:type="spellEnd"/>
          </w:p>
        </w:tc>
      </w:tr>
      <w:tr w:rsidR="00006DC6" w:rsidRPr="00B20E0E" w14:paraId="4C2E4D60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70A9B907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bCs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9.6 Точность хода встроенных часов устройств </w:t>
            </w:r>
            <w:r w:rsidR="006E31D2" w:rsidRPr="00B20E0E">
              <w:rPr>
                <w:rFonts w:cs="Times New Roman"/>
                <w:sz w:val="26"/>
                <w:szCs w:val="26"/>
              </w:rPr>
              <w:t>системы</w:t>
            </w:r>
            <w:r w:rsidRPr="00B20E0E">
              <w:rPr>
                <w:rFonts w:cs="Times New Roman"/>
                <w:sz w:val="26"/>
                <w:szCs w:val="26"/>
              </w:rPr>
              <w:t>, обеспечивающих непосредственное управление оборудованием, измерение, преобразование, сбор аналоговой и дискретной информации о текущих технологических режимах и состоянии оборудования при отсутствии возможности синхронизации со всемирным координированным временем (UTC) в диапазоне рабочих температур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A2C2FB0" w14:textId="77777777" w:rsidR="00006DC6" w:rsidRPr="00B20E0E" w:rsidRDefault="00006DC6" w:rsidP="00006DC6">
            <w:pPr>
              <w:pStyle w:val="afffffff6"/>
              <w:jc w:val="left"/>
              <w:rPr>
                <w:bCs/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не хуже ± 1,0 с/</w:t>
            </w:r>
            <w:proofErr w:type="spellStart"/>
            <w:r w:rsidRPr="00B20E0E">
              <w:rPr>
                <w:sz w:val="26"/>
                <w:szCs w:val="26"/>
              </w:rPr>
              <w:t>сут</w:t>
            </w:r>
            <w:proofErr w:type="spellEnd"/>
          </w:p>
        </w:tc>
      </w:tr>
      <w:tr w:rsidR="00E862C8" w:rsidRPr="00B20E0E" w14:paraId="728A0F3E" w14:textId="77777777" w:rsidTr="00105F88">
        <w:trPr>
          <w:trHeight w:val="30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14:paraId="275B3EEF" w14:textId="77777777" w:rsidR="00E862C8" w:rsidRPr="00B20E0E" w:rsidRDefault="00E862C8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10 Требования к программной обработке данных</w:t>
            </w:r>
          </w:p>
        </w:tc>
      </w:tr>
      <w:tr w:rsidR="00006DC6" w:rsidRPr="00B20E0E" w14:paraId="5E0F447C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3577B51C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10.1 Возможность ввода, редактирования и выполнения программ обработки данных по заданным алгоритмам, в том числе для реализации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4C6BC91D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программной (логической) оперативной блокировки управления КА</w:t>
            </w:r>
          </w:p>
        </w:tc>
      </w:tr>
      <w:tr w:rsidR="00006DC6" w:rsidRPr="00B20E0E" w14:paraId="750723F5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0AC338EB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7E6B4A1D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контроля собираемых значений параметров</w:t>
            </w:r>
          </w:p>
        </w:tc>
      </w:tr>
      <w:tr w:rsidR="00E862C8" w:rsidRPr="00B20E0E" w14:paraId="1F475574" w14:textId="77777777" w:rsidTr="00105F88">
        <w:trPr>
          <w:trHeight w:val="30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14:paraId="2DFB5DB9" w14:textId="77777777" w:rsidR="00E862C8" w:rsidRPr="00B20E0E" w:rsidRDefault="00E862C8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11 Требования к Электрической и пожарной безопасности СТМ</w:t>
            </w:r>
          </w:p>
        </w:tc>
      </w:tr>
      <w:tr w:rsidR="00006DC6" w:rsidRPr="00B20E0E" w14:paraId="7E23D5FD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0EA6156A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11.1 Класс защиты человека от поражения электрическим током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149047EC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не хуже I</w:t>
            </w:r>
          </w:p>
        </w:tc>
      </w:tr>
      <w:tr w:rsidR="00006DC6" w:rsidRPr="00B20E0E" w14:paraId="47B197B2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3FD54006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11.2 Защита персонала от поражения электрическим током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7305FC6B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защита от прямого прикосновения</w:t>
            </w:r>
          </w:p>
        </w:tc>
      </w:tr>
      <w:tr w:rsidR="00006DC6" w:rsidRPr="00B20E0E" w14:paraId="0BC0C7DB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03156734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6724D9B4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защитное заземление</w:t>
            </w:r>
          </w:p>
        </w:tc>
      </w:tr>
      <w:tr w:rsidR="00006DC6" w:rsidRPr="00B20E0E" w14:paraId="2F3CCEE8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7DBFD188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42D6385B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защита от остаточных электрических зарядов</w:t>
            </w:r>
          </w:p>
        </w:tc>
      </w:tr>
      <w:tr w:rsidR="00006DC6" w:rsidRPr="00B20E0E" w14:paraId="026A03E0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4ADA5792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355E6C35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гальваническая изоляция цепей каналов ввода/вывода друг от друга и от частей устройства, доступных для прикосновения пользователя</w:t>
            </w:r>
          </w:p>
        </w:tc>
      </w:tr>
      <w:tr w:rsidR="00006DC6" w:rsidRPr="00B20E0E" w14:paraId="572D0CB8" w14:textId="77777777" w:rsidTr="00861032">
        <w:trPr>
          <w:trHeight w:val="559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  <w:hideMark/>
          </w:tcPr>
          <w:p w14:paraId="38235AF4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11.3 Электрическая прочность и сопротивление изоляции</w:t>
            </w:r>
          </w:p>
        </w:tc>
        <w:tc>
          <w:tcPr>
            <w:tcW w:w="2287" w:type="dxa"/>
            <w:vMerge w:val="restart"/>
            <w:shd w:val="clear" w:color="auto" w:fill="auto"/>
            <w:vAlign w:val="center"/>
            <w:hideMark/>
          </w:tcPr>
          <w:p w14:paraId="3F650D6C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между цепями номинального напряжения до 42 В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14:paraId="22C0BD5B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не менее 3Uном</w:t>
            </w:r>
          </w:p>
        </w:tc>
      </w:tr>
      <w:tr w:rsidR="00006DC6" w:rsidRPr="00B20E0E" w14:paraId="4A5F8C43" w14:textId="77777777" w:rsidTr="00861032">
        <w:trPr>
          <w:trHeight w:val="12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764DE5AD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14:paraId="25712133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0013650B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в соответствии указаниями производителя, но не менее 1 МОм;</w:t>
            </w:r>
          </w:p>
          <w:p w14:paraId="0317FD5D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не менее 0,5 МОм при питании от отдельного источника или через разделительный трансформатор</w:t>
            </w:r>
          </w:p>
        </w:tc>
      </w:tr>
      <w:tr w:rsidR="00006DC6" w:rsidRPr="00B20E0E" w14:paraId="128A41FC" w14:textId="77777777" w:rsidTr="00861032">
        <w:trPr>
          <w:trHeight w:val="12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  <w:hideMark/>
          </w:tcPr>
          <w:p w14:paraId="4E94C5AB" w14:textId="77777777" w:rsidR="00006DC6" w:rsidRPr="00B20E0E" w:rsidRDefault="00006DC6" w:rsidP="00006DC6">
            <w:pPr>
              <w:pStyle w:val="ac"/>
              <w:spacing w:after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7" w:type="dxa"/>
            <w:vMerge w:val="restart"/>
            <w:shd w:val="clear" w:color="auto" w:fill="auto"/>
            <w:vAlign w:val="center"/>
            <w:hideMark/>
          </w:tcPr>
          <w:p w14:paraId="3C7004E4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между цепями номинального напряжения от 130 до 250 В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14:paraId="30787B84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не менее 1.5 </w:t>
            </w:r>
            <w:proofErr w:type="spellStart"/>
            <w:r w:rsidRPr="00B20E0E">
              <w:rPr>
                <w:sz w:val="26"/>
                <w:szCs w:val="26"/>
              </w:rPr>
              <w:t>кВ</w:t>
            </w:r>
            <w:proofErr w:type="spellEnd"/>
            <w:r w:rsidRPr="00B20E0E">
              <w:rPr>
                <w:sz w:val="26"/>
                <w:szCs w:val="26"/>
              </w:rPr>
              <w:t xml:space="preserve"> (нормальные условия испытаний)</w:t>
            </w:r>
          </w:p>
          <w:p w14:paraId="192744E2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не менее 0,9 </w:t>
            </w:r>
            <w:proofErr w:type="spellStart"/>
            <w:r w:rsidRPr="00B20E0E">
              <w:rPr>
                <w:sz w:val="26"/>
                <w:szCs w:val="26"/>
              </w:rPr>
              <w:t>кВ</w:t>
            </w:r>
            <w:proofErr w:type="spellEnd"/>
            <w:r w:rsidRPr="00B20E0E">
              <w:rPr>
                <w:sz w:val="26"/>
                <w:szCs w:val="26"/>
              </w:rPr>
              <w:t xml:space="preserve"> (при верхнем значении относительной влажности)</w:t>
            </w:r>
          </w:p>
        </w:tc>
      </w:tr>
      <w:tr w:rsidR="00006DC6" w:rsidRPr="00B20E0E" w14:paraId="55DC0C49" w14:textId="77777777" w:rsidTr="00861032">
        <w:trPr>
          <w:trHeight w:val="12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5D1216A5" w14:textId="77777777" w:rsidR="00006DC6" w:rsidRPr="00B20E0E" w:rsidRDefault="00006DC6" w:rsidP="00006DC6">
            <w:pPr>
              <w:pStyle w:val="ac"/>
              <w:spacing w:after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14:paraId="19FB9754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63E92DC2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в соответствии указаниями производителя, но:</w:t>
            </w:r>
          </w:p>
          <w:p w14:paraId="038D46D1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не менее 1 МОм;</w:t>
            </w:r>
          </w:p>
          <w:p w14:paraId="5DE28382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не менее 10 МОм в цепях управления и питания</w:t>
            </w:r>
          </w:p>
        </w:tc>
      </w:tr>
      <w:tr w:rsidR="00006DC6" w:rsidRPr="00B20E0E" w14:paraId="29EAC868" w14:textId="77777777" w:rsidTr="00861032">
        <w:trPr>
          <w:trHeight w:val="6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  <w:hideMark/>
          </w:tcPr>
          <w:p w14:paraId="75D0223C" w14:textId="77777777" w:rsidR="00006DC6" w:rsidRPr="00B20E0E" w:rsidRDefault="00006DC6" w:rsidP="00006DC6">
            <w:pPr>
              <w:pStyle w:val="ac"/>
              <w:spacing w:after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7" w:type="dxa"/>
            <w:vMerge w:val="restart"/>
            <w:shd w:val="clear" w:color="auto" w:fill="auto"/>
            <w:vAlign w:val="center"/>
            <w:hideMark/>
          </w:tcPr>
          <w:p w14:paraId="4CBE5035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между цепями номинального напряжения от 250 до 660 В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14:paraId="3C17D732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не менее 2 </w:t>
            </w:r>
            <w:proofErr w:type="spellStart"/>
            <w:r w:rsidRPr="00B20E0E">
              <w:rPr>
                <w:sz w:val="26"/>
                <w:szCs w:val="26"/>
              </w:rPr>
              <w:t>кВ</w:t>
            </w:r>
            <w:proofErr w:type="spellEnd"/>
            <w:r w:rsidRPr="00B20E0E">
              <w:rPr>
                <w:sz w:val="26"/>
                <w:szCs w:val="26"/>
              </w:rPr>
              <w:t xml:space="preserve"> (нормальные условия испытаний)</w:t>
            </w:r>
          </w:p>
          <w:p w14:paraId="79A7801D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не менее 1,5 </w:t>
            </w:r>
            <w:proofErr w:type="spellStart"/>
            <w:r w:rsidRPr="00B20E0E">
              <w:rPr>
                <w:sz w:val="26"/>
                <w:szCs w:val="26"/>
              </w:rPr>
              <w:t>кВ</w:t>
            </w:r>
            <w:proofErr w:type="spellEnd"/>
            <w:r w:rsidRPr="00B20E0E">
              <w:rPr>
                <w:sz w:val="26"/>
                <w:szCs w:val="26"/>
              </w:rPr>
              <w:t xml:space="preserve"> (при верхнем значении относительной влажности)</w:t>
            </w:r>
          </w:p>
        </w:tc>
      </w:tr>
      <w:tr w:rsidR="00006DC6" w:rsidRPr="00B20E0E" w14:paraId="42C763F0" w14:textId="77777777" w:rsidTr="00861032">
        <w:trPr>
          <w:trHeight w:val="6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2F16F89A" w14:textId="77777777" w:rsidR="00006DC6" w:rsidRPr="00B20E0E" w:rsidRDefault="00006DC6" w:rsidP="00006DC6">
            <w:pPr>
              <w:pStyle w:val="ac"/>
              <w:spacing w:after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14:paraId="1F4BF5FA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40283CFB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в соответствии указаниями производителя, но:</w:t>
            </w:r>
          </w:p>
          <w:p w14:paraId="62B835C2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не менее 1 МОм (с подключенными цепями); </w:t>
            </w:r>
          </w:p>
          <w:p w14:paraId="4FF345BE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не менее 10 МОм в цепях управления и питания</w:t>
            </w:r>
          </w:p>
        </w:tc>
      </w:tr>
      <w:tr w:rsidR="00006DC6" w:rsidRPr="00B20E0E" w14:paraId="0711583D" w14:textId="77777777" w:rsidTr="00861032">
        <w:trPr>
          <w:trHeight w:val="6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7651C6D3" w14:textId="77777777" w:rsidR="00006DC6" w:rsidRPr="00B20E0E" w:rsidRDefault="00006DC6" w:rsidP="00006DC6">
            <w:pPr>
              <w:pStyle w:val="ac"/>
              <w:spacing w:after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3A458849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для цепей, питаемых непосредственно от измерительных трансформаторов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188A2746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не менее 2 </w:t>
            </w:r>
            <w:proofErr w:type="spellStart"/>
            <w:r w:rsidRPr="00B20E0E">
              <w:rPr>
                <w:sz w:val="26"/>
                <w:szCs w:val="26"/>
              </w:rPr>
              <w:t>кВ</w:t>
            </w:r>
            <w:proofErr w:type="spellEnd"/>
          </w:p>
        </w:tc>
      </w:tr>
      <w:tr w:rsidR="00006DC6" w:rsidRPr="00B20E0E" w14:paraId="07EDED33" w14:textId="77777777" w:rsidTr="00861032">
        <w:trPr>
          <w:trHeight w:val="6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3F72CB4A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11.4 Маркировка технических средств </w:t>
            </w:r>
            <w:r w:rsidR="006E31D2" w:rsidRPr="00B20E0E">
              <w:rPr>
                <w:rFonts w:cs="Times New Roman"/>
                <w:sz w:val="26"/>
                <w:szCs w:val="26"/>
              </w:rPr>
              <w:t>системы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1EDB964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в соответствии с требованиями ГОСТ 12.2.091 (подраздел 5.1)</w:t>
            </w:r>
          </w:p>
        </w:tc>
      </w:tr>
      <w:tr w:rsidR="00006DC6" w:rsidRPr="00B20E0E" w14:paraId="07B93635" w14:textId="77777777" w:rsidTr="00861032">
        <w:trPr>
          <w:trHeight w:val="60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</w:tcPr>
          <w:p w14:paraId="4DB17606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11.5 Кабельная продукция в составе </w:t>
            </w:r>
            <w:r w:rsidR="006E31D2" w:rsidRPr="00B20E0E">
              <w:rPr>
                <w:rFonts w:cs="Times New Roman"/>
                <w:sz w:val="26"/>
                <w:szCs w:val="26"/>
              </w:rPr>
              <w:t>системы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2C099C5F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контрольные кабели и кабели питания</w:t>
            </w:r>
          </w:p>
        </w:tc>
        <w:tc>
          <w:tcPr>
            <w:tcW w:w="4814" w:type="dxa"/>
            <w:vMerge w:val="restart"/>
            <w:shd w:val="clear" w:color="auto" w:fill="auto"/>
            <w:vAlign w:val="center"/>
          </w:tcPr>
          <w:p w14:paraId="07C0BA56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с пониженным </w:t>
            </w:r>
            <w:proofErr w:type="spellStart"/>
            <w:r w:rsidRPr="00B20E0E">
              <w:rPr>
                <w:sz w:val="26"/>
                <w:szCs w:val="26"/>
              </w:rPr>
              <w:t>дымо</w:t>
            </w:r>
            <w:proofErr w:type="spellEnd"/>
            <w:r w:rsidRPr="00B20E0E">
              <w:rPr>
                <w:sz w:val="26"/>
                <w:szCs w:val="26"/>
              </w:rPr>
              <w:t xml:space="preserve">- и </w:t>
            </w:r>
            <w:proofErr w:type="spellStart"/>
            <w:r w:rsidRPr="00B20E0E">
              <w:rPr>
                <w:sz w:val="26"/>
                <w:szCs w:val="26"/>
              </w:rPr>
              <w:t>газовыделением</w:t>
            </w:r>
            <w:proofErr w:type="spellEnd"/>
            <w:r w:rsidRPr="00B20E0E">
              <w:rPr>
                <w:sz w:val="26"/>
                <w:szCs w:val="26"/>
              </w:rPr>
              <w:t xml:space="preserve"> (исполнение с индексом не ниже </w:t>
            </w:r>
            <w:proofErr w:type="spellStart"/>
            <w:r w:rsidRPr="00B20E0E">
              <w:rPr>
                <w:sz w:val="26"/>
                <w:szCs w:val="26"/>
              </w:rPr>
              <w:t>нг</w:t>
            </w:r>
            <w:proofErr w:type="spellEnd"/>
            <w:r w:rsidRPr="00B20E0E">
              <w:rPr>
                <w:sz w:val="26"/>
                <w:szCs w:val="26"/>
              </w:rPr>
              <w:t>(А)-LS)</w:t>
            </w:r>
          </w:p>
        </w:tc>
      </w:tr>
      <w:tr w:rsidR="00006DC6" w:rsidRPr="00B20E0E" w14:paraId="49F80356" w14:textId="77777777" w:rsidTr="00861032">
        <w:trPr>
          <w:trHeight w:val="6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6761553C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1C0FD1AA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информационные кабели</w:t>
            </w:r>
          </w:p>
        </w:tc>
        <w:tc>
          <w:tcPr>
            <w:tcW w:w="4814" w:type="dxa"/>
            <w:vMerge/>
            <w:shd w:val="clear" w:color="auto" w:fill="auto"/>
            <w:vAlign w:val="center"/>
          </w:tcPr>
          <w:p w14:paraId="25EB2BB2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</w:p>
        </w:tc>
      </w:tr>
      <w:tr w:rsidR="00006DC6" w:rsidRPr="00B20E0E" w14:paraId="3AB6E2A9" w14:textId="77777777" w:rsidTr="00861032">
        <w:trPr>
          <w:trHeight w:val="6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4AA4D282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11.6 Безопасность изол</w:t>
            </w:r>
            <w:r w:rsidR="006E31D2" w:rsidRPr="00B20E0E">
              <w:rPr>
                <w:rFonts w:cs="Times New Roman"/>
                <w:sz w:val="26"/>
                <w:szCs w:val="26"/>
              </w:rPr>
              <w:t>ированных корпусов оборудования системы</w:t>
            </w:r>
            <w:r w:rsidRPr="00B20E0E">
              <w:rPr>
                <w:rFonts w:cs="Times New Roman"/>
                <w:sz w:val="26"/>
                <w:szCs w:val="26"/>
              </w:rPr>
              <w:t xml:space="preserve"> от распространения огня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02C9E05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согласно ГОСТ Р 51321.1 (пункт 7.1.4)</w:t>
            </w:r>
          </w:p>
        </w:tc>
      </w:tr>
      <w:tr w:rsidR="00E862C8" w:rsidRPr="00B20E0E" w14:paraId="5C283C18" w14:textId="77777777" w:rsidTr="00105F88">
        <w:trPr>
          <w:trHeight w:val="250"/>
          <w:jc w:val="center"/>
        </w:trPr>
        <w:tc>
          <w:tcPr>
            <w:tcW w:w="10142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2233C1" w14:textId="77777777" w:rsidR="00E862C8" w:rsidRPr="00B20E0E" w:rsidRDefault="00E862C8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12 Требования к безопасности при эксплуатации СТМ</w:t>
            </w:r>
          </w:p>
        </w:tc>
      </w:tr>
      <w:tr w:rsidR="00006DC6" w:rsidRPr="00B20E0E" w14:paraId="27CFE953" w14:textId="77777777" w:rsidTr="00861032">
        <w:trPr>
          <w:trHeight w:val="25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</w:tcPr>
          <w:p w14:paraId="0E963B6A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12.1 Предельные значения нагрева доступных частей </w:t>
            </w:r>
            <w:r w:rsidR="006E31D2" w:rsidRPr="00B20E0E">
              <w:rPr>
                <w:rFonts w:cs="Times New Roman"/>
                <w:sz w:val="26"/>
                <w:szCs w:val="26"/>
              </w:rPr>
              <w:t>системы</w:t>
            </w:r>
            <w:r w:rsidRPr="00B20E0E">
              <w:rPr>
                <w:rFonts w:cs="Times New Roman"/>
                <w:sz w:val="26"/>
                <w:szCs w:val="26"/>
              </w:rPr>
              <w:t xml:space="preserve"> (максимальные нагрев)</w:t>
            </w:r>
          </w:p>
        </w:tc>
        <w:tc>
          <w:tcPr>
            <w:tcW w:w="22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720B0E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рукоятки, кнопки и т.п., которые удерживаются в руках или которых касаются в течение короткого времени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EDEBF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60 (металл)</w:t>
            </w:r>
          </w:p>
          <w:p w14:paraId="395403E1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70 (стекло)</w:t>
            </w:r>
          </w:p>
          <w:p w14:paraId="672594F2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85 (пластмасса и резина)</w:t>
            </w:r>
          </w:p>
        </w:tc>
      </w:tr>
      <w:tr w:rsidR="00006DC6" w:rsidRPr="00B20E0E" w14:paraId="21A013D8" w14:textId="77777777" w:rsidTr="00861032">
        <w:trPr>
          <w:trHeight w:val="25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6E36CDB9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477F115E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рукоятки, кнопки и т.п., продолжительно удерживаемые в руках при нормальной работе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70CA10FF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55 (металл)</w:t>
            </w:r>
          </w:p>
          <w:p w14:paraId="12FAFC47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65 (стекло)</w:t>
            </w:r>
          </w:p>
          <w:p w14:paraId="41ACEA2A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75 (пластмасса и резина)</w:t>
            </w:r>
          </w:p>
        </w:tc>
      </w:tr>
      <w:tr w:rsidR="00006DC6" w:rsidRPr="00B20E0E" w14:paraId="2EA9ABE2" w14:textId="77777777" w:rsidTr="00861032">
        <w:trPr>
          <w:trHeight w:val="25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1525FCFE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6D67669A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внешние поверхности оборудования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2D802FB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70 (металл)</w:t>
            </w:r>
          </w:p>
          <w:p w14:paraId="23F7135A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80 (стекло)</w:t>
            </w:r>
          </w:p>
          <w:p w14:paraId="58AE3810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95 (пластмасса и резина)</w:t>
            </w:r>
          </w:p>
        </w:tc>
      </w:tr>
      <w:tr w:rsidR="00006DC6" w:rsidRPr="00B20E0E" w14:paraId="33403142" w14:textId="77777777" w:rsidTr="00861032">
        <w:trPr>
          <w:trHeight w:val="25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3E33D06C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64CF9879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части внутри оборудования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0B19409D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70 (металл)</w:t>
            </w:r>
          </w:p>
          <w:p w14:paraId="62D074AA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80 (стекло)</w:t>
            </w:r>
          </w:p>
          <w:p w14:paraId="72188F59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95 (пластмасса и резина)</w:t>
            </w:r>
          </w:p>
        </w:tc>
      </w:tr>
      <w:tr w:rsidR="00006DC6" w:rsidRPr="00B20E0E" w14:paraId="597D9B78" w14:textId="77777777" w:rsidTr="00861032">
        <w:trPr>
          <w:trHeight w:val="25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40AE886B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lastRenderedPageBreak/>
              <w:t>13.1 Состав мер защиты информации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02B449BD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согласно приложению Б</w:t>
            </w:r>
            <w:r w:rsidR="009E6DF0" w:rsidRPr="00B20E0E">
              <w:rPr>
                <w:sz w:val="26"/>
                <w:szCs w:val="26"/>
              </w:rPr>
              <w:t xml:space="preserve"> СТО 34.01-6.1-002-2016</w:t>
            </w:r>
          </w:p>
        </w:tc>
      </w:tr>
      <w:tr w:rsidR="00006DC6" w:rsidRPr="00B20E0E" w14:paraId="4E9C0FC9" w14:textId="77777777" w:rsidTr="00861032">
        <w:trPr>
          <w:trHeight w:val="25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42C23332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13.2 Нерегламентированный доступ в/из сетей общего пользования к устройствам </w:t>
            </w:r>
            <w:r w:rsidR="006E31D2" w:rsidRPr="00B20E0E">
              <w:rPr>
                <w:rFonts w:cs="Times New Roman"/>
                <w:sz w:val="26"/>
                <w:szCs w:val="26"/>
              </w:rPr>
              <w:t>системы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2F32E586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не допускается</w:t>
            </w:r>
          </w:p>
        </w:tc>
      </w:tr>
      <w:tr w:rsidR="00006DC6" w:rsidRPr="00B20E0E" w14:paraId="59DEF69E" w14:textId="77777777" w:rsidTr="00861032">
        <w:trPr>
          <w:trHeight w:val="25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54165E25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13.3 Использование беспроводных соединений для подключения к устройствам </w:t>
            </w:r>
            <w:r w:rsidR="006E31D2" w:rsidRPr="00B20E0E">
              <w:rPr>
                <w:rFonts w:cs="Times New Roman"/>
                <w:sz w:val="26"/>
                <w:szCs w:val="26"/>
              </w:rPr>
              <w:t>системы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7926A042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не допускается</w:t>
            </w:r>
          </w:p>
        </w:tc>
      </w:tr>
      <w:tr w:rsidR="00E862C8" w:rsidRPr="00B20E0E" w14:paraId="1893AC86" w14:textId="77777777" w:rsidTr="00E862C8">
        <w:trPr>
          <w:trHeight w:val="265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14:paraId="59A7E1F0" w14:textId="77777777" w:rsidR="00E862C8" w:rsidRPr="00B20E0E" w:rsidRDefault="00E862C8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14 Требования к надежности СТМ</w:t>
            </w:r>
          </w:p>
        </w:tc>
      </w:tr>
      <w:tr w:rsidR="00006DC6" w:rsidRPr="00B20E0E" w14:paraId="05067AAC" w14:textId="77777777" w:rsidTr="00861032">
        <w:trPr>
          <w:trHeight w:val="60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  <w:hideMark/>
          </w:tcPr>
          <w:p w14:paraId="744E5F94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14.1 Показатели надежности </w:t>
            </w:r>
            <w:r w:rsidR="006E31D2" w:rsidRPr="00B20E0E">
              <w:rPr>
                <w:rFonts w:cs="Times New Roman"/>
                <w:sz w:val="26"/>
                <w:szCs w:val="26"/>
              </w:rPr>
              <w:t>системы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7DB594DE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среднее время ремонта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14:paraId="3A1CFC43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не более 6 часов</w:t>
            </w:r>
          </w:p>
        </w:tc>
      </w:tr>
      <w:tr w:rsidR="00006DC6" w:rsidRPr="00B20E0E" w14:paraId="5E6E2DE9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649CD446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6F887FAE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безотказность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14:paraId="629738E2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не менее 4 000 часов</w:t>
            </w:r>
          </w:p>
        </w:tc>
      </w:tr>
      <w:tr w:rsidR="00006DC6" w:rsidRPr="00B20E0E" w14:paraId="6A89CD0C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43E42E7E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23D8725D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полный средний срок службы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14:paraId="41A8246A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не менее 15 лет</w:t>
            </w:r>
          </w:p>
        </w:tc>
      </w:tr>
      <w:tr w:rsidR="00006DC6" w:rsidRPr="00B20E0E" w14:paraId="69E10C6A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438C3DB2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14.2 Способы обеспечения ремонтопригодности технических средств </w:t>
            </w:r>
            <w:r w:rsidR="006E31D2" w:rsidRPr="00B20E0E">
              <w:rPr>
                <w:rFonts w:cs="Times New Roman"/>
                <w:sz w:val="26"/>
                <w:szCs w:val="26"/>
              </w:rPr>
              <w:t>системы</w:t>
            </w:r>
            <w:r w:rsidRPr="00B20E0E">
              <w:rPr>
                <w:rFonts w:cs="Times New Roman"/>
                <w:sz w:val="26"/>
                <w:szCs w:val="26"/>
              </w:rPr>
              <w:t xml:space="preserve"> на подстанции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7627A490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замена поврежденного функционального модуля (блока) или типового элемента</w:t>
            </w:r>
          </w:p>
        </w:tc>
      </w:tr>
      <w:tr w:rsidR="00E862C8" w:rsidRPr="00B20E0E" w14:paraId="77DDB383" w14:textId="77777777" w:rsidTr="009E6DF0">
        <w:trPr>
          <w:trHeight w:val="355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14:paraId="79A6321E" w14:textId="77777777" w:rsidR="00E862C8" w:rsidRPr="00B20E0E" w:rsidRDefault="009E6DF0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15 </w:t>
            </w:r>
            <w:r w:rsidR="00E862C8" w:rsidRPr="00B20E0E">
              <w:rPr>
                <w:sz w:val="26"/>
                <w:szCs w:val="26"/>
              </w:rPr>
              <w:t>Требования к быстродействию СТМ</w:t>
            </w:r>
          </w:p>
        </w:tc>
      </w:tr>
      <w:tr w:rsidR="00006DC6" w:rsidRPr="00B20E0E" w14:paraId="190B18F2" w14:textId="77777777" w:rsidTr="00861032">
        <w:trPr>
          <w:trHeight w:val="585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  <w:hideMark/>
          </w:tcPr>
          <w:p w14:paraId="0F3CAA4B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15.1 Время, прошедшее от момента приема команды телеуправления до момента выдачи управляющего воздействия на исполнительное устройство</w:t>
            </w:r>
            <w:r w:rsidRPr="00B20E0E" w:rsidDel="0097607C"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14:paraId="255DC2E9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не более 1 секунды</w:t>
            </w:r>
          </w:p>
        </w:tc>
      </w:tr>
      <w:tr w:rsidR="00006DC6" w:rsidRPr="00B20E0E" w14:paraId="4D60BA11" w14:textId="77777777" w:rsidTr="00861032">
        <w:trPr>
          <w:trHeight w:val="57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  <w:hideMark/>
          </w:tcPr>
          <w:p w14:paraId="59C8CD82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15.2 Время, прошедшее с момента изменения состояния дискретного входа устройства </w:t>
            </w:r>
            <w:r w:rsidR="006E31D2" w:rsidRPr="00B20E0E">
              <w:rPr>
                <w:rFonts w:cs="Times New Roman"/>
                <w:sz w:val="26"/>
                <w:szCs w:val="26"/>
              </w:rPr>
              <w:t>системы</w:t>
            </w:r>
            <w:r w:rsidRPr="00B20E0E">
              <w:rPr>
                <w:rFonts w:cs="Times New Roman"/>
                <w:sz w:val="26"/>
                <w:szCs w:val="26"/>
              </w:rPr>
              <w:t xml:space="preserve"> до момента начала спорадической передачи информации на вышестоящие уровни управления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0780ED04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bCs/>
                <w:sz w:val="26"/>
                <w:szCs w:val="26"/>
              </w:rPr>
              <w:t xml:space="preserve">при размещении </w:t>
            </w:r>
            <w:r w:rsidR="006E31D2" w:rsidRPr="00B20E0E">
              <w:rPr>
                <w:rFonts w:cs="Times New Roman"/>
                <w:bCs/>
                <w:sz w:val="26"/>
                <w:szCs w:val="26"/>
              </w:rPr>
              <w:t>системы</w:t>
            </w:r>
            <w:r w:rsidRPr="00B20E0E">
              <w:rPr>
                <w:rFonts w:cs="Times New Roman"/>
                <w:bCs/>
                <w:sz w:val="26"/>
                <w:szCs w:val="26"/>
              </w:rPr>
              <w:t xml:space="preserve"> на подстанциях 35 </w:t>
            </w:r>
            <w:proofErr w:type="spellStart"/>
            <w:r w:rsidRPr="00B20E0E">
              <w:rPr>
                <w:rFonts w:cs="Times New Roman"/>
                <w:bCs/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4814" w:type="dxa"/>
            <w:shd w:val="clear" w:color="auto" w:fill="auto"/>
            <w:vAlign w:val="center"/>
            <w:hideMark/>
          </w:tcPr>
          <w:p w14:paraId="78115E6F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не более 5 секунд</w:t>
            </w:r>
          </w:p>
        </w:tc>
      </w:tr>
      <w:tr w:rsidR="00006DC6" w:rsidRPr="00B20E0E" w14:paraId="40BC981A" w14:textId="77777777" w:rsidTr="00861032">
        <w:trPr>
          <w:trHeight w:val="57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12CEEDD4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278694B7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bCs/>
                <w:sz w:val="26"/>
                <w:szCs w:val="26"/>
              </w:rPr>
              <w:t xml:space="preserve">при размещении </w:t>
            </w:r>
            <w:r w:rsidR="006E31D2" w:rsidRPr="00B20E0E">
              <w:rPr>
                <w:rFonts w:cs="Times New Roman"/>
                <w:bCs/>
                <w:sz w:val="26"/>
                <w:szCs w:val="26"/>
              </w:rPr>
              <w:t>системы</w:t>
            </w:r>
            <w:r w:rsidRPr="00B20E0E">
              <w:rPr>
                <w:rFonts w:cs="Times New Roman"/>
                <w:bCs/>
                <w:sz w:val="26"/>
                <w:szCs w:val="26"/>
              </w:rPr>
              <w:t xml:space="preserve"> на подстанциях 110 </w:t>
            </w:r>
            <w:proofErr w:type="spellStart"/>
            <w:r w:rsidRPr="00B20E0E">
              <w:rPr>
                <w:rFonts w:cs="Times New Roman"/>
                <w:bCs/>
                <w:sz w:val="26"/>
                <w:szCs w:val="26"/>
              </w:rPr>
              <w:t>кВ</w:t>
            </w:r>
            <w:proofErr w:type="spellEnd"/>
            <w:r w:rsidRPr="00B20E0E">
              <w:rPr>
                <w:rFonts w:cs="Times New Roman"/>
                <w:bCs/>
                <w:sz w:val="26"/>
                <w:szCs w:val="26"/>
              </w:rPr>
              <w:t xml:space="preserve"> и выше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7103FAE2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не более 1 секунды</w:t>
            </w:r>
          </w:p>
        </w:tc>
      </w:tr>
      <w:tr w:rsidR="00006DC6" w:rsidRPr="00B20E0E" w14:paraId="091FE432" w14:textId="77777777" w:rsidTr="00861032">
        <w:trPr>
          <w:trHeight w:val="27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  <w:hideMark/>
          </w:tcPr>
          <w:p w14:paraId="1E23FBC8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15.3 Время холодного старта устройств </w:t>
            </w:r>
            <w:r w:rsidR="006E31D2" w:rsidRPr="00B20E0E">
              <w:rPr>
                <w:rFonts w:cs="Times New Roman"/>
                <w:sz w:val="26"/>
                <w:szCs w:val="26"/>
              </w:rPr>
              <w:t>системы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657EF56E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серверов, рабочих станций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14:paraId="529A6BA1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не более 5 минут</w:t>
            </w:r>
          </w:p>
        </w:tc>
      </w:tr>
      <w:tr w:rsidR="00006DC6" w:rsidRPr="00B20E0E" w14:paraId="595F84C7" w14:textId="77777777" w:rsidTr="00861032">
        <w:trPr>
          <w:trHeight w:val="27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27820A70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42D72DF9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контроллеров, измерительных преобразователей, УСО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540B87A4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не более 2 минут</w:t>
            </w:r>
          </w:p>
        </w:tc>
      </w:tr>
      <w:tr w:rsidR="00006DC6" w:rsidRPr="00B20E0E" w14:paraId="11437B04" w14:textId="77777777" w:rsidTr="00861032">
        <w:trPr>
          <w:trHeight w:val="27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4075BD34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7FE857D7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коммутаторов, маршрутизаторов, модемов, </w:t>
            </w:r>
            <w:proofErr w:type="spellStart"/>
            <w:r w:rsidRPr="00B20E0E">
              <w:rPr>
                <w:rFonts w:cs="Times New Roman"/>
                <w:sz w:val="26"/>
                <w:szCs w:val="26"/>
              </w:rPr>
              <w:t>медиаконверторов</w:t>
            </w:r>
            <w:proofErr w:type="spellEnd"/>
            <w:r w:rsidRPr="00B20E0E">
              <w:rPr>
                <w:rFonts w:cs="Times New Roman"/>
                <w:sz w:val="26"/>
                <w:szCs w:val="26"/>
              </w:rPr>
              <w:t>, преобразователи интерфейсов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0F7EDF26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не более 1 минуты</w:t>
            </w:r>
          </w:p>
        </w:tc>
      </w:tr>
      <w:tr w:rsidR="009E6DF0" w:rsidRPr="00B20E0E" w14:paraId="0E39FE13" w14:textId="77777777" w:rsidTr="009E6DF0">
        <w:trPr>
          <w:trHeight w:val="423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14:paraId="64D3037F" w14:textId="77777777" w:rsidR="009E6DF0" w:rsidRPr="00B20E0E" w:rsidRDefault="009E6DF0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16 Условия эксплуатации, хранения и транспортирования</w:t>
            </w:r>
          </w:p>
        </w:tc>
      </w:tr>
      <w:tr w:rsidR="00006DC6" w:rsidRPr="00B20E0E" w14:paraId="0AF4D217" w14:textId="77777777" w:rsidTr="00861032">
        <w:trPr>
          <w:trHeight w:val="784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  <w:hideMark/>
          </w:tcPr>
          <w:p w14:paraId="61D4D7B2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16.1 Устойчивость и прочность устройств </w:t>
            </w:r>
            <w:r w:rsidR="006E31D2" w:rsidRPr="00B20E0E">
              <w:rPr>
                <w:rFonts w:cs="Times New Roman"/>
                <w:sz w:val="26"/>
                <w:szCs w:val="26"/>
              </w:rPr>
              <w:t>системы</w:t>
            </w:r>
            <w:r w:rsidRPr="00B20E0E">
              <w:rPr>
                <w:rFonts w:cs="Times New Roman"/>
                <w:sz w:val="26"/>
                <w:szCs w:val="26"/>
              </w:rPr>
              <w:t xml:space="preserve"> к условиям эксплуатации, хранения и транспортировки (допускается размещение </w:t>
            </w:r>
            <w:r w:rsidRPr="00B20E0E">
              <w:rPr>
                <w:rFonts w:cs="Times New Roman"/>
                <w:sz w:val="26"/>
                <w:szCs w:val="26"/>
              </w:rPr>
              <w:lastRenderedPageBreak/>
              <w:t xml:space="preserve">устройств </w:t>
            </w:r>
            <w:r w:rsidR="006E31D2" w:rsidRPr="00B20E0E">
              <w:rPr>
                <w:rFonts w:cs="Times New Roman"/>
                <w:sz w:val="26"/>
                <w:szCs w:val="26"/>
              </w:rPr>
              <w:t>системы</w:t>
            </w:r>
            <w:r w:rsidRPr="00B20E0E">
              <w:rPr>
                <w:rFonts w:cs="Times New Roman"/>
                <w:sz w:val="26"/>
                <w:szCs w:val="26"/>
              </w:rPr>
              <w:t xml:space="preserve"> внутри защитной оболочки).</w:t>
            </w:r>
          </w:p>
          <w:p w14:paraId="3D63BBBA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(Вид климатического исполнения должен быть указан в эксплуатационной документации на устройство)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625B646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lastRenderedPageBreak/>
              <w:t>согласно требованиям</w:t>
            </w:r>
          </w:p>
          <w:p w14:paraId="5FCE5DE4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ГОСТ 15150 </w:t>
            </w:r>
          </w:p>
        </w:tc>
      </w:tr>
      <w:tr w:rsidR="00006DC6" w:rsidRPr="00B20E0E" w14:paraId="2AE1A713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  <w:hideMark/>
          </w:tcPr>
          <w:p w14:paraId="6D2C8329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16.2 Устойчивость и прочность </w:t>
            </w:r>
            <w:r w:rsidR="006E31D2" w:rsidRPr="00B20E0E">
              <w:rPr>
                <w:rFonts w:cs="Times New Roman"/>
                <w:sz w:val="26"/>
                <w:szCs w:val="26"/>
              </w:rPr>
              <w:t>системы</w:t>
            </w:r>
            <w:r w:rsidRPr="00B20E0E">
              <w:rPr>
                <w:rFonts w:cs="Times New Roman"/>
                <w:sz w:val="26"/>
                <w:szCs w:val="26"/>
              </w:rPr>
              <w:t xml:space="preserve"> к воздействию атмосферного давления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5FB0AEAF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при размещении на высоте до 1000 м над уровнем моря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14:paraId="182A53E8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от 84,0 до 106,7 кПа</w:t>
            </w:r>
          </w:p>
        </w:tc>
      </w:tr>
      <w:tr w:rsidR="00006DC6" w:rsidRPr="00B20E0E" w14:paraId="32645B0A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2DD35BCB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2075570F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при размещении на высоте до 3000 м над уровнем моря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5099ABE5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от 66,0 до 106,7 кПа</w:t>
            </w:r>
          </w:p>
        </w:tc>
      </w:tr>
      <w:tr w:rsidR="00006DC6" w:rsidRPr="00B20E0E" w14:paraId="2675E164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  <w:hideMark/>
          </w:tcPr>
          <w:p w14:paraId="4F056938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16.3 Группа механического исполнения устройств </w:t>
            </w:r>
            <w:r w:rsidR="006E31D2" w:rsidRPr="00B20E0E">
              <w:rPr>
                <w:rFonts w:cs="Times New Roman"/>
                <w:sz w:val="26"/>
                <w:szCs w:val="26"/>
              </w:rPr>
              <w:t>системы</w:t>
            </w:r>
          </w:p>
        </w:tc>
        <w:tc>
          <w:tcPr>
            <w:tcW w:w="2287" w:type="dxa"/>
            <w:shd w:val="clear" w:color="auto" w:fill="auto"/>
            <w:vAlign w:val="center"/>
            <w:hideMark/>
          </w:tcPr>
          <w:p w14:paraId="1DA27A57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размещаемые в шкафах, панелях РЗА без коммутационных аппаратов</w:t>
            </w:r>
            <w:r w:rsidRPr="00B20E0E" w:rsidDel="00BC270E"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814" w:type="dxa"/>
            <w:shd w:val="clear" w:color="auto" w:fill="auto"/>
            <w:hideMark/>
          </w:tcPr>
          <w:p w14:paraId="7D3C0BC8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Синусоидальная вибрация:</w:t>
            </w:r>
          </w:p>
          <w:p w14:paraId="039CEFFF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Диапазон частот, Гц 0,5 - 100</w:t>
            </w:r>
          </w:p>
          <w:p w14:paraId="36AFB253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Максимальная амплитуда ускорения, м·с-2 (g) 2,5 (0,25)</w:t>
            </w:r>
          </w:p>
          <w:p w14:paraId="0D58E5D5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Степень жесткости 8</w:t>
            </w:r>
          </w:p>
        </w:tc>
      </w:tr>
      <w:tr w:rsidR="00006DC6" w:rsidRPr="00B20E0E" w14:paraId="0904AD23" w14:textId="77777777" w:rsidTr="00861032">
        <w:trPr>
          <w:trHeight w:val="6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  <w:hideMark/>
          </w:tcPr>
          <w:p w14:paraId="135477F9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7" w:type="dxa"/>
            <w:shd w:val="clear" w:color="auto" w:fill="auto"/>
            <w:vAlign w:val="center"/>
            <w:hideMark/>
          </w:tcPr>
          <w:p w14:paraId="2A8B393D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размещаемые в отсеках РЗА в комплектных распределительных устройствах с коммутационными аппаратами</w:t>
            </w:r>
          </w:p>
        </w:tc>
        <w:tc>
          <w:tcPr>
            <w:tcW w:w="4814" w:type="dxa"/>
            <w:shd w:val="clear" w:color="auto" w:fill="auto"/>
            <w:hideMark/>
          </w:tcPr>
          <w:p w14:paraId="3A1FB253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Синусоидальная вибрация:</w:t>
            </w:r>
          </w:p>
          <w:p w14:paraId="6D08F9D5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Диапазон частот, Гц 0,5 - 100</w:t>
            </w:r>
          </w:p>
          <w:p w14:paraId="0C655EDD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Максимальная амплитуда ускорения, м·с-2 (g) 2,5 (0,25)</w:t>
            </w:r>
          </w:p>
          <w:p w14:paraId="27F4E8C7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Степень жесткости 8</w:t>
            </w:r>
          </w:p>
          <w:p w14:paraId="7992DF60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Удары одиночного действия:</w:t>
            </w:r>
          </w:p>
          <w:p w14:paraId="129051DA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 Пиковое ударное ускорение, м·с-2 (g) 30 (3)</w:t>
            </w:r>
          </w:p>
          <w:p w14:paraId="45A0C1EE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Длительность действия ударного ускорения, </w:t>
            </w:r>
            <w:proofErr w:type="spellStart"/>
            <w:r w:rsidRPr="00B20E0E">
              <w:rPr>
                <w:sz w:val="26"/>
                <w:szCs w:val="26"/>
              </w:rPr>
              <w:t>мс</w:t>
            </w:r>
            <w:proofErr w:type="spellEnd"/>
            <w:r w:rsidRPr="00B20E0E">
              <w:rPr>
                <w:sz w:val="26"/>
                <w:szCs w:val="26"/>
              </w:rPr>
              <w:t xml:space="preserve"> 2 - 20</w:t>
            </w:r>
          </w:p>
          <w:p w14:paraId="433CA7F8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Степень жесткости 1</w:t>
            </w:r>
          </w:p>
        </w:tc>
      </w:tr>
      <w:tr w:rsidR="009E6DF0" w:rsidRPr="00B20E0E" w14:paraId="385F6C27" w14:textId="77777777" w:rsidTr="009E6DF0">
        <w:trPr>
          <w:trHeight w:val="387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14:paraId="1372DB9A" w14:textId="77777777" w:rsidR="009E6DF0" w:rsidRPr="00B20E0E" w:rsidRDefault="009E6DF0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17 Электропитание СТМ</w:t>
            </w:r>
          </w:p>
        </w:tc>
      </w:tr>
      <w:tr w:rsidR="00006DC6" w:rsidRPr="00B20E0E" w14:paraId="6387993C" w14:textId="77777777" w:rsidTr="00861032">
        <w:trPr>
          <w:trHeight w:val="6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  <w:hideMark/>
          </w:tcPr>
          <w:p w14:paraId="3FC4D967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17.1 Номинальное напряжение питания</w:t>
            </w:r>
          </w:p>
          <w:p w14:paraId="7DD517F6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(Значения номинального напряжения питания должны быть указаны в эксплуатационной документации на устройство)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14:paraId="73052682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230 В переменного тока</w:t>
            </w:r>
          </w:p>
          <w:p w14:paraId="27A34A08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и/или</w:t>
            </w:r>
          </w:p>
          <w:p w14:paraId="3E5BD1AC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220 В постоянного тока</w:t>
            </w:r>
          </w:p>
        </w:tc>
      </w:tr>
      <w:tr w:rsidR="00006DC6" w:rsidRPr="00B20E0E" w14:paraId="1A0AA677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  <w:hideMark/>
          </w:tcPr>
          <w:p w14:paraId="640E8642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17.2 Устойчивость к отклонениям напряжения питания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14:paraId="1C418EA9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-20 %...+15 %</w:t>
            </w:r>
          </w:p>
        </w:tc>
      </w:tr>
      <w:tr w:rsidR="00006DC6" w:rsidRPr="00B20E0E" w14:paraId="08E59DEA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  <w:hideMark/>
          </w:tcPr>
          <w:p w14:paraId="25A0D822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17.3 Устойчивость к отклонениям частоты переменного тока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14:paraId="26904CF8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±5 %</w:t>
            </w:r>
          </w:p>
        </w:tc>
      </w:tr>
      <w:tr w:rsidR="00006DC6" w:rsidRPr="00B20E0E" w14:paraId="148C9DF2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  <w:hideMark/>
          </w:tcPr>
          <w:p w14:paraId="6BE7C8FC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17.4 Устойчивость к </w:t>
            </w:r>
            <w:proofErr w:type="spellStart"/>
            <w:r w:rsidRPr="00B20E0E">
              <w:rPr>
                <w:rFonts w:cs="Times New Roman"/>
                <w:sz w:val="26"/>
                <w:szCs w:val="26"/>
              </w:rPr>
              <w:t>несинусоидальности</w:t>
            </w:r>
            <w:proofErr w:type="spellEnd"/>
            <w:r w:rsidRPr="00B20E0E">
              <w:rPr>
                <w:rFonts w:cs="Times New Roman"/>
                <w:sz w:val="26"/>
                <w:szCs w:val="26"/>
              </w:rPr>
              <w:t xml:space="preserve"> переменного тока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14:paraId="3616677B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до 10 %</w:t>
            </w:r>
          </w:p>
        </w:tc>
      </w:tr>
      <w:tr w:rsidR="00006DC6" w:rsidRPr="00B20E0E" w14:paraId="32C532E6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71941298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17.5 Устойчивость к пульсациям постоянного тока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589A4E93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до 5 %</w:t>
            </w:r>
          </w:p>
        </w:tc>
      </w:tr>
      <w:tr w:rsidR="00006DC6" w:rsidRPr="00B20E0E" w14:paraId="42DF8EEA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523E5EB2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17.6 Применяемые номинальные значения напряжения постоянного и переменного тока для электропитания устройств от источников электроэнергии, входящих в состав </w:t>
            </w:r>
            <w:r w:rsidR="006E31D2" w:rsidRPr="00B20E0E">
              <w:rPr>
                <w:rFonts w:cs="Times New Roman"/>
                <w:sz w:val="26"/>
                <w:szCs w:val="26"/>
              </w:rPr>
              <w:t>системы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DC3B4E5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230 В, 110 В переменного тока</w:t>
            </w:r>
          </w:p>
          <w:p w14:paraId="17FF940E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12 В, 24 В, 110 В, 220 В постоянного тока</w:t>
            </w:r>
          </w:p>
        </w:tc>
      </w:tr>
      <w:tr w:rsidR="009E6DF0" w:rsidRPr="00B20E0E" w14:paraId="167A4458" w14:textId="77777777" w:rsidTr="009E6DF0">
        <w:trPr>
          <w:trHeight w:val="472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14:paraId="157A78D5" w14:textId="77777777" w:rsidR="009E6DF0" w:rsidRPr="00B20E0E" w:rsidRDefault="009E6DF0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lastRenderedPageBreak/>
              <w:t>18 Требования к обеспечению ЭМС (по ГОСТ Р 51317.6.5)</w:t>
            </w:r>
          </w:p>
        </w:tc>
      </w:tr>
      <w:tr w:rsidR="00006DC6" w:rsidRPr="00B20E0E" w14:paraId="202782DC" w14:textId="77777777" w:rsidTr="00861032">
        <w:trPr>
          <w:trHeight w:val="556"/>
          <w:jc w:val="center"/>
        </w:trPr>
        <w:tc>
          <w:tcPr>
            <w:tcW w:w="2903" w:type="dxa"/>
            <w:gridSpan w:val="2"/>
            <w:vMerge w:val="restart"/>
            <w:shd w:val="clear" w:color="auto" w:fill="auto"/>
            <w:vAlign w:val="center"/>
          </w:tcPr>
          <w:p w14:paraId="6B9CA9F3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18.1 Устойчивость к магнитному полю промышленной частоты</w:t>
            </w:r>
          </w:p>
        </w:tc>
        <w:tc>
          <w:tcPr>
            <w:tcW w:w="2425" w:type="dxa"/>
            <w:gridSpan w:val="2"/>
            <w:shd w:val="clear" w:color="auto" w:fill="auto"/>
            <w:vAlign w:val="center"/>
          </w:tcPr>
          <w:p w14:paraId="7430C224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для технических средств, размещаемых в релейных залах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0D94CA74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длительно 10 А/м</w:t>
            </w:r>
          </w:p>
        </w:tc>
      </w:tr>
      <w:tr w:rsidR="00006DC6" w:rsidRPr="00B20E0E" w14:paraId="750CEE3E" w14:textId="77777777" w:rsidTr="00861032">
        <w:trPr>
          <w:trHeight w:val="556"/>
          <w:jc w:val="center"/>
        </w:trPr>
        <w:tc>
          <w:tcPr>
            <w:tcW w:w="2903" w:type="dxa"/>
            <w:gridSpan w:val="2"/>
            <w:vMerge/>
            <w:shd w:val="clear" w:color="auto" w:fill="auto"/>
            <w:vAlign w:val="center"/>
          </w:tcPr>
          <w:p w14:paraId="26D3E6AC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25" w:type="dxa"/>
            <w:gridSpan w:val="2"/>
            <w:shd w:val="clear" w:color="auto" w:fill="auto"/>
            <w:vAlign w:val="center"/>
          </w:tcPr>
          <w:p w14:paraId="2A452988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для технических средств, размещаемых в ячейках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A57001A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длительно 30 А/м;</w:t>
            </w:r>
          </w:p>
          <w:p w14:paraId="36ABBA0A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кратковременно (1-3 с) 300 А/м</w:t>
            </w:r>
          </w:p>
        </w:tc>
      </w:tr>
      <w:tr w:rsidR="00006DC6" w:rsidRPr="00B20E0E" w14:paraId="7229D455" w14:textId="77777777" w:rsidTr="00861032">
        <w:trPr>
          <w:trHeight w:val="556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0C1CADD9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18.2 Устойчивость к радиочастотному электромагнитному полю 80 - 3000 МГц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434611E8" w14:textId="77777777" w:rsidR="00006DC6" w:rsidRPr="00B20E0E" w:rsidDel="000F2AD0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10 В/м</w:t>
            </w:r>
          </w:p>
        </w:tc>
      </w:tr>
      <w:tr w:rsidR="00006DC6" w:rsidRPr="00B20E0E" w14:paraId="2BE8D405" w14:textId="77777777" w:rsidTr="00861032">
        <w:trPr>
          <w:trHeight w:val="556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49C3C607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18.3 Устойчивость к электростатическим разрядам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7690CBD6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контактный разряд ± 6 </w:t>
            </w:r>
            <w:proofErr w:type="spellStart"/>
            <w:r w:rsidRPr="00B20E0E">
              <w:rPr>
                <w:sz w:val="26"/>
                <w:szCs w:val="26"/>
              </w:rPr>
              <w:t>кВ</w:t>
            </w:r>
            <w:proofErr w:type="spellEnd"/>
            <w:r w:rsidRPr="00B20E0E">
              <w:rPr>
                <w:sz w:val="26"/>
                <w:szCs w:val="26"/>
              </w:rPr>
              <w:t xml:space="preserve">, воздушный разряд ± 8 </w:t>
            </w:r>
            <w:proofErr w:type="spellStart"/>
            <w:r w:rsidRPr="00B20E0E">
              <w:rPr>
                <w:sz w:val="26"/>
                <w:szCs w:val="26"/>
              </w:rPr>
              <w:t>кВ</w:t>
            </w:r>
            <w:proofErr w:type="spellEnd"/>
          </w:p>
        </w:tc>
      </w:tr>
      <w:tr w:rsidR="00006DC6" w:rsidRPr="00B20E0E" w14:paraId="7C7AC078" w14:textId="77777777" w:rsidTr="00861032">
        <w:trPr>
          <w:trHeight w:val="556"/>
          <w:jc w:val="center"/>
        </w:trPr>
        <w:tc>
          <w:tcPr>
            <w:tcW w:w="2877" w:type="dxa"/>
            <w:vMerge w:val="restart"/>
            <w:shd w:val="clear" w:color="auto" w:fill="auto"/>
            <w:vAlign w:val="center"/>
          </w:tcPr>
          <w:p w14:paraId="1E1A8049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18.4 Повторяющиеся колебательные затухающие помехи</w:t>
            </w:r>
          </w:p>
        </w:tc>
        <w:tc>
          <w:tcPr>
            <w:tcW w:w="2451" w:type="dxa"/>
            <w:gridSpan w:val="3"/>
            <w:vMerge w:val="restart"/>
            <w:shd w:val="clear" w:color="auto" w:fill="auto"/>
            <w:vAlign w:val="center"/>
          </w:tcPr>
          <w:p w14:paraId="79B83A65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порты электропитания переменного и постоянного тока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2BA538A4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1 </w:t>
            </w:r>
            <w:proofErr w:type="spellStart"/>
            <w:r w:rsidRPr="00B20E0E">
              <w:rPr>
                <w:sz w:val="26"/>
                <w:szCs w:val="26"/>
              </w:rPr>
              <w:t>кВ</w:t>
            </w:r>
            <w:proofErr w:type="spellEnd"/>
            <w:r w:rsidRPr="00B20E0E">
              <w:rPr>
                <w:sz w:val="26"/>
                <w:szCs w:val="26"/>
              </w:rPr>
              <w:t xml:space="preserve"> (по схеме провод-земля)</w:t>
            </w:r>
          </w:p>
        </w:tc>
      </w:tr>
      <w:tr w:rsidR="00006DC6" w:rsidRPr="00B20E0E" w14:paraId="5B6601B3" w14:textId="77777777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14:paraId="0C36B415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51" w:type="dxa"/>
            <w:gridSpan w:val="3"/>
            <w:vMerge/>
            <w:shd w:val="clear" w:color="auto" w:fill="auto"/>
            <w:vAlign w:val="center"/>
          </w:tcPr>
          <w:p w14:paraId="29A7401A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10530150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2,5 </w:t>
            </w:r>
            <w:proofErr w:type="spellStart"/>
            <w:r w:rsidRPr="00B20E0E">
              <w:rPr>
                <w:sz w:val="26"/>
                <w:szCs w:val="26"/>
              </w:rPr>
              <w:t>кВ</w:t>
            </w:r>
            <w:proofErr w:type="spellEnd"/>
            <w:r w:rsidRPr="00B20E0E">
              <w:rPr>
                <w:sz w:val="26"/>
                <w:szCs w:val="26"/>
              </w:rPr>
              <w:t xml:space="preserve"> (по схеме провод-провод)</w:t>
            </w:r>
          </w:p>
        </w:tc>
      </w:tr>
      <w:tr w:rsidR="00006DC6" w:rsidRPr="00B20E0E" w14:paraId="1D15D5EF" w14:textId="77777777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14:paraId="735C0D3C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51" w:type="dxa"/>
            <w:gridSpan w:val="3"/>
            <w:vMerge w:val="restart"/>
            <w:shd w:val="clear" w:color="auto" w:fill="auto"/>
            <w:vAlign w:val="center"/>
          </w:tcPr>
          <w:p w14:paraId="2D74B581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сигнальные порты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3CF55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0.5 </w:t>
            </w:r>
            <w:proofErr w:type="spellStart"/>
            <w:r w:rsidRPr="00B20E0E">
              <w:rPr>
                <w:sz w:val="26"/>
                <w:szCs w:val="26"/>
              </w:rPr>
              <w:t>кВ</w:t>
            </w:r>
            <w:proofErr w:type="spellEnd"/>
            <w:r w:rsidRPr="00B20E0E">
              <w:rPr>
                <w:sz w:val="26"/>
                <w:szCs w:val="26"/>
              </w:rPr>
              <w:t xml:space="preserve"> (полевое соединение по схеме провод-земля)</w:t>
            </w:r>
          </w:p>
        </w:tc>
      </w:tr>
      <w:tr w:rsidR="00006DC6" w:rsidRPr="00B20E0E" w14:paraId="3548C778" w14:textId="77777777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14:paraId="69BCF495" w14:textId="77777777" w:rsidR="00006DC6" w:rsidRPr="00B20E0E" w:rsidRDefault="00006DC6" w:rsidP="00006DC6">
            <w:pPr>
              <w:pStyle w:val="ac"/>
              <w:spacing w:after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51" w:type="dxa"/>
            <w:gridSpan w:val="3"/>
            <w:vMerge/>
            <w:shd w:val="clear" w:color="auto" w:fill="auto"/>
            <w:vAlign w:val="center"/>
          </w:tcPr>
          <w:p w14:paraId="10FFF244" w14:textId="77777777" w:rsidR="00006DC6" w:rsidRPr="00B20E0E" w:rsidRDefault="00006DC6" w:rsidP="00006DC6">
            <w:pPr>
              <w:pStyle w:val="ac"/>
              <w:spacing w:after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DD107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1 </w:t>
            </w:r>
            <w:proofErr w:type="spellStart"/>
            <w:r w:rsidRPr="00B20E0E">
              <w:rPr>
                <w:sz w:val="26"/>
                <w:szCs w:val="26"/>
              </w:rPr>
              <w:t>кВ</w:t>
            </w:r>
            <w:proofErr w:type="spellEnd"/>
            <w:r w:rsidRPr="00B20E0E">
              <w:rPr>
                <w:sz w:val="26"/>
                <w:szCs w:val="26"/>
              </w:rPr>
              <w:t xml:space="preserve"> (полевое соединение по схеме провод-провод)</w:t>
            </w:r>
          </w:p>
        </w:tc>
      </w:tr>
      <w:tr w:rsidR="00006DC6" w:rsidRPr="00B20E0E" w14:paraId="1D2F8C0A" w14:textId="77777777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14:paraId="44191CD6" w14:textId="77777777" w:rsidR="00006DC6" w:rsidRPr="00B20E0E" w:rsidRDefault="00006DC6" w:rsidP="00006DC6">
            <w:pPr>
              <w:pStyle w:val="ac"/>
              <w:spacing w:after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51" w:type="dxa"/>
            <w:gridSpan w:val="3"/>
            <w:vMerge/>
            <w:shd w:val="clear" w:color="auto" w:fill="auto"/>
            <w:vAlign w:val="center"/>
          </w:tcPr>
          <w:p w14:paraId="12741A35" w14:textId="77777777" w:rsidR="00006DC6" w:rsidRPr="00B20E0E" w:rsidRDefault="00006DC6" w:rsidP="00006DC6">
            <w:pPr>
              <w:pStyle w:val="ac"/>
              <w:spacing w:after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1C47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1 </w:t>
            </w:r>
            <w:proofErr w:type="spellStart"/>
            <w:r w:rsidRPr="00B20E0E">
              <w:rPr>
                <w:sz w:val="26"/>
                <w:szCs w:val="26"/>
              </w:rPr>
              <w:t>кВ</w:t>
            </w:r>
            <w:proofErr w:type="spellEnd"/>
            <w:r w:rsidRPr="00B20E0E">
              <w:rPr>
                <w:sz w:val="26"/>
                <w:szCs w:val="26"/>
              </w:rPr>
              <w:t xml:space="preserve"> (соединение с высоковольтным оборудованием и к линиям связи по схеме провод-земля)</w:t>
            </w:r>
          </w:p>
        </w:tc>
      </w:tr>
      <w:tr w:rsidR="00006DC6" w:rsidRPr="00B20E0E" w14:paraId="1C91AB34" w14:textId="77777777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14:paraId="441C109B" w14:textId="77777777" w:rsidR="00006DC6" w:rsidRPr="00B20E0E" w:rsidRDefault="00006DC6" w:rsidP="00006DC6">
            <w:pPr>
              <w:pStyle w:val="ac"/>
              <w:spacing w:after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51" w:type="dxa"/>
            <w:gridSpan w:val="3"/>
            <w:vMerge/>
            <w:shd w:val="clear" w:color="auto" w:fill="auto"/>
            <w:vAlign w:val="center"/>
          </w:tcPr>
          <w:p w14:paraId="03B5F443" w14:textId="77777777" w:rsidR="00006DC6" w:rsidRPr="00B20E0E" w:rsidRDefault="00006DC6" w:rsidP="00006DC6">
            <w:pPr>
              <w:pStyle w:val="ac"/>
              <w:spacing w:after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85BAB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2 </w:t>
            </w:r>
            <w:proofErr w:type="spellStart"/>
            <w:r w:rsidRPr="00B20E0E">
              <w:rPr>
                <w:sz w:val="26"/>
                <w:szCs w:val="26"/>
              </w:rPr>
              <w:t>кВ</w:t>
            </w:r>
            <w:proofErr w:type="spellEnd"/>
            <w:r w:rsidRPr="00B20E0E">
              <w:rPr>
                <w:sz w:val="26"/>
                <w:szCs w:val="26"/>
              </w:rPr>
              <w:t xml:space="preserve"> (соединение с высоковольтным оборудованием и к линиям связи по схеме провод-провод)</w:t>
            </w:r>
          </w:p>
        </w:tc>
      </w:tr>
      <w:tr w:rsidR="00006DC6" w:rsidRPr="00B20E0E" w14:paraId="0020912B" w14:textId="77777777" w:rsidTr="00861032">
        <w:trPr>
          <w:trHeight w:val="556"/>
          <w:jc w:val="center"/>
        </w:trPr>
        <w:tc>
          <w:tcPr>
            <w:tcW w:w="2877" w:type="dxa"/>
            <w:vMerge w:val="restart"/>
            <w:shd w:val="clear" w:color="auto" w:fill="auto"/>
            <w:vAlign w:val="center"/>
          </w:tcPr>
          <w:p w14:paraId="1B61BBF1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18.5 Микросекундные импульсные помехи большой энергии (1/50 </w:t>
            </w:r>
            <w:proofErr w:type="spellStart"/>
            <w:r w:rsidRPr="00B20E0E">
              <w:rPr>
                <w:rFonts w:cs="Times New Roman"/>
                <w:sz w:val="26"/>
                <w:szCs w:val="26"/>
              </w:rPr>
              <w:t>мкс</w:t>
            </w:r>
            <w:proofErr w:type="spellEnd"/>
            <w:r w:rsidRPr="00B20E0E">
              <w:rPr>
                <w:rFonts w:cs="Times New Roman"/>
                <w:sz w:val="26"/>
                <w:szCs w:val="26"/>
              </w:rPr>
              <w:t xml:space="preserve"> - 6,4/16 </w:t>
            </w:r>
            <w:proofErr w:type="spellStart"/>
            <w:r w:rsidRPr="00B20E0E">
              <w:rPr>
                <w:rFonts w:cs="Times New Roman"/>
                <w:sz w:val="26"/>
                <w:szCs w:val="26"/>
              </w:rPr>
              <w:t>мкс</w:t>
            </w:r>
            <w:proofErr w:type="spellEnd"/>
            <w:r w:rsidRPr="00B20E0E">
              <w:rPr>
                <w:rFonts w:cs="Times New Roman"/>
                <w:sz w:val="26"/>
                <w:szCs w:val="26"/>
              </w:rPr>
              <w:t>)</w:t>
            </w:r>
          </w:p>
        </w:tc>
        <w:tc>
          <w:tcPr>
            <w:tcW w:w="2451" w:type="dxa"/>
            <w:gridSpan w:val="3"/>
            <w:vMerge w:val="restart"/>
            <w:shd w:val="clear" w:color="auto" w:fill="auto"/>
            <w:vAlign w:val="center"/>
          </w:tcPr>
          <w:p w14:paraId="0F73BC0F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порты электропитания переменного тока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24511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2 </w:t>
            </w:r>
            <w:proofErr w:type="spellStart"/>
            <w:r w:rsidRPr="00B20E0E">
              <w:rPr>
                <w:sz w:val="26"/>
                <w:szCs w:val="26"/>
              </w:rPr>
              <w:t>кВ</w:t>
            </w:r>
            <w:proofErr w:type="spellEnd"/>
            <w:r w:rsidRPr="00B20E0E">
              <w:rPr>
                <w:sz w:val="26"/>
                <w:szCs w:val="26"/>
              </w:rPr>
              <w:t xml:space="preserve"> (по схеме провод-земля)</w:t>
            </w:r>
          </w:p>
        </w:tc>
      </w:tr>
      <w:tr w:rsidR="00006DC6" w:rsidRPr="00B20E0E" w14:paraId="18A597EA" w14:textId="77777777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14:paraId="7C6DD8FD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51" w:type="dxa"/>
            <w:gridSpan w:val="3"/>
            <w:vMerge/>
            <w:shd w:val="clear" w:color="auto" w:fill="auto"/>
            <w:vAlign w:val="center"/>
          </w:tcPr>
          <w:p w14:paraId="1D2A4EDC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013D4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4 </w:t>
            </w:r>
            <w:proofErr w:type="spellStart"/>
            <w:r w:rsidRPr="00B20E0E">
              <w:rPr>
                <w:sz w:val="26"/>
                <w:szCs w:val="26"/>
              </w:rPr>
              <w:t>кВ</w:t>
            </w:r>
            <w:proofErr w:type="spellEnd"/>
            <w:r w:rsidRPr="00B20E0E">
              <w:rPr>
                <w:sz w:val="26"/>
                <w:szCs w:val="26"/>
              </w:rPr>
              <w:t xml:space="preserve"> (по схеме провод-провод)</w:t>
            </w:r>
          </w:p>
        </w:tc>
      </w:tr>
      <w:tr w:rsidR="00006DC6" w:rsidRPr="00B20E0E" w14:paraId="469C736B" w14:textId="77777777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14:paraId="23C1B511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51" w:type="dxa"/>
            <w:gridSpan w:val="3"/>
            <w:vMerge w:val="restart"/>
            <w:shd w:val="clear" w:color="auto" w:fill="auto"/>
            <w:vAlign w:val="center"/>
          </w:tcPr>
          <w:p w14:paraId="594C0479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порты электропитания постоянного тока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471BE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1 </w:t>
            </w:r>
            <w:proofErr w:type="spellStart"/>
            <w:r w:rsidRPr="00B20E0E">
              <w:rPr>
                <w:sz w:val="26"/>
                <w:szCs w:val="26"/>
              </w:rPr>
              <w:t>кВ</w:t>
            </w:r>
            <w:proofErr w:type="spellEnd"/>
            <w:r w:rsidRPr="00B20E0E">
              <w:rPr>
                <w:sz w:val="26"/>
                <w:szCs w:val="26"/>
              </w:rPr>
              <w:t xml:space="preserve"> (по схеме провод-земля)</w:t>
            </w:r>
          </w:p>
        </w:tc>
      </w:tr>
      <w:tr w:rsidR="00006DC6" w:rsidRPr="00B20E0E" w14:paraId="14B1D040" w14:textId="77777777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14:paraId="7B04B133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51" w:type="dxa"/>
            <w:gridSpan w:val="3"/>
            <w:vMerge/>
            <w:shd w:val="clear" w:color="auto" w:fill="auto"/>
            <w:vAlign w:val="center"/>
          </w:tcPr>
          <w:p w14:paraId="7E0EEFDA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487FE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2 </w:t>
            </w:r>
            <w:proofErr w:type="spellStart"/>
            <w:r w:rsidRPr="00B20E0E">
              <w:rPr>
                <w:sz w:val="26"/>
                <w:szCs w:val="26"/>
              </w:rPr>
              <w:t>кВ</w:t>
            </w:r>
            <w:proofErr w:type="spellEnd"/>
            <w:r w:rsidRPr="00B20E0E">
              <w:rPr>
                <w:sz w:val="26"/>
                <w:szCs w:val="26"/>
              </w:rPr>
              <w:t xml:space="preserve"> (по схеме провод-провод)</w:t>
            </w:r>
          </w:p>
        </w:tc>
      </w:tr>
      <w:tr w:rsidR="00006DC6" w:rsidRPr="00B20E0E" w14:paraId="4C3E2CD4" w14:textId="77777777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14:paraId="048EEAD7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51" w:type="dxa"/>
            <w:gridSpan w:val="3"/>
            <w:vMerge w:val="restart"/>
            <w:shd w:val="clear" w:color="auto" w:fill="auto"/>
            <w:vAlign w:val="center"/>
          </w:tcPr>
          <w:p w14:paraId="79D3E76F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сигнальные порты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28968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0.5 </w:t>
            </w:r>
            <w:proofErr w:type="spellStart"/>
            <w:r w:rsidRPr="00B20E0E">
              <w:rPr>
                <w:sz w:val="26"/>
                <w:szCs w:val="26"/>
              </w:rPr>
              <w:t>кВ</w:t>
            </w:r>
            <w:proofErr w:type="spellEnd"/>
            <w:r w:rsidRPr="00B20E0E">
              <w:rPr>
                <w:sz w:val="26"/>
                <w:szCs w:val="26"/>
              </w:rPr>
              <w:t xml:space="preserve"> (локальное соединение по схеме провод-земля)</w:t>
            </w:r>
          </w:p>
        </w:tc>
      </w:tr>
      <w:tr w:rsidR="00006DC6" w:rsidRPr="00B20E0E" w14:paraId="0051BF23" w14:textId="77777777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14:paraId="084A96E3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51" w:type="dxa"/>
            <w:gridSpan w:val="3"/>
            <w:vMerge/>
            <w:shd w:val="clear" w:color="auto" w:fill="auto"/>
            <w:vAlign w:val="center"/>
          </w:tcPr>
          <w:p w14:paraId="308B3C16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CE59E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1 </w:t>
            </w:r>
            <w:proofErr w:type="spellStart"/>
            <w:r w:rsidRPr="00B20E0E">
              <w:rPr>
                <w:sz w:val="26"/>
                <w:szCs w:val="26"/>
              </w:rPr>
              <w:t>кВ</w:t>
            </w:r>
            <w:proofErr w:type="spellEnd"/>
            <w:r w:rsidRPr="00B20E0E">
              <w:rPr>
                <w:sz w:val="26"/>
                <w:szCs w:val="26"/>
              </w:rPr>
              <w:t xml:space="preserve"> (локальное соединение по схеме провод-провод)</w:t>
            </w:r>
          </w:p>
        </w:tc>
      </w:tr>
      <w:tr w:rsidR="00006DC6" w:rsidRPr="00B20E0E" w14:paraId="0641909F" w14:textId="77777777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14:paraId="5B1E41EF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51" w:type="dxa"/>
            <w:gridSpan w:val="3"/>
            <w:vMerge/>
            <w:shd w:val="clear" w:color="auto" w:fill="auto"/>
            <w:vAlign w:val="center"/>
          </w:tcPr>
          <w:p w14:paraId="32D44BB6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5DD6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1 </w:t>
            </w:r>
            <w:proofErr w:type="spellStart"/>
            <w:r w:rsidRPr="00B20E0E">
              <w:rPr>
                <w:sz w:val="26"/>
                <w:szCs w:val="26"/>
              </w:rPr>
              <w:t>кВ</w:t>
            </w:r>
            <w:proofErr w:type="spellEnd"/>
            <w:r w:rsidRPr="00B20E0E">
              <w:rPr>
                <w:sz w:val="26"/>
                <w:szCs w:val="26"/>
              </w:rPr>
              <w:t xml:space="preserve"> (полевое соединение по схеме провод-земля)</w:t>
            </w:r>
          </w:p>
        </w:tc>
      </w:tr>
      <w:tr w:rsidR="00006DC6" w:rsidRPr="00B20E0E" w14:paraId="132CDE3A" w14:textId="77777777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14:paraId="1C55C7E1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51" w:type="dxa"/>
            <w:gridSpan w:val="3"/>
            <w:vMerge/>
            <w:shd w:val="clear" w:color="auto" w:fill="auto"/>
            <w:vAlign w:val="center"/>
          </w:tcPr>
          <w:p w14:paraId="21E1CB59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2C92E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2 </w:t>
            </w:r>
            <w:proofErr w:type="spellStart"/>
            <w:r w:rsidRPr="00B20E0E">
              <w:rPr>
                <w:sz w:val="26"/>
                <w:szCs w:val="26"/>
              </w:rPr>
              <w:t>кВ</w:t>
            </w:r>
            <w:proofErr w:type="spellEnd"/>
            <w:r w:rsidRPr="00B20E0E">
              <w:rPr>
                <w:sz w:val="26"/>
                <w:szCs w:val="26"/>
              </w:rPr>
              <w:t xml:space="preserve"> (полевое соединение по схеме провод-провод)</w:t>
            </w:r>
          </w:p>
        </w:tc>
      </w:tr>
      <w:tr w:rsidR="00006DC6" w:rsidRPr="00B20E0E" w14:paraId="75A57F73" w14:textId="77777777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14:paraId="3B561BEE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51" w:type="dxa"/>
            <w:gridSpan w:val="3"/>
            <w:vMerge/>
            <w:shd w:val="clear" w:color="auto" w:fill="auto"/>
            <w:vAlign w:val="center"/>
          </w:tcPr>
          <w:p w14:paraId="717A5086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0276D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2 </w:t>
            </w:r>
            <w:proofErr w:type="spellStart"/>
            <w:r w:rsidRPr="00B20E0E">
              <w:rPr>
                <w:sz w:val="26"/>
                <w:szCs w:val="26"/>
              </w:rPr>
              <w:t>кВ</w:t>
            </w:r>
            <w:proofErr w:type="spellEnd"/>
            <w:r w:rsidRPr="00B20E0E">
              <w:rPr>
                <w:sz w:val="26"/>
                <w:szCs w:val="26"/>
              </w:rPr>
              <w:t xml:space="preserve"> (соединение с высоковольтным оборудованием и к линиям связи по схеме провод-земля)</w:t>
            </w:r>
          </w:p>
        </w:tc>
      </w:tr>
      <w:tr w:rsidR="00006DC6" w:rsidRPr="00B20E0E" w14:paraId="75A88682" w14:textId="77777777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14:paraId="69174C8C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51" w:type="dxa"/>
            <w:gridSpan w:val="3"/>
            <w:vMerge/>
            <w:shd w:val="clear" w:color="auto" w:fill="auto"/>
            <w:vAlign w:val="center"/>
          </w:tcPr>
          <w:p w14:paraId="3DE074BF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B8DB7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4 </w:t>
            </w:r>
            <w:proofErr w:type="spellStart"/>
            <w:r w:rsidRPr="00B20E0E">
              <w:rPr>
                <w:sz w:val="26"/>
                <w:szCs w:val="26"/>
              </w:rPr>
              <w:t>кВ</w:t>
            </w:r>
            <w:proofErr w:type="spellEnd"/>
            <w:r w:rsidRPr="00B20E0E">
              <w:rPr>
                <w:sz w:val="26"/>
                <w:szCs w:val="26"/>
              </w:rPr>
              <w:t xml:space="preserve"> (соединение с высоковольтным оборудованием и к линиям связи по схеме провод-провод)</w:t>
            </w:r>
          </w:p>
        </w:tc>
      </w:tr>
      <w:tr w:rsidR="00006DC6" w:rsidRPr="00B20E0E" w14:paraId="163BD5DA" w14:textId="77777777" w:rsidTr="00861032">
        <w:trPr>
          <w:trHeight w:val="556"/>
          <w:jc w:val="center"/>
        </w:trPr>
        <w:tc>
          <w:tcPr>
            <w:tcW w:w="2877" w:type="dxa"/>
            <w:vMerge w:val="restart"/>
            <w:shd w:val="clear" w:color="auto" w:fill="auto"/>
            <w:vAlign w:val="center"/>
          </w:tcPr>
          <w:p w14:paraId="5D3D320B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18.6 Наносекундные импульсные помехи</w:t>
            </w:r>
          </w:p>
        </w:tc>
        <w:tc>
          <w:tcPr>
            <w:tcW w:w="2451" w:type="dxa"/>
            <w:gridSpan w:val="3"/>
            <w:shd w:val="clear" w:color="auto" w:fill="auto"/>
            <w:vAlign w:val="center"/>
          </w:tcPr>
          <w:p w14:paraId="0FB5C3EA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порты электропитания переменного и постоянного тока, функциональные порты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99B69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  <w:lang w:val="en-US"/>
              </w:rPr>
              <w:t>4</w:t>
            </w:r>
            <w:r w:rsidRPr="00B20E0E">
              <w:rPr>
                <w:sz w:val="26"/>
                <w:szCs w:val="26"/>
              </w:rPr>
              <w:t xml:space="preserve"> </w:t>
            </w:r>
            <w:proofErr w:type="spellStart"/>
            <w:r w:rsidRPr="00B20E0E">
              <w:rPr>
                <w:sz w:val="26"/>
                <w:szCs w:val="26"/>
              </w:rPr>
              <w:t>кВ</w:t>
            </w:r>
            <w:proofErr w:type="spellEnd"/>
          </w:p>
        </w:tc>
      </w:tr>
      <w:tr w:rsidR="00006DC6" w:rsidRPr="00B20E0E" w14:paraId="62F1B3E5" w14:textId="77777777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14:paraId="1087C359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51" w:type="dxa"/>
            <w:gridSpan w:val="3"/>
            <w:vMerge w:val="restart"/>
            <w:shd w:val="clear" w:color="auto" w:fill="auto"/>
            <w:vAlign w:val="center"/>
          </w:tcPr>
          <w:p w14:paraId="435DD4D2" w14:textId="77777777" w:rsidR="00006DC6" w:rsidRPr="00B20E0E" w:rsidDel="004C6AE7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сигнальные порты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A4B91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1 </w:t>
            </w:r>
            <w:proofErr w:type="spellStart"/>
            <w:r w:rsidRPr="00B20E0E">
              <w:rPr>
                <w:sz w:val="26"/>
                <w:szCs w:val="26"/>
              </w:rPr>
              <w:t>кВ</w:t>
            </w:r>
            <w:proofErr w:type="spellEnd"/>
            <w:r w:rsidRPr="00B20E0E">
              <w:rPr>
                <w:sz w:val="26"/>
                <w:szCs w:val="26"/>
              </w:rPr>
              <w:t xml:space="preserve"> (локальное соединение)</w:t>
            </w:r>
          </w:p>
        </w:tc>
      </w:tr>
      <w:tr w:rsidR="00006DC6" w:rsidRPr="00B20E0E" w14:paraId="17AFCFED" w14:textId="77777777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14:paraId="6D8F3733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51" w:type="dxa"/>
            <w:gridSpan w:val="3"/>
            <w:vMerge/>
            <w:shd w:val="clear" w:color="auto" w:fill="auto"/>
            <w:vAlign w:val="center"/>
          </w:tcPr>
          <w:p w14:paraId="2A459CA9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7C00F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2 </w:t>
            </w:r>
            <w:proofErr w:type="spellStart"/>
            <w:r w:rsidRPr="00B20E0E">
              <w:rPr>
                <w:sz w:val="26"/>
                <w:szCs w:val="26"/>
              </w:rPr>
              <w:t>кВ</w:t>
            </w:r>
            <w:proofErr w:type="spellEnd"/>
            <w:r w:rsidRPr="00B20E0E">
              <w:rPr>
                <w:sz w:val="26"/>
                <w:szCs w:val="26"/>
              </w:rPr>
              <w:t xml:space="preserve"> (полевое соединение)</w:t>
            </w:r>
          </w:p>
        </w:tc>
      </w:tr>
      <w:tr w:rsidR="00006DC6" w:rsidRPr="00B20E0E" w14:paraId="39085110" w14:textId="77777777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14:paraId="4EC86DB8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51" w:type="dxa"/>
            <w:gridSpan w:val="3"/>
            <w:vMerge/>
            <w:shd w:val="clear" w:color="auto" w:fill="auto"/>
            <w:vAlign w:val="center"/>
          </w:tcPr>
          <w:p w14:paraId="7A2615A4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920B4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2 </w:t>
            </w:r>
            <w:proofErr w:type="spellStart"/>
            <w:r w:rsidRPr="00B20E0E">
              <w:rPr>
                <w:sz w:val="26"/>
                <w:szCs w:val="26"/>
              </w:rPr>
              <w:t>кВ</w:t>
            </w:r>
            <w:proofErr w:type="spellEnd"/>
            <w:r w:rsidRPr="00B20E0E">
              <w:rPr>
                <w:sz w:val="26"/>
                <w:szCs w:val="26"/>
              </w:rPr>
              <w:t xml:space="preserve"> (соединение с высоковольтным оборудованием и к линиям связи)</w:t>
            </w:r>
          </w:p>
        </w:tc>
      </w:tr>
      <w:tr w:rsidR="00006DC6" w:rsidRPr="00B20E0E" w14:paraId="35C0C95D" w14:textId="77777777" w:rsidTr="00861032">
        <w:trPr>
          <w:trHeight w:val="556"/>
          <w:jc w:val="center"/>
        </w:trPr>
        <w:tc>
          <w:tcPr>
            <w:tcW w:w="2877" w:type="dxa"/>
            <w:shd w:val="clear" w:color="auto" w:fill="auto"/>
            <w:vAlign w:val="center"/>
          </w:tcPr>
          <w:p w14:paraId="0F1AAB15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18.7 </w:t>
            </w:r>
            <w:proofErr w:type="spellStart"/>
            <w:r w:rsidRPr="00B20E0E">
              <w:rPr>
                <w:rFonts w:cs="Times New Roman"/>
                <w:sz w:val="26"/>
                <w:szCs w:val="26"/>
              </w:rPr>
              <w:t>Кондуктивные</w:t>
            </w:r>
            <w:proofErr w:type="spellEnd"/>
            <w:r w:rsidRPr="00B20E0E">
              <w:rPr>
                <w:rFonts w:cs="Times New Roman"/>
                <w:sz w:val="26"/>
                <w:szCs w:val="26"/>
              </w:rPr>
              <w:t xml:space="preserve"> помехи, наведенные радиочастотными электромагнитными полями</w:t>
            </w:r>
          </w:p>
        </w:tc>
        <w:tc>
          <w:tcPr>
            <w:tcW w:w="2451" w:type="dxa"/>
            <w:gridSpan w:val="3"/>
            <w:shd w:val="clear" w:color="auto" w:fill="auto"/>
            <w:vAlign w:val="center"/>
          </w:tcPr>
          <w:p w14:paraId="0D21F70F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порты электропитания переменного и постоянного тока,</w:t>
            </w:r>
          </w:p>
          <w:p w14:paraId="6B0FB74A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сигнальные порты, функциональные порты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77E9A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10 В</w:t>
            </w:r>
          </w:p>
        </w:tc>
      </w:tr>
      <w:tr w:rsidR="00006DC6" w:rsidRPr="00B20E0E" w14:paraId="358F3F11" w14:textId="77777777" w:rsidTr="00861032">
        <w:trPr>
          <w:trHeight w:val="556"/>
          <w:jc w:val="center"/>
        </w:trPr>
        <w:tc>
          <w:tcPr>
            <w:tcW w:w="2877" w:type="dxa"/>
            <w:shd w:val="clear" w:color="auto" w:fill="auto"/>
            <w:vAlign w:val="center"/>
          </w:tcPr>
          <w:p w14:paraId="3FF9D272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18.8 </w:t>
            </w:r>
            <w:proofErr w:type="spellStart"/>
            <w:r w:rsidRPr="00B20E0E">
              <w:rPr>
                <w:rFonts w:cs="Times New Roman"/>
                <w:sz w:val="26"/>
                <w:szCs w:val="26"/>
              </w:rPr>
              <w:t>Кондуктивные</w:t>
            </w:r>
            <w:proofErr w:type="spellEnd"/>
            <w:r w:rsidRPr="00B20E0E">
              <w:rPr>
                <w:rFonts w:cs="Times New Roman"/>
                <w:sz w:val="26"/>
                <w:szCs w:val="26"/>
              </w:rPr>
              <w:t xml:space="preserve"> помехи в полосе частот от 0 до 150 кГц</w:t>
            </w:r>
          </w:p>
        </w:tc>
        <w:tc>
          <w:tcPr>
            <w:tcW w:w="2451" w:type="dxa"/>
            <w:gridSpan w:val="3"/>
            <w:shd w:val="clear" w:color="auto" w:fill="auto"/>
            <w:vAlign w:val="center"/>
          </w:tcPr>
          <w:p w14:paraId="6E0B3B33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сигнальные порты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B00EC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30 В (длительные помехи), 300 В (1 с) (полевое соединение, соединение с высоковольтным оборудование и к линиям связи)</w:t>
            </w:r>
          </w:p>
        </w:tc>
      </w:tr>
      <w:tr w:rsidR="00006DC6" w:rsidRPr="00B20E0E" w14:paraId="1450F39D" w14:textId="77777777" w:rsidTr="00861032">
        <w:trPr>
          <w:trHeight w:val="556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53734724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18.9 Провалы напряжения по портам электропитания переменного тока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D135D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ΔU 30 % (1 период)</w:t>
            </w:r>
          </w:p>
          <w:p w14:paraId="415C7DC0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ΔU 60 % (50 периодов)</w:t>
            </w:r>
          </w:p>
        </w:tc>
      </w:tr>
      <w:tr w:rsidR="00006DC6" w:rsidRPr="00B20E0E" w14:paraId="17658F20" w14:textId="77777777" w:rsidTr="00861032">
        <w:trPr>
          <w:trHeight w:val="556"/>
          <w:jc w:val="center"/>
        </w:trPr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E7EBE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18.10 Прерывания напряжения по портам электропитания переменного тока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0F50C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ΔU 50 % (5 периодов)</w:t>
            </w:r>
          </w:p>
          <w:p w14:paraId="1775A5C7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ΔU 100 % (50 периодов)</w:t>
            </w:r>
          </w:p>
        </w:tc>
      </w:tr>
      <w:tr w:rsidR="00006DC6" w:rsidRPr="00B20E0E" w14:paraId="2A44F375" w14:textId="77777777" w:rsidTr="00861032">
        <w:trPr>
          <w:trHeight w:val="556"/>
          <w:jc w:val="center"/>
        </w:trPr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06B35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18.11 Провалы напряжения по портам электропитания постоянного тока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DAD05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ΔU 30 % (1 с)</w:t>
            </w:r>
          </w:p>
          <w:p w14:paraId="60334758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ΔU 60 % (0,1 с)</w:t>
            </w:r>
          </w:p>
        </w:tc>
      </w:tr>
      <w:tr w:rsidR="00006DC6" w:rsidRPr="00B20E0E" w14:paraId="4F503E93" w14:textId="77777777" w:rsidTr="00861032">
        <w:trPr>
          <w:trHeight w:val="556"/>
          <w:jc w:val="center"/>
        </w:trPr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C85FA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18.12 Прерывания напряжения по портам электропитания постоянного тока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CA3AE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ΔU 100 % (0,5 с)</w:t>
            </w:r>
          </w:p>
        </w:tc>
      </w:tr>
      <w:tr w:rsidR="00006DC6" w:rsidRPr="00B20E0E" w14:paraId="6125FFA2" w14:textId="77777777" w:rsidTr="00861032">
        <w:trPr>
          <w:trHeight w:val="556"/>
          <w:jc w:val="center"/>
        </w:trPr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D6A9D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18.13 Пульсации напряжения для портов электропитания постоянного тока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FE160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10 % </w:t>
            </w:r>
            <w:proofErr w:type="spellStart"/>
            <w:r w:rsidRPr="00B20E0E">
              <w:rPr>
                <w:sz w:val="26"/>
                <w:szCs w:val="26"/>
              </w:rPr>
              <w:t>Uн</w:t>
            </w:r>
            <w:proofErr w:type="spellEnd"/>
          </w:p>
        </w:tc>
      </w:tr>
      <w:tr w:rsidR="00006DC6" w:rsidRPr="00B20E0E" w14:paraId="5163D431" w14:textId="77777777" w:rsidTr="00861032">
        <w:trPr>
          <w:trHeight w:val="556"/>
          <w:jc w:val="center"/>
        </w:trPr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CC8F0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18.14 Радиопомехи от оборудования. </w:t>
            </w:r>
            <w:proofErr w:type="spellStart"/>
            <w:r w:rsidRPr="00B20E0E">
              <w:rPr>
                <w:rFonts w:cs="Times New Roman"/>
                <w:sz w:val="26"/>
                <w:szCs w:val="26"/>
              </w:rPr>
              <w:t>Помехоэмиссия</w:t>
            </w:r>
            <w:proofErr w:type="spellEnd"/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565EC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по нормам для оборудования класса А</w:t>
            </w:r>
          </w:p>
        </w:tc>
      </w:tr>
      <w:tr w:rsidR="00006DC6" w:rsidRPr="00B20E0E" w14:paraId="5E765F36" w14:textId="77777777" w:rsidTr="00861032">
        <w:trPr>
          <w:trHeight w:val="556"/>
          <w:jc w:val="center"/>
        </w:trPr>
        <w:tc>
          <w:tcPr>
            <w:tcW w:w="29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0443F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18.15 Затухающие колебательные магнитные поля</w:t>
            </w:r>
          </w:p>
        </w:tc>
        <w:tc>
          <w:tcPr>
            <w:tcW w:w="2425" w:type="dxa"/>
            <w:gridSpan w:val="2"/>
            <w:shd w:val="clear" w:color="auto" w:fill="auto"/>
            <w:vAlign w:val="center"/>
          </w:tcPr>
          <w:p w14:paraId="39D72D08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для технических средств, размещаемых в релейных залах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0EE76766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10 А/м</w:t>
            </w:r>
          </w:p>
        </w:tc>
      </w:tr>
      <w:tr w:rsidR="00006DC6" w:rsidRPr="00B20E0E" w14:paraId="77EEEA83" w14:textId="77777777" w:rsidTr="00861032">
        <w:trPr>
          <w:trHeight w:val="556"/>
          <w:jc w:val="center"/>
        </w:trPr>
        <w:tc>
          <w:tcPr>
            <w:tcW w:w="29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F8C6E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25" w:type="dxa"/>
            <w:gridSpan w:val="2"/>
            <w:shd w:val="clear" w:color="auto" w:fill="auto"/>
            <w:vAlign w:val="center"/>
          </w:tcPr>
          <w:p w14:paraId="012B54CC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для технических средств, размещаемых в ячейках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7660BAE5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30 А/м</w:t>
            </w:r>
          </w:p>
        </w:tc>
      </w:tr>
      <w:tr w:rsidR="00006DC6" w:rsidRPr="00B20E0E" w14:paraId="1ED82C7A" w14:textId="77777777" w:rsidTr="00861032">
        <w:trPr>
          <w:trHeight w:val="556"/>
          <w:jc w:val="center"/>
        </w:trPr>
        <w:tc>
          <w:tcPr>
            <w:tcW w:w="29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78A9E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25" w:type="dxa"/>
            <w:gridSpan w:val="2"/>
            <w:shd w:val="clear" w:color="auto" w:fill="auto"/>
            <w:vAlign w:val="center"/>
          </w:tcPr>
          <w:p w14:paraId="6D7D9FF2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для технических средств, размещаемых вблизи КРУЭ или кабельных линий 110 </w:t>
            </w:r>
            <w:proofErr w:type="spellStart"/>
            <w:r w:rsidRPr="00B20E0E">
              <w:rPr>
                <w:rFonts w:cs="Times New Roman"/>
                <w:sz w:val="26"/>
                <w:szCs w:val="26"/>
              </w:rPr>
              <w:t>кВ</w:t>
            </w:r>
            <w:proofErr w:type="spellEnd"/>
            <w:r w:rsidRPr="00B20E0E">
              <w:rPr>
                <w:rFonts w:cs="Times New Roman"/>
                <w:sz w:val="26"/>
                <w:szCs w:val="26"/>
              </w:rPr>
              <w:t xml:space="preserve"> и выше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076DEADF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100 А/м</w:t>
            </w:r>
          </w:p>
        </w:tc>
      </w:tr>
      <w:tr w:rsidR="00006DC6" w:rsidRPr="00B20E0E" w14:paraId="6E7FBAC9" w14:textId="77777777" w:rsidTr="00861032">
        <w:trPr>
          <w:trHeight w:val="556"/>
          <w:jc w:val="center"/>
        </w:trPr>
        <w:tc>
          <w:tcPr>
            <w:tcW w:w="29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F1863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18.16 Импульсные магнитные поля от молнии и первичных цепей</w:t>
            </w:r>
          </w:p>
        </w:tc>
        <w:tc>
          <w:tcPr>
            <w:tcW w:w="2425" w:type="dxa"/>
            <w:gridSpan w:val="2"/>
            <w:shd w:val="clear" w:color="auto" w:fill="auto"/>
            <w:vAlign w:val="center"/>
          </w:tcPr>
          <w:p w14:paraId="37C78686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для технических средств, размещаемых в релейных залах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7C80A67B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100 А/м</w:t>
            </w:r>
          </w:p>
        </w:tc>
      </w:tr>
      <w:tr w:rsidR="00006DC6" w:rsidRPr="00B20E0E" w14:paraId="497804C9" w14:textId="77777777" w:rsidTr="00861032">
        <w:trPr>
          <w:trHeight w:val="556"/>
          <w:jc w:val="center"/>
        </w:trPr>
        <w:tc>
          <w:tcPr>
            <w:tcW w:w="29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DA5D5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25" w:type="dxa"/>
            <w:gridSpan w:val="2"/>
            <w:shd w:val="clear" w:color="auto" w:fill="auto"/>
            <w:vAlign w:val="center"/>
          </w:tcPr>
          <w:p w14:paraId="333FBD1D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для технических средств, размещаемых в ячейках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2F46C81E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300 А/м</w:t>
            </w:r>
          </w:p>
        </w:tc>
      </w:tr>
      <w:tr w:rsidR="009E6DF0" w:rsidRPr="00B20E0E" w14:paraId="1E76005E" w14:textId="77777777" w:rsidTr="00105F88">
        <w:trPr>
          <w:trHeight w:val="34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14:paraId="1C5C5D5A" w14:textId="77777777" w:rsidR="009E6DF0" w:rsidRPr="00B20E0E" w:rsidRDefault="009E6DF0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19 Техническое обслуживание и гарантия</w:t>
            </w:r>
          </w:p>
        </w:tc>
      </w:tr>
      <w:tr w:rsidR="00006DC6" w:rsidRPr="00B20E0E" w14:paraId="45078CED" w14:textId="77777777" w:rsidTr="00861032">
        <w:trPr>
          <w:trHeight w:val="34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2FF8D23E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bookmarkStart w:id="128" w:name="_Toc447798669"/>
            <w:bookmarkStart w:id="129" w:name="_Toc447798674"/>
            <w:bookmarkStart w:id="130" w:name="_Toc447798679"/>
            <w:bookmarkStart w:id="131" w:name="_Toc447798684"/>
            <w:bookmarkStart w:id="132" w:name="_Toc447798694"/>
            <w:bookmarkStart w:id="133" w:name="_Toc447798699"/>
            <w:bookmarkStart w:id="134" w:name="_Toc447798747"/>
            <w:bookmarkStart w:id="135" w:name="_Toc447798761"/>
            <w:bookmarkStart w:id="136" w:name="_Toc447798819"/>
            <w:bookmarkStart w:id="137" w:name="_Toc447798825"/>
            <w:bookmarkStart w:id="138" w:name="_Toc447798831"/>
            <w:bookmarkStart w:id="139" w:name="_Toc447798895"/>
            <w:bookmarkStart w:id="140" w:name="_Toc447798900"/>
            <w:bookmarkStart w:id="141" w:name="_Toc447798905"/>
            <w:bookmarkStart w:id="142" w:name="_Toc447798918"/>
            <w:bookmarkStart w:id="143" w:name="_Toc447798939"/>
            <w:bookmarkStart w:id="144" w:name="_Toc447798975"/>
            <w:bookmarkStart w:id="145" w:name="_Toc447799032"/>
            <w:bookmarkStart w:id="146" w:name="_Toc447799055"/>
            <w:bookmarkStart w:id="147" w:name="_Toc447799061"/>
            <w:bookmarkStart w:id="148" w:name="_Toc447799067"/>
            <w:bookmarkStart w:id="149" w:name="_Toc447799073"/>
            <w:bookmarkStart w:id="150" w:name="_Toc447799079"/>
            <w:bookmarkStart w:id="151" w:name="_Toc447799091"/>
            <w:bookmarkStart w:id="152" w:name="_Toc447799097"/>
            <w:bookmarkStart w:id="153" w:name="_Toc447799103"/>
            <w:bookmarkStart w:id="154" w:name="_Toc447799109"/>
            <w:bookmarkStart w:id="155" w:name="_Toc447799115"/>
            <w:bookmarkStart w:id="156" w:name="_Toc447799121"/>
            <w:bookmarkStart w:id="157" w:name="_Toc447799127"/>
            <w:bookmarkStart w:id="158" w:name="_Toc447799133"/>
            <w:bookmarkStart w:id="159" w:name="_Toc447799139"/>
            <w:bookmarkStart w:id="160" w:name="_Toc447799151"/>
            <w:bookmarkStart w:id="161" w:name="_Toc447799157"/>
            <w:bookmarkStart w:id="162" w:name="_Toc447799163"/>
            <w:bookmarkStart w:id="163" w:name="_Toc447025333"/>
            <w:bookmarkStart w:id="164" w:name="_Toc447025528"/>
            <w:bookmarkStart w:id="165" w:name="_Toc447029333"/>
            <w:bookmarkStart w:id="166" w:name="_Toc447029655"/>
            <w:bookmarkStart w:id="167" w:name="_Toc447029910"/>
            <w:bookmarkStart w:id="168" w:name="_Toc447030105"/>
            <w:bookmarkStart w:id="169" w:name="_Toc447030300"/>
            <w:bookmarkStart w:id="170" w:name="_Toc447030495"/>
            <w:bookmarkStart w:id="171" w:name="_Toc447030690"/>
            <w:bookmarkStart w:id="172" w:name="_Toc447030885"/>
            <w:bookmarkStart w:id="173" w:name="_Toc447031080"/>
            <w:bookmarkStart w:id="174" w:name="_Toc447031275"/>
            <w:bookmarkStart w:id="175" w:name="_Toc447031470"/>
            <w:bookmarkStart w:id="176" w:name="_Toc447031665"/>
            <w:bookmarkStart w:id="177" w:name="_Toc447031860"/>
            <w:bookmarkStart w:id="178" w:name="_Toc447032055"/>
            <w:bookmarkStart w:id="179" w:name="_Toc447032250"/>
            <w:bookmarkStart w:id="180" w:name="_Toc447032445"/>
            <w:bookmarkStart w:id="181" w:name="_Toc447032640"/>
            <w:bookmarkStart w:id="182" w:name="_Toc447032835"/>
            <w:bookmarkStart w:id="183" w:name="_Toc447033030"/>
            <w:bookmarkStart w:id="184" w:name="_Toc447033225"/>
            <w:bookmarkStart w:id="185" w:name="_Toc447033420"/>
            <w:bookmarkStart w:id="186" w:name="_Toc447033615"/>
            <w:bookmarkStart w:id="187" w:name="_Toc447033810"/>
            <w:bookmarkStart w:id="188" w:name="_Toc447034005"/>
            <w:bookmarkStart w:id="189" w:name="_Toc447034200"/>
            <w:bookmarkStart w:id="190" w:name="_Toc447034395"/>
            <w:bookmarkStart w:id="191" w:name="_Toc447034590"/>
            <w:bookmarkStart w:id="192" w:name="_Toc447034785"/>
            <w:bookmarkStart w:id="193" w:name="_Toc447034980"/>
            <w:bookmarkStart w:id="194" w:name="_Toc447035175"/>
            <w:bookmarkStart w:id="195" w:name="_Toc447035370"/>
            <w:bookmarkStart w:id="196" w:name="_Toc447035565"/>
            <w:bookmarkStart w:id="197" w:name="_Toc447025345"/>
            <w:bookmarkStart w:id="198" w:name="_Toc447025540"/>
            <w:bookmarkStart w:id="199" w:name="_Toc447029345"/>
            <w:bookmarkStart w:id="200" w:name="_Toc447029667"/>
            <w:bookmarkStart w:id="201" w:name="_Toc447029922"/>
            <w:bookmarkStart w:id="202" w:name="_Toc447030117"/>
            <w:bookmarkStart w:id="203" w:name="_Toc447030312"/>
            <w:bookmarkStart w:id="204" w:name="_Toc447030507"/>
            <w:bookmarkStart w:id="205" w:name="_Toc447030702"/>
            <w:bookmarkStart w:id="206" w:name="_Toc447030897"/>
            <w:bookmarkStart w:id="207" w:name="_Toc447031092"/>
            <w:bookmarkStart w:id="208" w:name="_Toc447031287"/>
            <w:bookmarkStart w:id="209" w:name="_Toc447031482"/>
            <w:bookmarkStart w:id="210" w:name="_Toc447031677"/>
            <w:bookmarkStart w:id="211" w:name="_Toc447031872"/>
            <w:bookmarkStart w:id="212" w:name="_Toc447032067"/>
            <w:bookmarkStart w:id="213" w:name="_Toc447032262"/>
            <w:bookmarkStart w:id="214" w:name="_Toc447032457"/>
            <w:bookmarkStart w:id="215" w:name="_Toc447032652"/>
            <w:bookmarkStart w:id="216" w:name="_Toc447032847"/>
            <w:bookmarkStart w:id="217" w:name="_Toc447033042"/>
            <w:bookmarkStart w:id="218" w:name="_Toc447033237"/>
            <w:bookmarkStart w:id="219" w:name="_Toc447033432"/>
            <w:bookmarkStart w:id="220" w:name="_Toc447033627"/>
            <w:bookmarkStart w:id="221" w:name="_Toc447033822"/>
            <w:bookmarkStart w:id="222" w:name="_Toc447034017"/>
            <w:bookmarkStart w:id="223" w:name="_Toc447034212"/>
            <w:bookmarkStart w:id="224" w:name="_Toc447034407"/>
            <w:bookmarkStart w:id="225" w:name="_Toc447034602"/>
            <w:bookmarkStart w:id="226" w:name="_Toc447034797"/>
            <w:bookmarkStart w:id="227" w:name="_Toc447034992"/>
            <w:bookmarkStart w:id="228" w:name="_Toc447035187"/>
            <w:bookmarkStart w:id="229" w:name="_Toc447035382"/>
            <w:bookmarkStart w:id="230" w:name="_Toc447035577"/>
            <w:bookmarkStart w:id="231" w:name="_Toc440282358"/>
            <w:bookmarkStart w:id="232" w:name="_Toc447799217"/>
            <w:bookmarkStart w:id="233" w:name="_Toc447799230"/>
            <w:bookmarkStart w:id="234" w:name="_Toc447799242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  <w:bookmarkEnd w:id="170"/>
            <w:bookmarkEnd w:id="171"/>
            <w:bookmarkEnd w:id="172"/>
            <w:bookmarkEnd w:id="173"/>
            <w:bookmarkEnd w:id="174"/>
            <w:bookmarkEnd w:id="175"/>
            <w:bookmarkEnd w:id="176"/>
            <w:bookmarkEnd w:id="177"/>
            <w:bookmarkEnd w:id="178"/>
            <w:bookmarkEnd w:id="179"/>
            <w:bookmarkEnd w:id="180"/>
            <w:bookmarkEnd w:id="181"/>
            <w:bookmarkEnd w:id="182"/>
            <w:bookmarkEnd w:id="183"/>
            <w:bookmarkEnd w:id="184"/>
            <w:bookmarkEnd w:id="185"/>
            <w:bookmarkEnd w:id="186"/>
            <w:bookmarkEnd w:id="187"/>
            <w:bookmarkEnd w:id="188"/>
            <w:bookmarkEnd w:id="189"/>
            <w:bookmarkEnd w:id="190"/>
            <w:bookmarkEnd w:id="191"/>
            <w:bookmarkEnd w:id="192"/>
            <w:bookmarkEnd w:id="193"/>
            <w:bookmarkEnd w:id="194"/>
            <w:bookmarkEnd w:id="195"/>
            <w:bookmarkEnd w:id="196"/>
            <w:bookmarkEnd w:id="197"/>
            <w:bookmarkEnd w:id="198"/>
            <w:bookmarkEnd w:id="199"/>
            <w:bookmarkEnd w:id="200"/>
            <w:bookmarkEnd w:id="201"/>
            <w:bookmarkEnd w:id="202"/>
            <w:bookmarkEnd w:id="203"/>
            <w:bookmarkEnd w:id="204"/>
            <w:bookmarkEnd w:id="205"/>
            <w:bookmarkEnd w:id="206"/>
            <w:bookmarkEnd w:id="207"/>
            <w:bookmarkEnd w:id="208"/>
            <w:bookmarkEnd w:id="209"/>
            <w:bookmarkEnd w:id="210"/>
            <w:bookmarkEnd w:id="211"/>
            <w:bookmarkEnd w:id="212"/>
            <w:bookmarkEnd w:id="213"/>
            <w:bookmarkEnd w:id="214"/>
            <w:bookmarkEnd w:id="215"/>
            <w:bookmarkEnd w:id="216"/>
            <w:bookmarkEnd w:id="217"/>
            <w:bookmarkEnd w:id="218"/>
            <w:bookmarkEnd w:id="219"/>
            <w:bookmarkEnd w:id="220"/>
            <w:bookmarkEnd w:id="221"/>
            <w:bookmarkEnd w:id="222"/>
            <w:bookmarkEnd w:id="223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r w:rsidRPr="00B20E0E">
              <w:rPr>
                <w:rFonts w:cs="Times New Roman"/>
                <w:sz w:val="26"/>
                <w:szCs w:val="26"/>
              </w:rPr>
              <w:t xml:space="preserve">19.1 Техническое обслуживание </w:t>
            </w:r>
            <w:r w:rsidR="006E31D2" w:rsidRPr="00B20E0E">
              <w:rPr>
                <w:rFonts w:cs="Times New Roman"/>
                <w:sz w:val="26"/>
                <w:szCs w:val="26"/>
              </w:rPr>
              <w:t>системы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77A661EC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в соответствии с требованиями производителей программно-технических средств </w:t>
            </w:r>
            <w:r w:rsidR="006E31D2" w:rsidRPr="00B20E0E">
              <w:rPr>
                <w:sz w:val="26"/>
                <w:szCs w:val="26"/>
              </w:rPr>
              <w:t>системы</w:t>
            </w:r>
          </w:p>
        </w:tc>
      </w:tr>
      <w:tr w:rsidR="00006DC6" w:rsidRPr="00B20E0E" w14:paraId="2B702C5F" w14:textId="77777777" w:rsidTr="00861032">
        <w:trPr>
          <w:trHeight w:val="34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4DB6330B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61D109C1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рекомендуется применение программно-технических средств, требующих технического обслуживания не чаще 1 раза в год</w:t>
            </w:r>
          </w:p>
        </w:tc>
      </w:tr>
      <w:tr w:rsidR="00006DC6" w:rsidRPr="00B20E0E" w14:paraId="6DFBCCCC" w14:textId="77777777" w:rsidTr="00861032">
        <w:trPr>
          <w:trHeight w:val="34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09630AA3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19.2 Гарантийный срок (исчисляемый от начала промышленной эксплуатации </w:t>
            </w:r>
            <w:r w:rsidR="006E31D2" w:rsidRPr="00B20E0E">
              <w:rPr>
                <w:rFonts w:cs="Times New Roman"/>
                <w:sz w:val="26"/>
                <w:szCs w:val="26"/>
              </w:rPr>
              <w:t>системы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79BC5B0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не менее 36 месяцев</w:t>
            </w:r>
          </w:p>
        </w:tc>
      </w:tr>
      <w:tr w:rsidR="009E6DF0" w:rsidRPr="00B20E0E" w14:paraId="6421D93E" w14:textId="77777777" w:rsidTr="00105F88">
        <w:trPr>
          <w:trHeight w:val="34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14:paraId="6FECA278" w14:textId="77777777" w:rsidR="009E6DF0" w:rsidRPr="00B20E0E" w:rsidRDefault="009E6DF0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20 Требования к стандартизации и унификации</w:t>
            </w:r>
          </w:p>
        </w:tc>
      </w:tr>
      <w:tr w:rsidR="00006DC6" w:rsidRPr="00B20E0E" w14:paraId="11E67290" w14:textId="77777777" w:rsidTr="00861032">
        <w:trPr>
          <w:trHeight w:val="34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0197FEE9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20.1 Конструктивное исполнение технических средств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F1AECE3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унифицированные конструкции согласно ГОСТ 28601.1,</w:t>
            </w:r>
          </w:p>
          <w:p w14:paraId="06FE9BCF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ГОСТ 28601.2,</w:t>
            </w:r>
          </w:p>
          <w:p w14:paraId="70ABFCE2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ГОСТ 28601.3, ГОСТ 20504,</w:t>
            </w:r>
          </w:p>
          <w:p w14:paraId="11115C25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ГОСТ Р МЭК 60297-3-101,</w:t>
            </w:r>
          </w:p>
          <w:p w14:paraId="6208BC99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ГОСТ Р МЭК 60917-1,</w:t>
            </w:r>
          </w:p>
          <w:p w14:paraId="04382C87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ГОСТ Р МЭК 60917-2, </w:t>
            </w:r>
          </w:p>
          <w:p w14:paraId="7A10DC94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ГОСТ Р МЭК 60917-2-1,</w:t>
            </w:r>
          </w:p>
          <w:p w14:paraId="73EB1A0A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ГОСТ Р МЭК 60917-2-2,</w:t>
            </w:r>
          </w:p>
          <w:p w14:paraId="1D52F0A4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ГОСТ Р МЭК 60715</w:t>
            </w:r>
          </w:p>
        </w:tc>
      </w:tr>
      <w:tr w:rsidR="00006DC6" w:rsidRPr="00B20E0E" w14:paraId="226FA8FD" w14:textId="77777777" w:rsidTr="00861032">
        <w:trPr>
          <w:trHeight w:val="34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</w:tcPr>
          <w:p w14:paraId="50C5AD84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20.2 Используемые питающие напряжения устройств </w:t>
            </w:r>
            <w:r w:rsidR="006E31D2" w:rsidRPr="00B20E0E">
              <w:rPr>
                <w:rFonts w:cs="Times New Roman"/>
                <w:sz w:val="26"/>
                <w:szCs w:val="26"/>
              </w:rPr>
              <w:t>системы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4A9E8B6D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для устройств, размещаемых в шкафах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F57B2B5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не более двух номинальных значений</w:t>
            </w:r>
          </w:p>
        </w:tc>
      </w:tr>
      <w:tr w:rsidR="00006DC6" w:rsidRPr="00B20E0E" w14:paraId="0487985D" w14:textId="77777777" w:rsidTr="00861032">
        <w:trPr>
          <w:trHeight w:val="34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30B2C695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5578FF58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для устройств, размещаемых в отсеках вторичного оборудования ячеек распределительного устройства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1DE8BC2C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не более одного номинального значения</w:t>
            </w:r>
          </w:p>
        </w:tc>
      </w:tr>
      <w:tr w:rsidR="009E6DF0" w:rsidRPr="00B20E0E" w14:paraId="79738D35" w14:textId="77777777" w:rsidTr="00105F88">
        <w:trPr>
          <w:trHeight w:val="34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14:paraId="60ECD9FC" w14:textId="77777777" w:rsidR="009E6DF0" w:rsidRPr="00B20E0E" w:rsidRDefault="009E6DF0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lastRenderedPageBreak/>
              <w:t>21 Требования к техническому обеспечению СТМ</w:t>
            </w:r>
          </w:p>
        </w:tc>
      </w:tr>
      <w:tr w:rsidR="00006DC6" w:rsidRPr="00B20E0E" w14:paraId="6F1CF81F" w14:textId="77777777" w:rsidTr="00861032">
        <w:trPr>
          <w:trHeight w:val="34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60FD2356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21.1 Режим работы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6A418876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непрерывный, без постоянного обслуживающего персонала</w:t>
            </w:r>
          </w:p>
        </w:tc>
      </w:tr>
      <w:tr w:rsidR="00006DC6" w:rsidRPr="00B20E0E" w14:paraId="0EC9E884" w14:textId="77777777" w:rsidTr="00861032">
        <w:trPr>
          <w:trHeight w:val="34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</w:tcPr>
          <w:p w14:paraId="4567B49F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21.2 Индикация состояния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36891F3D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контроллеры, измерительные преобразователи, УСО, коммутаторы, серверы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45803B14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исправность и/или режим работы, </w:t>
            </w:r>
          </w:p>
          <w:p w14:paraId="636758E3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наличие электропитания</w:t>
            </w:r>
          </w:p>
        </w:tc>
      </w:tr>
      <w:tr w:rsidR="00006DC6" w:rsidRPr="00B20E0E" w14:paraId="73C2150A" w14:textId="77777777" w:rsidTr="00861032">
        <w:trPr>
          <w:trHeight w:val="34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72E9C094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0C8DE98D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контроллеры, УСО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B457C65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состояние входов/выходов</w:t>
            </w:r>
          </w:p>
        </w:tc>
      </w:tr>
      <w:tr w:rsidR="00006DC6" w:rsidRPr="00B20E0E" w14:paraId="0961C631" w14:textId="77777777" w:rsidTr="00861032">
        <w:trPr>
          <w:trHeight w:val="340"/>
          <w:jc w:val="center"/>
        </w:trPr>
        <w:tc>
          <w:tcPr>
            <w:tcW w:w="3041" w:type="dxa"/>
            <w:gridSpan w:val="3"/>
            <w:shd w:val="clear" w:color="auto" w:fill="auto"/>
            <w:vAlign w:val="center"/>
          </w:tcPr>
          <w:p w14:paraId="77AE257A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21.3 Контроль технического состояния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6EE0BB78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контроллеры, коммутаторы, серверы, рабочие станции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E84D810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встроенные средства контроля технического состояния с возможностью передачи значений контролируемых параметров на вышестоящие уровни управления</w:t>
            </w:r>
          </w:p>
        </w:tc>
      </w:tr>
      <w:tr w:rsidR="00006DC6" w:rsidRPr="00B20E0E" w14:paraId="0F0A1134" w14:textId="77777777" w:rsidTr="00861032">
        <w:trPr>
          <w:trHeight w:val="34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06FCFA41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21.4 Хранение программ и данных конфигурации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21948C9" w14:textId="77777777" w:rsidR="00006DC6" w:rsidRPr="00B20E0E" w:rsidRDefault="006E31D2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в энергонезави</w:t>
            </w:r>
            <w:r w:rsidR="00006DC6" w:rsidRPr="00B20E0E">
              <w:rPr>
                <w:rFonts w:cs="Times New Roman"/>
                <w:sz w:val="26"/>
                <w:szCs w:val="26"/>
              </w:rPr>
              <w:t>симой памяти</w:t>
            </w:r>
          </w:p>
        </w:tc>
      </w:tr>
      <w:tr w:rsidR="00006DC6" w:rsidRPr="00B20E0E" w14:paraId="3F124585" w14:textId="77777777" w:rsidTr="00861032">
        <w:trPr>
          <w:trHeight w:val="34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1042A4A0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21.5 Устройства </w:t>
            </w:r>
            <w:r w:rsidR="006E31D2" w:rsidRPr="00B20E0E">
              <w:rPr>
                <w:rFonts w:cs="Times New Roman"/>
                <w:sz w:val="26"/>
                <w:szCs w:val="26"/>
              </w:rPr>
              <w:t>системы</w:t>
            </w:r>
            <w:r w:rsidRPr="00B20E0E">
              <w:rPr>
                <w:rFonts w:cs="Times New Roman"/>
                <w:sz w:val="26"/>
                <w:szCs w:val="26"/>
              </w:rPr>
              <w:t xml:space="preserve"> должны иметь в комплекте поставки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67B25275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паспорт (формуляр, этикетка) на устройство </w:t>
            </w:r>
            <w:r w:rsidR="006E31D2" w:rsidRPr="00B20E0E">
              <w:rPr>
                <w:rFonts w:cs="Times New Roman"/>
                <w:sz w:val="26"/>
                <w:szCs w:val="26"/>
              </w:rPr>
              <w:t>системы</w:t>
            </w:r>
            <w:r w:rsidRPr="00B20E0E">
              <w:rPr>
                <w:rFonts w:cs="Times New Roman"/>
                <w:sz w:val="26"/>
                <w:szCs w:val="26"/>
              </w:rPr>
              <w:t xml:space="preserve"> и комплекс в целом</w:t>
            </w:r>
          </w:p>
        </w:tc>
      </w:tr>
      <w:tr w:rsidR="00006DC6" w:rsidRPr="00B20E0E" w14:paraId="44DE1D73" w14:textId="77777777" w:rsidTr="00861032">
        <w:trPr>
          <w:trHeight w:val="34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3B01D230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4FE9513B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руководство по эксплуатации (РЭ) на каждое устройство </w:t>
            </w:r>
            <w:r w:rsidR="006E31D2" w:rsidRPr="00B20E0E">
              <w:rPr>
                <w:rFonts w:cs="Times New Roman"/>
                <w:sz w:val="26"/>
                <w:szCs w:val="26"/>
              </w:rPr>
              <w:t>системы</w:t>
            </w:r>
            <w:r w:rsidRPr="00B20E0E">
              <w:rPr>
                <w:rFonts w:cs="Times New Roman"/>
                <w:sz w:val="26"/>
                <w:szCs w:val="26"/>
              </w:rPr>
              <w:t xml:space="preserve"> и комплекс в целом</w:t>
            </w:r>
          </w:p>
        </w:tc>
      </w:tr>
      <w:tr w:rsidR="00006DC6" w:rsidRPr="00B20E0E" w14:paraId="4D9510BD" w14:textId="77777777" w:rsidTr="00861032">
        <w:trPr>
          <w:trHeight w:val="34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181C9687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1BC7730A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инструкция по монтажу, пуску, настройке (допускается раздел в РЭ)</w:t>
            </w:r>
          </w:p>
        </w:tc>
      </w:tr>
      <w:tr w:rsidR="00006DC6" w:rsidRPr="00B20E0E" w14:paraId="16969B63" w14:textId="77777777" w:rsidTr="00861032">
        <w:trPr>
          <w:trHeight w:val="34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6AAFEEC9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7A6883D6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ведомость ЗИП (допускается раздел в РЭ);</w:t>
            </w:r>
          </w:p>
        </w:tc>
      </w:tr>
      <w:tr w:rsidR="00006DC6" w:rsidRPr="00B20E0E" w14:paraId="1A29B769" w14:textId="77777777" w:rsidTr="00861032">
        <w:trPr>
          <w:trHeight w:val="34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2AD3D525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1BA4BE6A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руководство оператора по каждому пакету ПО (допускается в одном документе)</w:t>
            </w:r>
          </w:p>
        </w:tc>
      </w:tr>
      <w:tr w:rsidR="00006DC6" w:rsidRPr="00B20E0E" w14:paraId="72A8D1BB" w14:textId="77777777" w:rsidTr="00861032">
        <w:trPr>
          <w:trHeight w:val="34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4D6DF4E3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0E5875B8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руководство администратора по каждому пакету ПО (допускается в одном документе)</w:t>
            </w:r>
          </w:p>
        </w:tc>
      </w:tr>
      <w:tr w:rsidR="00006DC6" w:rsidRPr="00B20E0E" w14:paraId="5A399C41" w14:textId="77777777" w:rsidTr="00861032">
        <w:trPr>
          <w:trHeight w:val="34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5182F47C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27EA1523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ведомость эксплуатационных документов</w:t>
            </w:r>
          </w:p>
        </w:tc>
      </w:tr>
      <w:tr w:rsidR="00006DC6" w:rsidRPr="00B20E0E" w14:paraId="40C04C3E" w14:textId="77777777" w:rsidTr="00861032">
        <w:trPr>
          <w:trHeight w:val="34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6F2C60D2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21.6 Средства измерений, входящие в состав </w:t>
            </w:r>
            <w:r w:rsidR="006E31D2" w:rsidRPr="00B20E0E">
              <w:rPr>
                <w:rFonts w:cs="Times New Roman"/>
                <w:sz w:val="26"/>
                <w:szCs w:val="26"/>
              </w:rPr>
              <w:t>системы</w:t>
            </w:r>
            <w:r w:rsidRPr="00B20E0E">
              <w:rPr>
                <w:rFonts w:cs="Times New Roman"/>
                <w:sz w:val="26"/>
                <w:szCs w:val="26"/>
              </w:rPr>
              <w:t xml:space="preserve"> должны иметь в комплекте поставки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148B581F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свидетельство о поверке при выпуске из производства (до поставки на объект), допускается отметка о первичной поверке в заводском паспорте (формуляре)</w:t>
            </w:r>
          </w:p>
        </w:tc>
      </w:tr>
      <w:tr w:rsidR="00006DC6" w:rsidRPr="00B20E0E" w14:paraId="7AE6AB1F" w14:textId="77777777" w:rsidTr="00861032">
        <w:trPr>
          <w:trHeight w:val="34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2C39BC18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3DF1A8D4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копия свидетельства об утверждении типа средств измерений</w:t>
            </w:r>
          </w:p>
        </w:tc>
      </w:tr>
      <w:tr w:rsidR="00006DC6" w:rsidRPr="00B20E0E" w14:paraId="758B5161" w14:textId="77777777" w:rsidTr="00861032">
        <w:trPr>
          <w:trHeight w:val="34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7E3FC9DB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702FD1AA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описание типа средств измерений с полным перечнем измеряемых параметров и их метрологическими характеристиками</w:t>
            </w:r>
          </w:p>
        </w:tc>
      </w:tr>
      <w:tr w:rsidR="00006DC6" w:rsidRPr="00B20E0E" w14:paraId="27877DD9" w14:textId="77777777" w:rsidTr="00861032">
        <w:trPr>
          <w:trHeight w:val="34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7CBDE25B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1BA1C176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методика поверки / калибровки</w:t>
            </w:r>
          </w:p>
        </w:tc>
      </w:tr>
      <w:tr w:rsidR="00006DC6" w:rsidRPr="00B20E0E" w14:paraId="3C9EDA2A" w14:textId="77777777" w:rsidTr="00861032">
        <w:trPr>
          <w:trHeight w:val="34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</w:tcPr>
          <w:p w14:paraId="13F3A73B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lastRenderedPageBreak/>
              <w:t>21.7 Защита от проникновения твердых предметов и воды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05633B29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для размещения оборудования в закрытых помещениях (ОПУ, РЩ, ЗРУ и пр.)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4AE13443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не хуже IP 21</w:t>
            </w:r>
          </w:p>
        </w:tc>
      </w:tr>
      <w:tr w:rsidR="00006DC6" w:rsidRPr="00B20E0E" w14:paraId="240A26D0" w14:textId="77777777" w:rsidTr="00861032">
        <w:trPr>
          <w:trHeight w:val="34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35243F58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4A9EF4C0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для размещения оборудования на открытом воздухе (ОРУ)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4F204529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не хуже IP 55</w:t>
            </w:r>
          </w:p>
        </w:tc>
      </w:tr>
      <w:tr w:rsidR="00006DC6" w:rsidRPr="00B20E0E" w14:paraId="266EE8BA" w14:textId="77777777" w:rsidTr="00861032">
        <w:trPr>
          <w:trHeight w:val="34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347FC923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21.8 Конструктивное исполнение серверного оборудования </w:t>
            </w:r>
            <w:r w:rsidR="006E31D2" w:rsidRPr="00B20E0E">
              <w:rPr>
                <w:rFonts w:cs="Times New Roman"/>
                <w:sz w:val="26"/>
                <w:szCs w:val="26"/>
              </w:rPr>
              <w:t>системы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255419CF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для установки в шкафы и стойки согласно ГОСТ 28601.1 и ГОСТ 28601.2.</w:t>
            </w:r>
          </w:p>
        </w:tc>
      </w:tr>
      <w:tr w:rsidR="00006DC6" w:rsidRPr="00B20E0E" w14:paraId="6F3A812D" w14:textId="77777777" w:rsidTr="00861032">
        <w:trPr>
          <w:trHeight w:val="34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07E2E8D6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21.9 Средства отображения визуальной информации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270B153D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цветные графические жидкокристаллические дисплеи с разрешением экрана не менее чем 1280×1024 точек с диагональю не менее 22”</w:t>
            </w:r>
          </w:p>
        </w:tc>
      </w:tr>
      <w:tr w:rsidR="00006DC6" w:rsidRPr="00B20E0E" w14:paraId="171A48D7" w14:textId="77777777" w:rsidTr="00861032">
        <w:trPr>
          <w:trHeight w:val="34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327A8825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21.10 Конструктивное исполнение телекоммуникационного оборудования </w:t>
            </w:r>
            <w:r w:rsidR="006E31D2" w:rsidRPr="00B20E0E">
              <w:rPr>
                <w:rFonts w:cs="Times New Roman"/>
                <w:sz w:val="26"/>
                <w:szCs w:val="26"/>
              </w:rPr>
              <w:t>системы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21C5C364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для установки в шкафы и стойки согласно ГОСТ 28601.1 и ГОСТ 28601.2,</w:t>
            </w:r>
          </w:p>
          <w:p w14:paraId="3AE5A5E6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для установки на монтажную рейку типа ТН35 по ГОСТ Р МЭК 60715</w:t>
            </w:r>
          </w:p>
        </w:tc>
      </w:tr>
      <w:tr w:rsidR="009E6DF0" w:rsidRPr="00B20E0E" w14:paraId="6A79D1C5" w14:textId="77777777" w:rsidTr="00105F88">
        <w:trPr>
          <w:trHeight w:val="34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14:paraId="6669233D" w14:textId="77777777" w:rsidR="009E6DF0" w:rsidRPr="00B20E0E" w:rsidRDefault="009E6DF0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22 Требования к программному обеспечению</w:t>
            </w:r>
          </w:p>
        </w:tc>
      </w:tr>
      <w:tr w:rsidR="00006DC6" w:rsidRPr="00B20E0E" w14:paraId="216E1277" w14:textId="77777777" w:rsidTr="00861032">
        <w:trPr>
          <w:trHeight w:val="34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5E716102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22.1 Количество обрабатываемых параметров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EA37FE4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не менее 5000</w:t>
            </w:r>
          </w:p>
        </w:tc>
      </w:tr>
      <w:tr w:rsidR="00006DC6" w:rsidRPr="00B20E0E" w14:paraId="1CE5F08F" w14:textId="77777777" w:rsidTr="00861032">
        <w:trPr>
          <w:trHeight w:val="34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16C72165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22.2 Функциональные возможности программного обеспечения, предназначенного для наладки и обслуживания </w:t>
            </w:r>
            <w:r w:rsidR="006E31D2" w:rsidRPr="00B20E0E">
              <w:rPr>
                <w:rFonts w:cs="Times New Roman"/>
                <w:sz w:val="26"/>
                <w:szCs w:val="26"/>
              </w:rPr>
              <w:t>системы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7058E213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локальное и удаленное </w:t>
            </w:r>
            <w:r w:rsidR="006E31D2" w:rsidRPr="00B20E0E">
              <w:rPr>
                <w:sz w:val="26"/>
                <w:szCs w:val="26"/>
              </w:rPr>
              <w:t>конфигурирование (</w:t>
            </w:r>
            <w:proofErr w:type="spellStart"/>
            <w:r w:rsidR="006E31D2" w:rsidRPr="00B20E0E">
              <w:rPr>
                <w:sz w:val="26"/>
                <w:szCs w:val="26"/>
              </w:rPr>
              <w:t>параметри</w:t>
            </w:r>
            <w:r w:rsidRPr="00B20E0E">
              <w:rPr>
                <w:sz w:val="26"/>
                <w:szCs w:val="26"/>
              </w:rPr>
              <w:t>рование</w:t>
            </w:r>
            <w:proofErr w:type="spellEnd"/>
            <w:r w:rsidRPr="00B20E0E">
              <w:rPr>
                <w:sz w:val="26"/>
                <w:szCs w:val="26"/>
              </w:rPr>
              <w:t xml:space="preserve">) </w:t>
            </w:r>
            <w:r w:rsidR="006E31D2" w:rsidRPr="00B20E0E">
              <w:rPr>
                <w:sz w:val="26"/>
                <w:szCs w:val="26"/>
              </w:rPr>
              <w:t>системы</w:t>
            </w:r>
          </w:p>
        </w:tc>
      </w:tr>
      <w:tr w:rsidR="00006DC6" w:rsidRPr="00B20E0E" w14:paraId="2DFCD620" w14:textId="77777777" w:rsidTr="00861032">
        <w:trPr>
          <w:trHeight w:val="34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3C4A68F4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0DA92BAA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тестирование и диагностика работы </w:t>
            </w:r>
            <w:r w:rsidR="006E31D2" w:rsidRPr="00B20E0E">
              <w:rPr>
                <w:sz w:val="26"/>
                <w:szCs w:val="26"/>
              </w:rPr>
              <w:t>системы</w:t>
            </w:r>
          </w:p>
        </w:tc>
      </w:tr>
      <w:tr w:rsidR="00006DC6" w:rsidRPr="00B20E0E" w14:paraId="1479738A" w14:textId="77777777" w:rsidTr="00861032">
        <w:trPr>
          <w:trHeight w:val="34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57AF5A66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7D2BCD8C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разработка экранных форм, шаблонных форм отчетов и ведомостей</w:t>
            </w:r>
          </w:p>
        </w:tc>
      </w:tr>
      <w:tr w:rsidR="00006DC6" w:rsidRPr="00B20E0E" w14:paraId="7152CE7E" w14:textId="77777777" w:rsidTr="00861032">
        <w:trPr>
          <w:trHeight w:val="34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12523C65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77E39833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ввод и редактирование программ обработки данных по заданным алгоритмам</w:t>
            </w:r>
          </w:p>
        </w:tc>
      </w:tr>
      <w:tr w:rsidR="00006DC6" w:rsidRPr="00B20E0E" w14:paraId="7704667C" w14:textId="77777777" w:rsidTr="00861032">
        <w:trPr>
          <w:trHeight w:val="34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10C89C41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22.3 Состав эксплуатационной документации на программное обеспечение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7B1F336A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спецификация программного обеспечения</w:t>
            </w:r>
          </w:p>
        </w:tc>
      </w:tr>
      <w:tr w:rsidR="00006DC6" w:rsidRPr="00B20E0E" w14:paraId="370CE362" w14:textId="77777777" w:rsidTr="00861032">
        <w:trPr>
          <w:trHeight w:val="34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7EDCA259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714D218C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текст программы (описание прикладных алгоритмов)</w:t>
            </w:r>
          </w:p>
        </w:tc>
      </w:tr>
      <w:tr w:rsidR="009E6DF0" w:rsidRPr="00B20E0E" w14:paraId="222FD77C" w14:textId="77777777" w:rsidTr="00105F88">
        <w:trPr>
          <w:trHeight w:val="34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14:paraId="047BF342" w14:textId="77777777" w:rsidR="009E6DF0" w:rsidRPr="00B20E0E" w:rsidRDefault="009E6DF0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 xml:space="preserve">23 Требования к </w:t>
            </w:r>
            <w:proofErr w:type="spellStart"/>
            <w:r w:rsidRPr="00B20E0E">
              <w:rPr>
                <w:sz w:val="26"/>
                <w:szCs w:val="26"/>
              </w:rPr>
              <w:t>лингвинистическому</w:t>
            </w:r>
            <w:proofErr w:type="spellEnd"/>
            <w:r w:rsidRPr="00B20E0E">
              <w:rPr>
                <w:sz w:val="26"/>
                <w:szCs w:val="26"/>
              </w:rPr>
              <w:t xml:space="preserve"> обеспечению</w:t>
            </w:r>
          </w:p>
        </w:tc>
      </w:tr>
      <w:tr w:rsidR="00006DC6" w:rsidRPr="00B20E0E" w14:paraId="4BFB5A15" w14:textId="77777777" w:rsidTr="00861032">
        <w:trPr>
          <w:trHeight w:val="34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206A85D8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23.1 Язык интерфейса пользователя программного обеспечения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19D621F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русский,</w:t>
            </w:r>
          </w:p>
          <w:p w14:paraId="7DCA1101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допускается</w:t>
            </w:r>
            <w:r w:rsidR="006E31D2" w:rsidRPr="00B20E0E">
              <w:rPr>
                <w:sz w:val="26"/>
                <w:szCs w:val="26"/>
              </w:rPr>
              <w:t xml:space="preserve"> английский язык для администри</w:t>
            </w:r>
            <w:r w:rsidRPr="00B20E0E">
              <w:rPr>
                <w:sz w:val="26"/>
                <w:szCs w:val="26"/>
              </w:rPr>
              <w:t xml:space="preserve">рования </w:t>
            </w:r>
            <w:r w:rsidR="006E31D2" w:rsidRPr="00B20E0E">
              <w:rPr>
                <w:sz w:val="26"/>
                <w:szCs w:val="26"/>
              </w:rPr>
              <w:t>системы</w:t>
            </w:r>
          </w:p>
        </w:tc>
      </w:tr>
      <w:tr w:rsidR="009E6DF0" w:rsidRPr="00B20E0E" w14:paraId="32FDF2F4" w14:textId="77777777" w:rsidTr="00105F88">
        <w:trPr>
          <w:trHeight w:val="39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14:paraId="04BBC840" w14:textId="77777777" w:rsidR="009E6DF0" w:rsidRPr="00B20E0E" w:rsidRDefault="009E6DF0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24 Требования к метрологическому обеспечению и точности измерений</w:t>
            </w:r>
          </w:p>
        </w:tc>
      </w:tr>
      <w:tr w:rsidR="00006DC6" w:rsidRPr="00B20E0E" w14:paraId="2672D4A9" w14:textId="77777777" w:rsidTr="00861032">
        <w:trPr>
          <w:trHeight w:val="39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</w:tcPr>
          <w:p w14:paraId="535E3ADA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24.1 Относительная нормируемая погрешность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6104B095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действующее значение фазного тока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0BF739D8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не хуже ±0,5 %</w:t>
            </w:r>
          </w:p>
        </w:tc>
      </w:tr>
      <w:tr w:rsidR="00006DC6" w:rsidRPr="00B20E0E" w14:paraId="764E0CCB" w14:textId="77777777" w:rsidTr="00861032">
        <w:trPr>
          <w:trHeight w:val="39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1E550BEC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3FB71CE0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действующее значение напряжения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6EDB836E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не хуже ±0,5 %</w:t>
            </w:r>
          </w:p>
        </w:tc>
      </w:tr>
      <w:tr w:rsidR="00006DC6" w:rsidRPr="00B20E0E" w14:paraId="4B7F61EB" w14:textId="77777777" w:rsidTr="00861032">
        <w:trPr>
          <w:trHeight w:val="39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2B4DAF13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5E4231F5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активная мощность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2C837DD7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не хуже ±1,6 %</w:t>
            </w:r>
          </w:p>
        </w:tc>
      </w:tr>
      <w:tr w:rsidR="00006DC6" w:rsidRPr="00B20E0E" w14:paraId="6F48EEE4" w14:textId="77777777" w:rsidTr="00861032">
        <w:trPr>
          <w:trHeight w:val="39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70DC52C7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4F609766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реактивная мощность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479D0EAD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не хуже ±1,6 %</w:t>
            </w:r>
          </w:p>
        </w:tc>
      </w:tr>
      <w:tr w:rsidR="00006DC6" w:rsidRPr="00B20E0E" w14:paraId="35860C2E" w14:textId="77777777" w:rsidTr="00861032">
        <w:trPr>
          <w:trHeight w:val="39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5C019E2F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  <w:lang w:val="en-US"/>
              </w:rPr>
              <w:t>2</w:t>
            </w:r>
            <w:r w:rsidRPr="00B20E0E">
              <w:rPr>
                <w:rFonts w:cs="Times New Roman"/>
                <w:sz w:val="26"/>
                <w:szCs w:val="26"/>
              </w:rPr>
              <w:t>4</w:t>
            </w:r>
            <w:r w:rsidRPr="00B20E0E">
              <w:rPr>
                <w:rFonts w:cs="Times New Roman"/>
                <w:sz w:val="26"/>
                <w:szCs w:val="26"/>
                <w:lang w:val="en-US"/>
              </w:rPr>
              <w:t>.2</w:t>
            </w:r>
            <w:r w:rsidRPr="00B20E0E">
              <w:rPr>
                <w:rFonts w:cs="Times New Roman"/>
                <w:sz w:val="26"/>
                <w:szCs w:val="26"/>
              </w:rPr>
              <w:t xml:space="preserve"> Класс точности</w:t>
            </w:r>
            <w:r w:rsidRPr="00B20E0E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r w:rsidRPr="00B20E0E">
              <w:rPr>
                <w:rFonts w:cs="Times New Roman"/>
                <w:sz w:val="26"/>
                <w:szCs w:val="26"/>
              </w:rPr>
              <w:t>измерительных преобразователей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451E4691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не хуже 0,5</w:t>
            </w:r>
          </w:p>
        </w:tc>
      </w:tr>
      <w:tr w:rsidR="00006DC6" w:rsidRPr="00B20E0E" w14:paraId="0002D27D" w14:textId="77777777" w:rsidTr="00861032">
        <w:trPr>
          <w:trHeight w:val="39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728E22F0" w14:textId="77777777" w:rsidR="00006DC6" w:rsidRPr="00B20E0E" w:rsidRDefault="00006DC6" w:rsidP="00006DC6">
            <w:pPr>
              <w:pStyle w:val="affffffa"/>
              <w:jc w:val="left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24.</w:t>
            </w:r>
            <w:r w:rsidRPr="00B20E0E">
              <w:rPr>
                <w:rFonts w:cs="Times New Roman"/>
                <w:sz w:val="26"/>
                <w:szCs w:val="26"/>
                <w:lang w:val="en-US"/>
              </w:rPr>
              <w:t>3</w:t>
            </w:r>
            <w:r w:rsidRPr="00B20E0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B20E0E">
              <w:rPr>
                <w:rFonts w:cs="Times New Roman"/>
                <w:sz w:val="26"/>
                <w:szCs w:val="26"/>
              </w:rPr>
              <w:t>Межповерочный</w:t>
            </w:r>
            <w:proofErr w:type="spellEnd"/>
            <w:r w:rsidRPr="00B20E0E">
              <w:rPr>
                <w:rFonts w:cs="Times New Roman"/>
                <w:sz w:val="26"/>
                <w:szCs w:val="26"/>
              </w:rPr>
              <w:t xml:space="preserve"> интервал средств измерений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51DF5669" w14:textId="77777777" w:rsidR="00006DC6" w:rsidRPr="00B20E0E" w:rsidRDefault="00006DC6" w:rsidP="00006DC6">
            <w:pPr>
              <w:pStyle w:val="afffffff6"/>
              <w:jc w:val="left"/>
              <w:rPr>
                <w:sz w:val="26"/>
                <w:szCs w:val="26"/>
              </w:rPr>
            </w:pPr>
            <w:r w:rsidRPr="00B20E0E">
              <w:rPr>
                <w:sz w:val="26"/>
                <w:szCs w:val="26"/>
              </w:rPr>
              <w:t>не менее 8 лет</w:t>
            </w:r>
          </w:p>
        </w:tc>
      </w:tr>
    </w:tbl>
    <w:p w14:paraId="0751BECF" w14:textId="77777777" w:rsidR="00006DC6" w:rsidRPr="00B20E0E" w:rsidRDefault="00006DC6" w:rsidP="00006DC6">
      <w:pPr>
        <w:pStyle w:val="aff0"/>
        <w:ind w:left="0" w:firstLine="426"/>
        <w:jc w:val="right"/>
        <w:rPr>
          <w:rFonts w:ascii="Times New Roman" w:eastAsia="Arial" w:hAnsi="Times New Roman"/>
          <w:b/>
          <w:sz w:val="26"/>
          <w:szCs w:val="26"/>
        </w:rPr>
      </w:pPr>
    </w:p>
    <w:p w14:paraId="6611C3EB" w14:textId="77777777" w:rsidR="003F7EB0" w:rsidRPr="00B20E0E" w:rsidRDefault="003F7EB0" w:rsidP="00CF286A">
      <w:pPr>
        <w:pStyle w:val="aff0"/>
        <w:rPr>
          <w:rFonts w:ascii="Times New Roman" w:hAnsi="Times New Roman"/>
          <w:sz w:val="26"/>
          <w:szCs w:val="26"/>
        </w:rPr>
        <w:sectPr w:rsidR="003F7EB0" w:rsidRPr="00B20E0E" w:rsidSect="003175B6">
          <w:headerReference w:type="default" r:id="rId13"/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</w:p>
    <w:p w14:paraId="5296094D" w14:textId="77777777" w:rsidR="003F7EB0" w:rsidRPr="00B20E0E" w:rsidRDefault="003F7EB0" w:rsidP="003F7EB0">
      <w:pPr>
        <w:pStyle w:val="13"/>
        <w:tabs>
          <w:tab w:val="left" w:pos="1134"/>
        </w:tabs>
        <w:ind w:left="426"/>
        <w:jc w:val="right"/>
        <w:rPr>
          <w:rFonts w:cs="Times New Roman"/>
          <w:sz w:val="26"/>
          <w:szCs w:val="26"/>
        </w:rPr>
      </w:pPr>
      <w:bookmarkStart w:id="235" w:name="_Toc3381872"/>
      <w:r w:rsidRPr="00B20E0E">
        <w:rPr>
          <w:rFonts w:cs="Times New Roman"/>
          <w:sz w:val="26"/>
          <w:szCs w:val="26"/>
        </w:rPr>
        <w:lastRenderedPageBreak/>
        <w:t>Приложение 2</w:t>
      </w:r>
      <w:bookmarkEnd w:id="235"/>
    </w:p>
    <w:p w14:paraId="60EFA42A" w14:textId="77777777" w:rsidR="003F7EB0" w:rsidRPr="00B20E0E" w:rsidRDefault="003F7EB0" w:rsidP="003F7EB0">
      <w:pPr>
        <w:pStyle w:val="aff0"/>
        <w:ind w:left="0" w:firstLine="426"/>
        <w:jc w:val="right"/>
        <w:rPr>
          <w:rFonts w:ascii="Times New Roman" w:eastAsia="Arial" w:hAnsi="Times New Roman"/>
          <w:b/>
          <w:sz w:val="26"/>
          <w:szCs w:val="26"/>
        </w:rPr>
      </w:pPr>
      <w:r w:rsidRPr="00B20E0E">
        <w:rPr>
          <w:rFonts w:ascii="Times New Roman" w:eastAsia="Arial" w:hAnsi="Times New Roman"/>
          <w:b/>
          <w:sz w:val="26"/>
          <w:szCs w:val="26"/>
        </w:rPr>
        <w:t xml:space="preserve">Объем и номенклатура измеряемой информации, регистрируемой и передаваемой информации </w:t>
      </w:r>
    </w:p>
    <w:tbl>
      <w:tblPr>
        <w:tblW w:w="15168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2269"/>
        <w:gridCol w:w="1418"/>
        <w:gridCol w:w="1134"/>
        <w:gridCol w:w="1417"/>
        <w:gridCol w:w="1134"/>
        <w:gridCol w:w="1134"/>
        <w:gridCol w:w="1843"/>
        <w:gridCol w:w="1985"/>
      </w:tblGrid>
      <w:tr w:rsidR="00A02D76" w:rsidRPr="00B20E0E" w14:paraId="0DB29B18" w14:textId="77777777" w:rsidTr="00A02D76">
        <w:trPr>
          <w:cantSplit/>
        </w:trPr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79CD40" w14:textId="77777777" w:rsidR="00A02D76" w:rsidRPr="00B20E0E" w:rsidRDefault="00A02D76" w:rsidP="0096492C">
            <w:pPr>
              <w:pStyle w:val="af6"/>
              <w:snapToGrid w:val="0"/>
              <w:jc w:val="center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Объект</w:t>
            </w:r>
          </w:p>
        </w:tc>
        <w:tc>
          <w:tcPr>
            <w:tcW w:w="123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C402F7" w14:textId="77777777" w:rsidR="00A02D76" w:rsidRPr="00B20E0E" w:rsidRDefault="00A02D76" w:rsidP="0096492C">
            <w:pPr>
              <w:pStyle w:val="af6"/>
              <w:snapToGrid w:val="0"/>
              <w:jc w:val="center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Количество</w:t>
            </w:r>
          </w:p>
        </w:tc>
      </w:tr>
      <w:tr w:rsidR="00A02D76" w:rsidRPr="00B20E0E" w14:paraId="430A81FA" w14:textId="77777777" w:rsidTr="00A02D76">
        <w:trPr>
          <w:cantSplit/>
          <w:trHeight w:val="1564"/>
        </w:trPr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F4A7A3" w14:textId="77777777" w:rsidR="00A02D76" w:rsidRPr="00B20E0E" w:rsidRDefault="00A02D76" w:rsidP="0096492C">
            <w:pPr>
              <w:pStyle w:val="af6"/>
              <w:snapToGrid w:val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CFC95F" w14:textId="77777777" w:rsidR="00A02D76" w:rsidRPr="00B20E0E" w:rsidRDefault="00A02D7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Присоединений для</w:t>
            </w:r>
          </w:p>
          <w:p w14:paraId="016CFAFC" w14:textId="77777777" w:rsidR="00A02D76" w:rsidRPr="00B20E0E" w:rsidRDefault="00A02D76" w:rsidP="0096492C">
            <w:pPr>
              <w:pStyle w:val="af6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измерения режимных</w:t>
            </w:r>
          </w:p>
          <w:p w14:paraId="4CE5553C" w14:textId="77777777" w:rsidR="00A02D76" w:rsidRPr="00B20E0E" w:rsidRDefault="00A02D76" w:rsidP="0096492C">
            <w:pPr>
              <w:pStyle w:val="af6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параметров сети (ИП)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03C7C7" w14:textId="77777777" w:rsidR="00A02D76" w:rsidRPr="00B20E0E" w:rsidRDefault="00A02D7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ТС выключателей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13C83A" w14:textId="77777777" w:rsidR="00A02D76" w:rsidRPr="00B20E0E" w:rsidRDefault="00A02D7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ТС разъединителей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F535FC" w14:textId="77777777" w:rsidR="00A02D76" w:rsidRPr="00B20E0E" w:rsidRDefault="00A02D7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ТС замыкателей</w:t>
            </w:r>
          </w:p>
          <w:p w14:paraId="7C24C103" w14:textId="77777777" w:rsidR="00A02D76" w:rsidRPr="00B20E0E" w:rsidRDefault="00A02D76" w:rsidP="0096492C">
            <w:pPr>
              <w:pStyle w:val="af6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на «землю»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0D8056" w14:textId="77777777" w:rsidR="00A02D76" w:rsidRPr="00B20E0E" w:rsidRDefault="00A02D7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АПТС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011A9E" w14:textId="77777777" w:rsidR="00A02D76" w:rsidRPr="00B20E0E" w:rsidRDefault="00A02D7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ТУ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66DBCA" w14:textId="77777777" w:rsidR="00A02D76" w:rsidRPr="00B20E0E" w:rsidRDefault="00A02D7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ТИ режимов</w:t>
            </w:r>
          </w:p>
          <w:p w14:paraId="4C0ABDA8" w14:textId="77777777" w:rsidR="00A02D76" w:rsidRPr="00B20E0E" w:rsidRDefault="00A02D76" w:rsidP="0096492C">
            <w:pPr>
              <w:pStyle w:val="af6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технологического оборудования (давление, температура и т.п.)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AB7D0" w14:textId="77777777" w:rsidR="00A02D76" w:rsidRPr="00B20E0E" w:rsidRDefault="00A02D7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ТС </w:t>
            </w:r>
            <w:proofErr w:type="spellStart"/>
            <w:r w:rsidRPr="00B20E0E">
              <w:rPr>
                <w:rFonts w:cs="Times New Roman"/>
                <w:sz w:val="26"/>
                <w:szCs w:val="26"/>
              </w:rPr>
              <w:t>общестанционные</w:t>
            </w:r>
            <w:proofErr w:type="spellEnd"/>
          </w:p>
        </w:tc>
      </w:tr>
      <w:tr w:rsidR="00A02D76" w:rsidRPr="00B20E0E" w14:paraId="27A5E385" w14:textId="77777777" w:rsidTr="00A02D76">
        <w:trPr>
          <w:trHeight w:val="23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291E61" w14:textId="77777777" w:rsidR="00A02D76" w:rsidRPr="00B20E0E" w:rsidRDefault="00A02D76" w:rsidP="00C02041">
            <w:pPr>
              <w:pStyle w:val="af6"/>
              <w:snapToGrid w:val="0"/>
              <w:ind w:left="57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ПС </w:t>
            </w:r>
            <w:proofErr w:type="spellStart"/>
            <w:r w:rsidR="00A048FF">
              <w:rPr>
                <w:rFonts w:cs="Times New Roman"/>
                <w:sz w:val="26"/>
                <w:szCs w:val="26"/>
              </w:rPr>
              <w:t>Луковцино</w:t>
            </w:r>
            <w:proofErr w:type="spellEnd"/>
            <w:r w:rsidR="00C52C3D" w:rsidRPr="00B20E0E">
              <w:rPr>
                <w:rFonts w:cs="Times New Roman"/>
                <w:sz w:val="26"/>
                <w:szCs w:val="26"/>
              </w:rPr>
              <w:t xml:space="preserve"> </w:t>
            </w:r>
            <w:r w:rsidRPr="00B20E0E">
              <w:rPr>
                <w:rFonts w:cs="Times New Roman"/>
                <w:sz w:val="26"/>
                <w:szCs w:val="26"/>
              </w:rPr>
              <w:t xml:space="preserve">110/10 </w:t>
            </w:r>
            <w:proofErr w:type="spellStart"/>
            <w:r w:rsidRPr="00B20E0E">
              <w:rPr>
                <w:rFonts w:cs="Times New Roman"/>
                <w:sz w:val="26"/>
                <w:szCs w:val="26"/>
              </w:rPr>
              <w:t>кВ</w:t>
            </w:r>
            <w:proofErr w:type="spellEnd"/>
            <w:r w:rsidRPr="00B20E0E">
              <w:rPr>
                <w:rFonts w:cs="Times New Roman"/>
                <w:sz w:val="26"/>
                <w:szCs w:val="26"/>
              </w:rPr>
              <w:t xml:space="preserve"> в т.ч.: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7F1874" w14:textId="77777777" w:rsidR="00A02D76" w:rsidRPr="00B20E0E" w:rsidRDefault="00A02D7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D9C9DF" w14:textId="77777777" w:rsidR="00A02D76" w:rsidRPr="00B20E0E" w:rsidRDefault="00A02D7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223E8A" w14:textId="77777777" w:rsidR="00A02D76" w:rsidRPr="00B20E0E" w:rsidRDefault="00A02D7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C5F566" w14:textId="77777777" w:rsidR="00A02D76" w:rsidRPr="00B20E0E" w:rsidRDefault="00A02D7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64058D" w14:textId="77777777" w:rsidR="00A02D76" w:rsidRPr="00B20E0E" w:rsidRDefault="00A02D7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235AE3D" w14:textId="77777777" w:rsidR="00A02D76" w:rsidRPr="00B20E0E" w:rsidRDefault="00A02D7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6A5DF6" w14:textId="77777777" w:rsidR="00A02D76" w:rsidRPr="00B20E0E" w:rsidRDefault="003B528F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36D53" w14:textId="77777777" w:rsidR="00A02D76" w:rsidRPr="00B20E0E" w:rsidRDefault="00A048FF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</w:t>
            </w:r>
          </w:p>
        </w:tc>
      </w:tr>
      <w:tr w:rsidR="00A02D76" w:rsidRPr="00B20E0E" w14:paraId="015BEE10" w14:textId="77777777" w:rsidTr="00A02D76">
        <w:trPr>
          <w:trHeight w:val="23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161B0B" w14:textId="77777777" w:rsidR="00A02D76" w:rsidRPr="00B20E0E" w:rsidRDefault="00A02D76" w:rsidP="00F60654">
            <w:pPr>
              <w:pStyle w:val="af6"/>
              <w:snapToGrid w:val="0"/>
              <w:ind w:left="513" w:hanging="229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- вводы (секция 110кВ)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18318A" w14:textId="77777777" w:rsidR="00A02D76" w:rsidRPr="00B20E0E" w:rsidRDefault="001860D9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314BFB" w14:textId="77777777" w:rsidR="00A02D76" w:rsidRPr="00B20E0E" w:rsidRDefault="003B528F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CB5A7" w14:textId="77777777" w:rsidR="00A02D76" w:rsidRPr="00B20E0E" w:rsidRDefault="007D5A72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117680" w14:textId="77777777" w:rsidR="00A02D76" w:rsidRPr="00B20E0E" w:rsidRDefault="007D5A72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FBD423" w14:textId="77777777" w:rsidR="00A02D76" w:rsidRPr="00B20E0E" w:rsidRDefault="007532F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05E8B5" w14:textId="77777777" w:rsidR="00A02D76" w:rsidRPr="00B20E0E" w:rsidRDefault="003B528F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BD1EC1" w14:textId="77777777" w:rsidR="00A02D76" w:rsidRPr="00B20E0E" w:rsidRDefault="00A02D7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19208" w14:textId="77777777" w:rsidR="00A02D76" w:rsidRPr="00B20E0E" w:rsidRDefault="00A02D7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A02D76" w:rsidRPr="00B20E0E" w14:paraId="08BEC15D" w14:textId="77777777" w:rsidTr="00A02D76">
        <w:trPr>
          <w:trHeight w:val="23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C89548" w14:textId="77777777" w:rsidR="00A02D76" w:rsidRPr="00B20E0E" w:rsidRDefault="00A02D76" w:rsidP="00F60654">
            <w:pPr>
              <w:pStyle w:val="af6"/>
              <w:snapToGrid w:val="0"/>
              <w:ind w:left="513" w:hanging="229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- присоединения (10кВ)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13D136" w14:textId="77777777" w:rsidR="00A02D76" w:rsidRPr="00B20E0E" w:rsidRDefault="003B528F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DD2B2" w14:textId="77777777" w:rsidR="00A02D76" w:rsidRPr="00B20E0E" w:rsidRDefault="001860D9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98B47B" w14:textId="77777777" w:rsidR="00A02D76" w:rsidRPr="00B20E0E" w:rsidRDefault="003B528F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50A6E9" w14:textId="77777777" w:rsidR="00A02D76" w:rsidRPr="00B20E0E" w:rsidRDefault="003B528F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1FE30F" w14:textId="77777777" w:rsidR="00A02D76" w:rsidRPr="00B20E0E" w:rsidRDefault="007532F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566296" w14:textId="77777777" w:rsidR="00A02D76" w:rsidRPr="00B20E0E" w:rsidRDefault="001860D9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10C771" w14:textId="77777777" w:rsidR="00A02D76" w:rsidRPr="00B20E0E" w:rsidRDefault="00A02D7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027AD" w14:textId="77777777" w:rsidR="00A02D76" w:rsidRPr="00B20E0E" w:rsidRDefault="00A02D7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A02D76" w:rsidRPr="00B20E0E" w14:paraId="45201295" w14:textId="77777777" w:rsidTr="00A02D76">
        <w:trPr>
          <w:trHeight w:val="23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0CB207" w14:textId="77777777" w:rsidR="00A02D76" w:rsidRPr="00B20E0E" w:rsidRDefault="00A02D76" w:rsidP="00F60654">
            <w:pPr>
              <w:pStyle w:val="af6"/>
              <w:snapToGrid w:val="0"/>
              <w:ind w:left="513" w:hanging="229"/>
              <w:rPr>
                <w:rFonts w:cs="Times New Roman"/>
                <w:b/>
                <w:sz w:val="26"/>
                <w:szCs w:val="26"/>
              </w:rPr>
            </w:pPr>
            <w:r w:rsidRPr="00B20E0E">
              <w:rPr>
                <w:rFonts w:cs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167496" w14:textId="77777777" w:rsidR="00A02D76" w:rsidRPr="00B20E0E" w:rsidRDefault="007532F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836141" w14:textId="77777777" w:rsidR="00A02D76" w:rsidRPr="00B20E0E" w:rsidRDefault="007532F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36CE61" w14:textId="77777777" w:rsidR="00A02D76" w:rsidRPr="00B20E0E" w:rsidRDefault="007532F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98624A" w14:textId="77777777" w:rsidR="00A02D76" w:rsidRPr="00B20E0E" w:rsidRDefault="007532F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FF7EE2" w14:textId="77777777" w:rsidR="00A02D76" w:rsidRPr="00B20E0E" w:rsidRDefault="007532F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B3814F" w14:textId="77777777" w:rsidR="00A02D76" w:rsidRPr="00B20E0E" w:rsidRDefault="007532F6" w:rsidP="00731FF8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74B267" w14:textId="77777777" w:rsidR="00A02D76" w:rsidRPr="00B20E0E" w:rsidRDefault="00613099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20E0E">
              <w:rPr>
                <w:rFonts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CF92D" w14:textId="77777777" w:rsidR="00A02D76" w:rsidRPr="00B20E0E" w:rsidRDefault="007532F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2</w:t>
            </w:r>
          </w:p>
        </w:tc>
      </w:tr>
      <w:tr w:rsidR="00A02D76" w:rsidRPr="00B20E0E" w14:paraId="194DF8F8" w14:textId="77777777" w:rsidTr="00A02D76">
        <w:trPr>
          <w:trHeight w:val="23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75B2CB" w14:textId="77777777" w:rsidR="00A02D76" w:rsidRPr="00B20E0E" w:rsidRDefault="00C02041" w:rsidP="00F60654">
            <w:pPr>
              <w:pStyle w:val="af6"/>
              <w:snapToGrid w:val="0"/>
              <w:ind w:left="57" w:firstLine="85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ПС </w:t>
            </w:r>
            <w:r w:rsidR="00A048FF">
              <w:rPr>
                <w:rFonts w:cs="Times New Roman"/>
                <w:sz w:val="26"/>
                <w:szCs w:val="26"/>
              </w:rPr>
              <w:t>Волжская</w:t>
            </w:r>
            <w:r w:rsidR="00A02D76" w:rsidRPr="00B20E0E">
              <w:rPr>
                <w:rFonts w:cs="Times New Roman"/>
                <w:sz w:val="26"/>
                <w:szCs w:val="26"/>
              </w:rPr>
              <w:t xml:space="preserve"> </w:t>
            </w:r>
            <w:r w:rsidR="00A048FF">
              <w:rPr>
                <w:rFonts w:cs="Times New Roman"/>
                <w:sz w:val="26"/>
                <w:szCs w:val="26"/>
              </w:rPr>
              <w:t>35</w:t>
            </w:r>
            <w:r w:rsidR="00A02D76" w:rsidRPr="00B20E0E">
              <w:rPr>
                <w:rFonts w:cs="Times New Roman"/>
                <w:sz w:val="26"/>
                <w:szCs w:val="26"/>
              </w:rPr>
              <w:t>/</w:t>
            </w:r>
            <w:r w:rsidR="00A048FF">
              <w:rPr>
                <w:rFonts w:cs="Times New Roman"/>
                <w:sz w:val="26"/>
                <w:szCs w:val="26"/>
              </w:rPr>
              <w:t>6</w:t>
            </w:r>
            <w:r w:rsidR="00A02D76" w:rsidRPr="00B20E0E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A02D76" w:rsidRPr="00B20E0E">
              <w:rPr>
                <w:rFonts w:cs="Times New Roman"/>
                <w:sz w:val="26"/>
                <w:szCs w:val="26"/>
              </w:rPr>
              <w:t>кВ</w:t>
            </w:r>
            <w:proofErr w:type="spellEnd"/>
            <w:r w:rsidR="00A02D76" w:rsidRPr="00B20E0E">
              <w:rPr>
                <w:rFonts w:cs="Times New Roman"/>
                <w:sz w:val="26"/>
                <w:szCs w:val="26"/>
              </w:rPr>
              <w:t xml:space="preserve"> в т.ч.: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591FB1" w14:textId="77777777" w:rsidR="00A02D76" w:rsidRPr="00B20E0E" w:rsidRDefault="00A02D7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218C36" w14:textId="77777777" w:rsidR="00A02D76" w:rsidRPr="00B20E0E" w:rsidRDefault="00A02D7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0CD554" w14:textId="77777777" w:rsidR="00A02D76" w:rsidRPr="00B20E0E" w:rsidRDefault="00A02D7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60A598" w14:textId="77777777" w:rsidR="00A02D76" w:rsidRPr="00B20E0E" w:rsidRDefault="00A02D7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BDAD42" w14:textId="77777777" w:rsidR="00A02D76" w:rsidRPr="00B20E0E" w:rsidRDefault="00A02D7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4AC8C2D" w14:textId="77777777" w:rsidR="00A02D76" w:rsidRPr="00B20E0E" w:rsidRDefault="00A02D7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8A73F5" w14:textId="77777777" w:rsidR="00A02D76" w:rsidRPr="00B20E0E" w:rsidRDefault="003B528F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F8780" w14:textId="77777777" w:rsidR="00A02D76" w:rsidRPr="00B20E0E" w:rsidRDefault="003B528F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3</w:t>
            </w:r>
          </w:p>
        </w:tc>
      </w:tr>
      <w:tr w:rsidR="00A02D76" w:rsidRPr="00B20E0E" w14:paraId="20126C83" w14:textId="77777777" w:rsidTr="00A02D76">
        <w:trPr>
          <w:trHeight w:val="23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54EFCC" w14:textId="77777777" w:rsidR="00A02D76" w:rsidRPr="00B20E0E" w:rsidRDefault="00A02D76" w:rsidP="00F60654">
            <w:pPr>
              <w:pStyle w:val="af6"/>
              <w:snapToGrid w:val="0"/>
              <w:ind w:left="513" w:hanging="229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- вводы (секция </w:t>
            </w:r>
            <w:r w:rsidR="00A048FF">
              <w:rPr>
                <w:rFonts w:cs="Times New Roman"/>
                <w:sz w:val="26"/>
                <w:szCs w:val="26"/>
              </w:rPr>
              <w:t>35</w:t>
            </w:r>
            <w:r w:rsidRPr="00B20E0E">
              <w:rPr>
                <w:rFonts w:cs="Times New Roman"/>
                <w:sz w:val="26"/>
                <w:szCs w:val="26"/>
              </w:rPr>
              <w:t>кВ)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805DAB" w14:textId="77777777" w:rsidR="00A02D76" w:rsidRPr="00B20E0E" w:rsidRDefault="007532F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964CED" w14:textId="77777777" w:rsidR="00A02D76" w:rsidRPr="00B20E0E" w:rsidRDefault="007532F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11F7D6" w14:textId="77777777" w:rsidR="00A02D76" w:rsidRPr="00B20E0E" w:rsidRDefault="007532F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5DC17B" w14:textId="77777777" w:rsidR="00A02D76" w:rsidRPr="00B20E0E" w:rsidRDefault="007532F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D46560" w14:textId="77777777" w:rsidR="00A02D76" w:rsidRPr="00B20E0E" w:rsidRDefault="00A477D8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41D79C" w14:textId="77777777" w:rsidR="00A02D76" w:rsidRPr="00B20E0E" w:rsidRDefault="00A477D8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F95D4D" w14:textId="77777777" w:rsidR="00A02D76" w:rsidRPr="00B20E0E" w:rsidRDefault="00A02D7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D46D0" w14:textId="77777777" w:rsidR="00A02D76" w:rsidRPr="00B20E0E" w:rsidRDefault="00A02D7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A02D76" w:rsidRPr="00B20E0E" w14:paraId="62831570" w14:textId="77777777" w:rsidTr="00A02D76">
        <w:trPr>
          <w:trHeight w:val="23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D993FC" w14:textId="77777777" w:rsidR="00A02D76" w:rsidRPr="00B20E0E" w:rsidRDefault="00A02D76" w:rsidP="00F60654">
            <w:pPr>
              <w:pStyle w:val="af6"/>
              <w:snapToGrid w:val="0"/>
              <w:ind w:left="513" w:hanging="229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- присоединения (</w:t>
            </w:r>
            <w:r w:rsidR="00A048FF">
              <w:rPr>
                <w:rFonts w:cs="Times New Roman"/>
                <w:sz w:val="26"/>
                <w:szCs w:val="26"/>
              </w:rPr>
              <w:t>6</w:t>
            </w:r>
            <w:r w:rsidRPr="00B20E0E">
              <w:rPr>
                <w:rFonts w:cs="Times New Roman"/>
                <w:sz w:val="26"/>
                <w:szCs w:val="26"/>
              </w:rPr>
              <w:t>кВ)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0F25CE" w14:textId="77777777" w:rsidR="00A02D76" w:rsidRPr="00B20E0E" w:rsidRDefault="007532F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2A2209" w14:textId="77777777" w:rsidR="00A02D76" w:rsidRPr="00B20E0E" w:rsidRDefault="007532F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6870B6" w14:textId="77777777" w:rsidR="00A02D76" w:rsidRPr="00B20E0E" w:rsidRDefault="003B528F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B8CDDC" w14:textId="77777777" w:rsidR="00A02D76" w:rsidRPr="00B20E0E" w:rsidRDefault="003B528F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BE3F4D" w14:textId="77777777" w:rsidR="00A02D76" w:rsidRPr="00B20E0E" w:rsidRDefault="00A477D8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8F204C" w14:textId="77777777" w:rsidR="00A02D76" w:rsidRPr="00B20E0E" w:rsidRDefault="00A477D8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7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D6EDB5" w14:textId="77777777" w:rsidR="00A02D76" w:rsidRPr="00B20E0E" w:rsidRDefault="00A02D7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A1A62" w14:textId="77777777" w:rsidR="00A02D76" w:rsidRPr="00B20E0E" w:rsidRDefault="00A02D7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A02D76" w:rsidRPr="00B20E0E" w14:paraId="57A77BF6" w14:textId="77777777" w:rsidTr="00A02D76">
        <w:trPr>
          <w:trHeight w:val="23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DA62D8" w14:textId="77777777" w:rsidR="00A02D76" w:rsidRPr="00B20E0E" w:rsidRDefault="00A02D76" w:rsidP="00F60654">
            <w:pPr>
              <w:pStyle w:val="af6"/>
              <w:snapToGrid w:val="0"/>
              <w:ind w:left="513" w:hanging="229"/>
              <w:rPr>
                <w:rFonts w:cs="Times New Roman"/>
                <w:b/>
                <w:sz w:val="26"/>
                <w:szCs w:val="26"/>
              </w:rPr>
            </w:pPr>
            <w:r w:rsidRPr="00B20E0E">
              <w:rPr>
                <w:rFonts w:cs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0EEDA9" w14:textId="77777777" w:rsidR="00A02D76" w:rsidRPr="00B20E0E" w:rsidRDefault="007532F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C0232B" w14:textId="77777777" w:rsidR="00A02D76" w:rsidRPr="00B20E0E" w:rsidRDefault="007532F6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11F9FD" w14:textId="77777777" w:rsidR="00A02D76" w:rsidRPr="00B20E0E" w:rsidRDefault="008C0462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B06926" w14:textId="77777777" w:rsidR="00A02D76" w:rsidRPr="00B20E0E" w:rsidRDefault="008C0462" w:rsidP="008C0462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BEDBF4" w14:textId="77777777" w:rsidR="00A02D76" w:rsidRPr="00B20E0E" w:rsidRDefault="008C0462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08F0F0" w14:textId="77777777" w:rsidR="00A02D76" w:rsidRPr="00B20E0E" w:rsidRDefault="00A477D8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100419" w14:textId="77777777" w:rsidR="00A02D76" w:rsidRPr="00B20E0E" w:rsidRDefault="00613099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20E0E">
              <w:rPr>
                <w:rFonts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A15EA" w14:textId="77777777" w:rsidR="00A02D76" w:rsidRPr="00B20E0E" w:rsidRDefault="00613099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20E0E">
              <w:rPr>
                <w:rFonts w:cs="Times New Roman"/>
                <w:b/>
                <w:sz w:val="26"/>
                <w:szCs w:val="26"/>
              </w:rPr>
              <w:t>3</w:t>
            </w:r>
          </w:p>
        </w:tc>
      </w:tr>
      <w:tr w:rsidR="00C02041" w:rsidRPr="00B20E0E" w14:paraId="0B6CEC8B" w14:textId="77777777" w:rsidTr="003B528F">
        <w:trPr>
          <w:trHeight w:val="23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4B70EC" w14:textId="77777777" w:rsidR="00C02041" w:rsidRPr="00B20E0E" w:rsidRDefault="00C02041" w:rsidP="00F60654">
            <w:pPr>
              <w:pStyle w:val="af6"/>
              <w:snapToGrid w:val="0"/>
              <w:ind w:left="57" w:firstLine="85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ПС </w:t>
            </w:r>
            <w:proofErr w:type="spellStart"/>
            <w:r w:rsidR="00A048FF">
              <w:rPr>
                <w:rFonts w:cs="Times New Roman"/>
                <w:sz w:val="26"/>
                <w:szCs w:val="26"/>
              </w:rPr>
              <w:t>Борщино</w:t>
            </w:r>
            <w:proofErr w:type="spellEnd"/>
            <w:r w:rsidRPr="00B20E0E">
              <w:rPr>
                <w:rFonts w:cs="Times New Roman"/>
                <w:sz w:val="26"/>
                <w:szCs w:val="26"/>
              </w:rPr>
              <w:t xml:space="preserve"> </w:t>
            </w:r>
            <w:r w:rsidR="00A048FF">
              <w:rPr>
                <w:rFonts w:cs="Times New Roman"/>
                <w:sz w:val="26"/>
                <w:szCs w:val="26"/>
              </w:rPr>
              <w:t>35</w:t>
            </w:r>
            <w:r w:rsidRPr="00B20E0E">
              <w:rPr>
                <w:rFonts w:cs="Times New Roman"/>
                <w:sz w:val="26"/>
                <w:szCs w:val="26"/>
              </w:rPr>
              <w:t xml:space="preserve">/10 </w:t>
            </w:r>
            <w:proofErr w:type="spellStart"/>
            <w:r w:rsidRPr="00B20E0E">
              <w:rPr>
                <w:rFonts w:cs="Times New Roman"/>
                <w:sz w:val="26"/>
                <w:szCs w:val="26"/>
              </w:rPr>
              <w:t>кВ</w:t>
            </w:r>
            <w:proofErr w:type="spellEnd"/>
            <w:r w:rsidRPr="00B20E0E">
              <w:rPr>
                <w:rFonts w:cs="Times New Roman"/>
                <w:sz w:val="26"/>
                <w:szCs w:val="26"/>
              </w:rPr>
              <w:t xml:space="preserve"> в т.ч.: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37DE6F" w14:textId="77777777" w:rsidR="00C02041" w:rsidRPr="00B20E0E" w:rsidRDefault="00C02041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D13DB" w14:textId="77777777" w:rsidR="00C02041" w:rsidRPr="00B20E0E" w:rsidRDefault="00C02041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CF6FA1" w14:textId="77777777" w:rsidR="00C02041" w:rsidRPr="00B20E0E" w:rsidRDefault="00C02041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FA60BC" w14:textId="77777777" w:rsidR="00C02041" w:rsidRPr="00B20E0E" w:rsidRDefault="00C02041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5DDFB2" w14:textId="77777777" w:rsidR="00C02041" w:rsidRPr="00B20E0E" w:rsidRDefault="00C02041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5B6982" w14:textId="77777777" w:rsidR="00C02041" w:rsidRPr="00B20E0E" w:rsidRDefault="00C02041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4EB82C2" w14:textId="77777777" w:rsidR="00C02041" w:rsidRPr="00B20E0E" w:rsidRDefault="003B528F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0420D8" w14:textId="77777777" w:rsidR="00C02041" w:rsidRPr="00B20E0E" w:rsidRDefault="003B528F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3</w:t>
            </w:r>
          </w:p>
        </w:tc>
      </w:tr>
      <w:tr w:rsidR="00C02041" w:rsidRPr="00B20E0E" w14:paraId="5253322F" w14:textId="77777777" w:rsidTr="003B528F">
        <w:trPr>
          <w:trHeight w:val="23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BB3D87" w14:textId="77777777" w:rsidR="00C02041" w:rsidRPr="00B20E0E" w:rsidRDefault="00C02041" w:rsidP="00F60654">
            <w:pPr>
              <w:pStyle w:val="af6"/>
              <w:snapToGrid w:val="0"/>
              <w:ind w:left="513" w:hanging="229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- вводы (секция </w:t>
            </w:r>
            <w:r w:rsidR="00A048FF">
              <w:rPr>
                <w:rFonts w:cs="Times New Roman"/>
                <w:sz w:val="26"/>
                <w:szCs w:val="26"/>
              </w:rPr>
              <w:t>35</w:t>
            </w:r>
            <w:r w:rsidRPr="00B20E0E">
              <w:rPr>
                <w:rFonts w:cs="Times New Roman"/>
                <w:sz w:val="26"/>
                <w:szCs w:val="26"/>
              </w:rPr>
              <w:t>кВ)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344440" w14:textId="77777777" w:rsidR="00C02041" w:rsidRPr="00B20E0E" w:rsidRDefault="00A477D8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2B2DC7" w14:textId="77777777" w:rsidR="00C02041" w:rsidRPr="00B20E0E" w:rsidRDefault="00A477D8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882606" w14:textId="77777777" w:rsidR="00C02041" w:rsidRPr="00B20E0E" w:rsidRDefault="00A477D8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27A266" w14:textId="77777777" w:rsidR="00C02041" w:rsidRPr="00B20E0E" w:rsidRDefault="00A477D8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8E0450" w14:textId="77777777" w:rsidR="00C02041" w:rsidRPr="00B20E0E" w:rsidRDefault="00A477D8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484210" w14:textId="77777777" w:rsidR="00C02041" w:rsidRPr="00B20E0E" w:rsidRDefault="003B528F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vAlign w:val="center"/>
          </w:tcPr>
          <w:p w14:paraId="3C1B20DA" w14:textId="77777777" w:rsidR="00C02041" w:rsidRPr="00B20E0E" w:rsidRDefault="00C02041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C81825" w14:textId="77777777" w:rsidR="00C02041" w:rsidRPr="00B20E0E" w:rsidRDefault="00C02041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C02041" w:rsidRPr="00B20E0E" w14:paraId="60F33F08" w14:textId="77777777" w:rsidTr="003B528F">
        <w:trPr>
          <w:trHeight w:val="23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B920E5" w14:textId="77777777" w:rsidR="00C02041" w:rsidRPr="00B20E0E" w:rsidRDefault="00C02041" w:rsidP="00F60654">
            <w:pPr>
              <w:pStyle w:val="af6"/>
              <w:snapToGrid w:val="0"/>
              <w:ind w:left="513" w:hanging="229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- присоединения (10кВ)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2FD9A4" w14:textId="77777777" w:rsidR="00C02041" w:rsidRPr="00B20E0E" w:rsidRDefault="00A477D8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BD4A5C" w14:textId="77777777" w:rsidR="00C02041" w:rsidRPr="00B20E0E" w:rsidRDefault="00A477D8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DA86D6" w14:textId="77777777" w:rsidR="00C02041" w:rsidRPr="00B20E0E" w:rsidRDefault="003B528F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738A4C" w14:textId="77777777" w:rsidR="00C02041" w:rsidRPr="00B20E0E" w:rsidRDefault="003B528F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8D5530" w14:textId="77777777" w:rsidR="00C02041" w:rsidRPr="00B20E0E" w:rsidRDefault="00A477D8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09C22B" w14:textId="77777777" w:rsidR="00C02041" w:rsidRPr="00B20E0E" w:rsidRDefault="00A477D8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8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6ABA25" w14:textId="77777777" w:rsidR="00C02041" w:rsidRPr="00B20E0E" w:rsidRDefault="00C02041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40511" w14:textId="77777777" w:rsidR="00C02041" w:rsidRPr="00B20E0E" w:rsidRDefault="00C02041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C02041" w:rsidRPr="00B20E0E" w14:paraId="54BA4506" w14:textId="77777777" w:rsidTr="00A02D76">
        <w:trPr>
          <w:trHeight w:val="23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C5F849" w14:textId="77777777" w:rsidR="00C02041" w:rsidRPr="00B20E0E" w:rsidRDefault="00C02041" w:rsidP="00F60654">
            <w:pPr>
              <w:pStyle w:val="af6"/>
              <w:snapToGrid w:val="0"/>
              <w:ind w:left="513" w:hanging="229"/>
              <w:rPr>
                <w:rFonts w:cs="Times New Roman"/>
                <w:b/>
                <w:sz w:val="26"/>
                <w:szCs w:val="26"/>
              </w:rPr>
            </w:pPr>
            <w:r w:rsidRPr="00B20E0E">
              <w:rPr>
                <w:rFonts w:cs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D2F551" w14:textId="77777777" w:rsidR="00C02041" w:rsidRPr="00B20E0E" w:rsidRDefault="008C0462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9F460" w14:textId="77777777" w:rsidR="00C02041" w:rsidRPr="00B20E0E" w:rsidRDefault="008C0462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C0D973" w14:textId="77777777" w:rsidR="00C02041" w:rsidRPr="00B20E0E" w:rsidRDefault="008C0462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62CAB2" w14:textId="77777777" w:rsidR="00C02041" w:rsidRPr="00B20E0E" w:rsidRDefault="008C0462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06F829" w14:textId="77777777" w:rsidR="00C02041" w:rsidRPr="00B20E0E" w:rsidRDefault="008C0462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6B3381" w14:textId="77777777" w:rsidR="00C02041" w:rsidRPr="00B20E0E" w:rsidRDefault="008C0462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A3CA61" w14:textId="77777777" w:rsidR="00C02041" w:rsidRPr="00B20E0E" w:rsidRDefault="00613099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20E0E">
              <w:rPr>
                <w:rFonts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7E85E" w14:textId="77777777" w:rsidR="00C02041" w:rsidRPr="00B20E0E" w:rsidRDefault="00613099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20E0E">
              <w:rPr>
                <w:rFonts w:cs="Times New Roman"/>
                <w:b/>
                <w:sz w:val="26"/>
                <w:szCs w:val="26"/>
              </w:rPr>
              <w:t>3</w:t>
            </w:r>
          </w:p>
        </w:tc>
      </w:tr>
      <w:tr w:rsidR="00F60654" w:rsidRPr="00B20E0E" w14:paraId="14C5F06E" w14:textId="77777777" w:rsidTr="003B528F">
        <w:trPr>
          <w:trHeight w:val="23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F6E028" w14:textId="77777777" w:rsidR="00F60654" w:rsidRPr="00B20E0E" w:rsidRDefault="00F60654" w:rsidP="00F60654">
            <w:pPr>
              <w:pStyle w:val="af6"/>
              <w:snapToGrid w:val="0"/>
              <w:ind w:left="57" w:firstLine="85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ПС </w:t>
            </w:r>
            <w:proofErr w:type="spellStart"/>
            <w:r w:rsidR="00A048FF">
              <w:rPr>
                <w:rFonts w:cs="Times New Roman"/>
                <w:sz w:val="26"/>
                <w:szCs w:val="26"/>
              </w:rPr>
              <w:t>Катурино</w:t>
            </w:r>
            <w:proofErr w:type="spellEnd"/>
            <w:r w:rsidRPr="00B20E0E">
              <w:rPr>
                <w:rFonts w:cs="Times New Roman"/>
                <w:sz w:val="26"/>
                <w:szCs w:val="26"/>
              </w:rPr>
              <w:t xml:space="preserve"> 35/10 </w:t>
            </w:r>
            <w:proofErr w:type="spellStart"/>
            <w:r w:rsidRPr="00B20E0E">
              <w:rPr>
                <w:rFonts w:cs="Times New Roman"/>
                <w:sz w:val="26"/>
                <w:szCs w:val="26"/>
              </w:rPr>
              <w:t>кВ</w:t>
            </w:r>
            <w:proofErr w:type="spellEnd"/>
            <w:r w:rsidRPr="00B20E0E">
              <w:rPr>
                <w:rFonts w:cs="Times New Roman"/>
                <w:sz w:val="26"/>
                <w:szCs w:val="26"/>
              </w:rPr>
              <w:t xml:space="preserve"> в т.ч.: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02245E" w14:textId="77777777" w:rsidR="00F60654" w:rsidRPr="00B20E0E" w:rsidRDefault="00F60654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39E8B7" w14:textId="77777777" w:rsidR="00F60654" w:rsidRPr="00B20E0E" w:rsidRDefault="00F60654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A181A8" w14:textId="77777777" w:rsidR="00F60654" w:rsidRPr="00B20E0E" w:rsidRDefault="00F60654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F7FE53" w14:textId="77777777" w:rsidR="00F60654" w:rsidRPr="00B20E0E" w:rsidRDefault="00F60654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E46608" w14:textId="77777777" w:rsidR="00F60654" w:rsidRPr="00B20E0E" w:rsidRDefault="00F60654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62B1D5F" w14:textId="77777777" w:rsidR="00F60654" w:rsidRPr="00B20E0E" w:rsidRDefault="00F60654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F127E88" w14:textId="77777777" w:rsidR="00F60654" w:rsidRPr="00B20E0E" w:rsidRDefault="00BC4048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8D0A03" w14:textId="77777777" w:rsidR="00F60654" w:rsidRPr="00B20E0E" w:rsidRDefault="00BC4048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4</w:t>
            </w:r>
          </w:p>
        </w:tc>
      </w:tr>
      <w:tr w:rsidR="00F60654" w:rsidRPr="00B20E0E" w14:paraId="4483E2AC" w14:textId="77777777" w:rsidTr="003B528F">
        <w:trPr>
          <w:trHeight w:val="23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A56F8D" w14:textId="77777777" w:rsidR="00F60654" w:rsidRPr="00B20E0E" w:rsidRDefault="00F60654" w:rsidP="00F60654">
            <w:pPr>
              <w:pStyle w:val="af6"/>
              <w:snapToGrid w:val="0"/>
              <w:ind w:left="513" w:hanging="229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- вводы (секция 35кВ)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B5218E" w14:textId="77777777" w:rsidR="00F60654" w:rsidRPr="00B20E0E" w:rsidRDefault="00A477D8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D51A4E" w14:textId="77777777" w:rsidR="00F60654" w:rsidRPr="00B20E0E" w:rsidRDefault="00A477D8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5EF461" w14:textId="77777777" w:rsidR="00F60654" w:rsidRPr="00B20E0E" w:rsidRDefault="00A477D8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D22977" w14:textId="77777777" w:rsidR="00F60654" w:rsidRPr="00B20E0E" w:rsidRDefault="00A477D8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8DC093" w14:textId="77777777" w:rsidR="00F60654" w:rsidRPr="00B20E0E" w:rsidRDefault="00BC4048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21BB78" w14:textId="77777777" w:rsidR="00F60654" w:rsidRPr="00B20E0E" w:rsidRDefault="008C0462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vAlign w:val="center"/>
          </w:tcPr>
          <w:p w14:paraId="4A21AC01" w14:textId="77777777" w:rsidR="00F60654" w:rsidRPr="00B20E0E" w:rsidRDefault="00F60654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D09229" w14:textId="77777777" w:rsidR="00F60654" w:rsidRPr="00B20E0E" w:rsidRDefault="00F60654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60654" w:rsidRPr="00B20E0E" w14:paraId="14D0B4D4" w14:textId="77777777" w:rsidTr="003B528F">
        <w:trPr>
          <w:trHeight w:val="23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9BA7AB" w14:textId="77777777" w:rsidR="00F60654" w:rsidRPr="00B20E0E" w:rsidRDefault="00F60654" w:rsidP="00F60654">
            <w:pPr>
              <w:pStyle w:val="af6"/>
              <w:snapToGrid w:val="0"/>
              <w:ind w:left="513" w:hanging="229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lastRenderedPageBreak/>
              <w:t>- присоединения (10кВ)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7C1406" w14:textId="77777777" w:rsidR="00F60654" w:rsidRPr="00B20E0E" w:rsidRDefault="00A477D8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192044" w14:textId="77777777" w:rsidR="00F60654" w:rsidRPr="00B20E0E" w:rsidRDefault="00A477D8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F7B4BC" w14:textId="77777777" w:rsidR="00F60654" w:rsidRPr="00B20E0E" w:rsidRDefault="00A477D8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DD5694" w14:textId="77777777" w:rsidR="00F60654" w:rsidRPr="00B20E0E" w:rsidRDefault="00A477D8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4F5424" w14:textId="77777777" w:rsidR="00F60654" w:rsidRPr="00B20E0E" w:rsidRDefault="00BC4048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5BC3E4" w14:textId="77777777" w:rsidR="00F60654" w:rsidRPr="00B20E0E" w:rsidRDefault="008C0462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21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76E15C" w14:textId="77777777" w:rsidR="00F60654" w:rsidRPr="00B20E0E" w:rsidRDefault="00F60654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076F7" w14:textId="77777777" w:rsidR="00F60654" w:rsidRPr="00B20E0E" w:rsidRDefault="00F60654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C02041" w:rsidRPr="00B20E0E" w14:paraId="7CEE852A" w14:textId="77777777" w:rsidTr="00A02D76">
        <w:trPr>
          <w:trHeight w:val="23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B5ED5A" w14:textId="77777777" w:rsidR="00C02041" w:rsidRPr="00B20E0E" w:rsidRDefault="00C02041" w:rsidP="00F60654">
            <w:pPr>
              <w:pStyle w:val="af6"/>
              <w:snapToGrid w:val="0"/>
              <w:ind w:left="513" w:hanging="229"/>
              <w:rPr>
                <w:rFonts w:cs="Times New Roman"/>
                <w:b/>
                <w:sz w:val="26"/>
                <w:szCs w:val="26"/>
              </w:rPr>
            </w:pPr>
            <w:r w:rsidRPr="00B20E0E">
              <w:rPr>
                <w:rFonts w:cs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5F6259" w14:textId="77777777" w:rsidR="00C02041" w:rsidRPr="00B20E0E" w:rsidRDefault="008C0462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4CC335" w14:textId="77777777" w:rsidR="00C02041" w:rsidRPr="00B20E0E" w:rsidRDefault="008C0462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E977AF" w14:textId="77777777" w:rsidR="00C02041" w:rsidRPr="00B20E0E" w:rsidRDefault="00A477D8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A14D98" w14:textId="77777777" w:rsidR="00C02041" w:rsidRPr="00B20E0E" w:rsidRDefault="00A477D8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2A6B9A" w14:textId="77777777" w:rsidR="00C02041" w:rsidRPr="00B20E0E" w:rsidRDefault="00613099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20E0E">
              <w:rPr>
                <w:rFonts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6ED34E" w14:textId="77777777" w:rsidR="00C02041" w:rsidRPr="00B20E0E" w:rsidRDefault="008C0462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36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AD2170" w14:textId="77777777" w:rsidR="00C02041" w:rsidRPr="00B20E0E" w:rsidRDefault="00613099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20E0E">
              <w:rPr>
                <w:rFonts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8B82D" w14:textId="77777777" w:rsidR="00C02041" w:rsidRPr="00B20E0E" w:rsidRDefault="00613099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20E0E">
              <w:rPr>
                <w:rFonts w:cs="Times New Roman"/>
                <w:b/>
                <w:sz w:val="26"/>
                <w:szCs w:val="26"/>
              </w:rPr>
              <w:t>4</w:t>
            </w:r>
          </w:p>
        </w:tc>
      </w:tr>
      <w:tr w:rsidR="00F60654" w:rsidRPr="00B20E0E" w14:paraId="77CEEA84" w14:textId="77777777" w:rsidTr="003B528F">
        <w:trPr>
          <w:trHeight w:val="23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778EF9" w14:textId="77777777" w:rsidR="00F60654" w:rsidRPr="00B20E0E" w:rsidRDefault="00F60654" w:rsidP="00F60654">
            <w:pPr>
              <w:pStyle w:val="af6"/>
              <w:snapToGrid w:val="0"/>
              <w:ind w:left="57" w:firstLine="85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 xml:space="preserve">ПС </w:t>
            </w:r>
            <w:proofErr w:type="spellStart"/>
            <w:r w:rsidR="00A048FF">
              <w:rPr>
                <w:rFonts w:cs="Times New Roman"/>
                <w:sz w:val="26"/>
                <w:szCs w:val="26"/>
              </w:rPr>
              <w:t>Пищевка</w:t>
            </w:r>
            <w:proofErr w:type="spellEnd"/>
            <w:r w:rsidRPr="00B20E0E">
              <w:rPr>
                <w:rFonts w:cs="Times New Roman"/>
                <w:sz w:val="26"/>
                <w:szCs w:val="26"/>
              </w:rPr>
              <w:t xml:space="preserve"> 35/10 </w:t>
            </w:r>
            <w:proofErr w:type="spellStart"/>
            <w:r w:rsidRPr="00B20E0E">
              <w:rPr>
                <w:rFonts w:cs="Times New Roman"/>
                <w:sz w:val="26"/>
                <w:szCs w:val="26"/>
              </w:rPr>
              <w:t>кВ</w:t>
            </w:r>
            <w:proofErr w:type="spellEnd"/>
            <w:r w:rsidRPr="00B20E0E">
              <w:rPr>
                <w:rFonts w:cs="Times New Roman"/>
                <w:sz w:val="26"/>
                <w:szCs w:val="26"/>
              </w:rPr>
              <w:t xml:space="preserve"> в т.ч.: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4C3E5" w14:textId="77777777" w:rsidR="00F60654" w:rsidRPr="00B20E0E" w:rsidRDefault="00F60654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CBEF13" w14:textId="77777777" w:rsidR="00F60654" w:rsidRPr="00B20E0E" w:rsidRDefault="00F60654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9F7F4C" w14:textId="77777777" w:rsidR="00F60654" w:rsidRPr="00B20E0E" w:rsidRDefault="00F60654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E366D1" w14:textId="77777777" w:rsidR="00F60654" w:rsidRPr="00B20E0E" w:rsidRDefault="00F60654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EC4276" w14:textId="77777777" w:rsidR="00F60654" w:rsidRPr="00B20E0E" w:rsidRDefault="00F60654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2BE56DF" w14:textId="77777777" w:rsidR="00F60654" w:rsidRPr="00B20E0E" w:rsidRDefault="00F60654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B179714" w14:textId="77777777" w:rsidR="00F60654" w:rsidRPr="00B20E0E" w:rsidRDefault="00035837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0BD3F4" w14:textId="77777777" w:rsidR="00F60654" w:rsidRPr="00B20E0E" w:rsidRDefault="00035837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4</w:t>
            </w:r>
          </w:p>
        </w:tc>
      </w:tr>
      <w:tr w:rsidR="00F60654" w:rsidRPr="00B20E0E" w14:paraId="5AB00019" w14:textId="77777777" w:rsidTr="003B528F">
        <w:trPr>
          <w:trHeight w:val="23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07B09B" w14:textId="77777777" w:rsidR="00F60654" w:rsidRPr="00B20E0E" w:rsidRDefault="00F60654" w:rsidP="00F60654">
            <w:pPr>
              <w:pStyle w:val="af6"/>
              <w:snapToGrid w:val="0"/>
              <w:ind w:left="513" w:hanging="229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- вводы (секция 35кВ)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0F1562" w14:textId="77777777" w:rsidR="00F60654" w:rsidRPr="00B20E0E" w:rsidRDefault="008C0462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B419BB" w14:textId="77777777" w:rsidR="00F60654" w:rsidRPr="00B20E0E" w:rsidRDefault="008C0462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4BFF8F" w14:textId="77777777" w:rsidR="00F60654" w:rsidRPr="00B20E0E" w:rsidRDefault="008C0462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980F0D" w14:textId="77777777" w:rsidR="00F60654" w:rsidRPr="00B20E0E" w:rsidRDefault="008C0462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865A8A" w14:textId="77777777" w:rsidR="00F60654" w:rsidRPr="00B20E0E" w:rsidRDefault="008C0462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4C1A6E" w14:textId="77777777" w:rsidR="00F60654" w:rsidRPr="00B20E0E" w:rsidRDefault="008C0462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vAlign w:val="center"/>
          </w:tcPr>
          <w:p w14:paraId="009EAD94" w14:textId="77777777" w:rsidR="00F60654" w:rsidRPr="00B20E0E" w:rsidRDefault="00F60654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75C268" w14:textId="77777777" w:rsidR="00F60654" w:rsidRPr="00B20E0E" w:rsidRDefault="00F60654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60654" w:rsidRPr="00B20E0E" w14:paraId="4E162D09" w14:textId="77777777" w:rsidTr="003B528F">
        <w:trPr>
          <w:trHeight w:val="23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00AF1A" w14:textId="77777777" w:rsidR="00F60654" w:rsidRPr="00B20E0E" w:rsidRDefault="00F60654" w:rsidP="00F60654">
            <w:pPr>
              <w:pStyle w:val="af6"/>
              <w:snapToGrid w:val="0"/>
              <w:ind w:left="513" w:hanging="229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- присоединения (10кВ)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4A4121" w14:textId="77777777" w:rsidR="00F60654" w:rsidRPr="00B20E0E" w:rsidRDefault="00035837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 w:rsidRPr="00B20E0E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B149CE" w14:textId="77777777" w:rsidR="00F60654" w:rsidRPr="00B20E0E" w:rsidRDefault="008C0462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69543B" w14:textId="77777777" w:rsidR="00F60654" w:rsidRPr="00B20E0E" w:rsidRDefault="008C0462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D12097" w14:textId="77777777" w:rsidR="00F60654" w:rsidRPr="00B20E0E" w:rsidRDefault="008C0462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DC33CD" w14:textId="77777777" w:rsidR="00F60654" w:rsidRPr="00B20E0E" w:rsidRDefault="008C0462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BBE529" w14:textId="77777777" w:rsidR="00F60654" w:rsidRPr="00B20E0E" w:rsidRDefault="008C0462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533DBF" w14:textId="77777777" w:rsidR="00F60654" w:rsidRPr="00B20E0E" w:rsidRDefault="00F60654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498CA" w14:textId="77777777" w:rsidR="00F60654" w:rsidRPr="00B20E0E" w:rsidRDefault="00F60654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60654" w:rsidRPr="00B20E0E" w14:paraId="22EB01B1" w14:textId="77777777" w:rsidTr="00A02D76">
        <w:trPr>
          <w:trHeight w:val="23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CAA031" w14:textId="77777777" w:rsidR="00F60654" w:rsidRPr="00B20E0E" w:rsidRDefault="00F60654" w:rsidP="00F60654">
            <w:pPr>
              <w:pStyle w:val="af6"/>
              <w:snapToGrid w:val="0"/>
              <w:ind w:left="513" w:hanging="229"/>
              <w:rPr>
                <w:rFonts w:cs="Times New Roman"/>
                <w:b/>
                <w:sz w:val="26"/>
                <w:szCs w:val="26"/>
              </w:rPr>
            </w:pPr>
            <w:r w:rsidRPr="00B20E0E">
              <w:rPr>
                <w:rFonts w:cs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705430" w14:textId="77777777" w:rsidR="00F60654" w:rsidRPr="00B20E0E" w:rsidRDefault="008C0462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5A8DDB" w14:textId="77777777" w:rsidR="00F60654" w:rsidRPr="00B20E0E" w:rsidRDefault="008C0462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00CAEC" w14:textId="77777777" w:rsidR="00F60654" w:rsidRPr="00B20E0E" w:rsidRDefault="008C0462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759AB3" w14:textId="77777777" w:rsidR="00F60654" w:rsidRPr="00B20E0E" w:rsidRDefault="008C0462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BC8C22" w14:textId="77777777" w:rsidR="00F60654" w:rsidRPr="00B20E0E" w:rsidRDefault="008C0462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58DCA7" w14:textId="77777777" w:rsidR="00F60654" w:rsidRPr="00B20E0E" w:rsidRDefault="008C0462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15C684" w14:textId="77777777" w:rsidR="00F60654" w:rsidRPr="00B20E0E" w:rsidRDefault="00613099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20E0E">
              <w:rPr>
                <w:rFonts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D733F" w14:textId="77777777" w:rsidR="00F60654" w:rsidRPr="00B20E0E" w:rsidRDefault="00613099" w:rsidP="003B528F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20E0E">
              <w:rPr>
                <w:rFonts w:cs="Times New Roman"/>
                <w:b/>
                <w:sz w:val="26"/>
                <w:szCs w:val="26"/>
              </w:rPr>
              <w:t>4</w:t>
            </w:r>
          </w:p>
        </w:tc>
      </w:tr>
      <w:tr w:rsidR="00F60654" w:rsidRPr="00B20E0E" w14:paraId="7E8E371E" w14:textId="77777777" w:rsidTr="00A02D76">
        <w:trPr>
          <w:trHeight w:val="23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ACB9EB" w14:textId="77777777" w:rsidR="00F60654" w:rsidRPr="00B20E0E" w:rsidRDefault="00F60654" w:rsidP="0096492C">
            <w:pPr>
              <w:pStyle w:val="af6"/>
              <w:snapToGrid w:val="0"/>
              <w:ind w:left="147"/>
              <w:rPr>
                <w:rFonts w:cs="Times New Roman"/>
                <w:b/>
                <w:sz w:val="26"/>
                <w:szCs w:val="26"/>
              </w:rPr>
            </w:pPr>
            <w:r w:rsidRPr="00B20E0E">
              <w:rPr>
                <w:rFonts w:cs="Times New Roman"/>
                <w:b/>
                <w:sz w:val="26"/>
                <w:szCs w:val="26"/>
              </w:rPr>
              <w:t>ИТОГО по всем ПС: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65454F" w14:textId="77777777" w:rsidR="00F60654" w:rsidRPr="00B20E0E" w:rsidRDefault="008C0462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33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20D8D7" w14:textId="77777777" w:rsidR="00F60654" w:rsidRPr="00B20E0E" w:rsidRDefault="008C0462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2B94BC" w14:textId="77777777" w:rsidR="00F60654" w:rsidRPr="00B20E0E" w:rsidRDefault="008C0462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F5C7F7" w14:textId="77777777" w:rsidR="00F60654" w:rsidRPr="00B20E0E" w:rsidRDefault="008C0462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051622" w14:textId="77777777" w:rsidR="00F60654" w:rsidRPr="00B20E0E" w:rsidRDefault="008C0462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153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2F1A87" w14:textId="77777777" w:rsidR="00F60654" w:rsidRPr="00B20E0E" w:rsidRDefault="008C0462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66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197068" w14:textId="5CFDAEC3" w:rsidR="00F60654" w:rsidRPr="00B20E0E" w:rsidRDefault="00667AE7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A0492" w14:textId="0B2668D4" w:rsidR="00F60654" w:rsidRPr="00B20E0E" w:rsidRDefault="00667AE7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16</w:t>
            </w:r>
          </w:p>
        </w:tc>
      </w:tr>
      <w:tr w:rsidR="00F60654" w:rsidRPr="00B20E0E" w14:paraId="6CF283E7" w14:textId="77777777" w:rsidTr="00A02D76">
        <w:trPr>
          <w:trHeight w:val="23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E5712F" w14:textId="77777777" w:rsidR="00F60654" w:rsidRPr="00B20E0E" w:rsidRDefault="00F60654" w:rsidP="0096492C">
            <w:pPr>
              <w:pStyle w:val="af6"/>
              <w:snapToGrid w:val="0"/>
              <w:ind w:left="147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33F881" w14:textId="77777777" w:rsidR="00F60654" w:rsidRPr="00B20E0E" w:rsidRDefault="00F60654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D1644C" w14:textId="77777777" w:rsidR="00F60654" w:rsidRPr="00B20E0E" w:rsidRDefault="00F60654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01A620" w14:textId="77777777" w:rsidR="00F60654" w:rsidRPr="00B20E0E" w:rsidRDefault="00F60654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4F16D5" w14:textId="77777777" w:rsidR="00F60654" w:rsidRPr="00B20E0E" w:rsidRDefault="00F60654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2BB0DC" w14:textId="77777777" w:rsidR="00F60654" w:rsidRPr="00B20E0E" w:rsidRDefault="00F60654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2CCCB3" w14:textId="77777777" w:rsidR="00F60654" w:rsidRPr="00B20E0E" w:rsidRDefault="00F60654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B5D4B5" w14:textId="77777777" w:rsidR="00F60654" w:rsidRPr="00B20E0E" w:rsidRDefault="00F60654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DE9E3" w14:textId="77777777" w:rsidR="00F60654" w:rsidRPr="00B20E0E" w:rsidRDefault="00F60654" w:rsidP="0096492C">
            <w:pPr>
              <w:pStyle w:val="af6"/>
              <w:snapToGrid w:val="0"/>
              <w:ind w:left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14:paraId="2EBB17F9" w14:textId="77777777" w:rsidR="00660067" w:rsidRPr="00B20E0E" w:rsidRDefault="00660067" w:rsidP="00CF286A">
      <w:pPr>
        <w:pStyle w:val="aff0"/>
        <w:rPr>
          <w:rFonts w:ascii="Times New Roman" w:hAnsi="Times New Roman"/>
          <w:sz w:val="26"/>
          <w:szCs w:val="26"/>
        </w:rPr>
      </w:pPr>
    </w:p>
    <w:sectPr w:rsidR="00660067" w:rsidRPr="00B20E0E" w:rsidSect="003F7EB0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10A588" w14:textId="77777777" w:rsidR="00472DE2" w:rsidRDefault="00472DE2" w:rsidP="003E7018">
      <w:pPr>
        <w:spacing w:line="240" w:lineRule="auto"/>
      </w:pPr>
      <w:r>
        <w:separator/>
      </w:r>
    </w:p>
  </w:endnote>
  <w:endnote w:type="continuationSeparator" w:id="0">
    <w:p w14:paraId="278DD5E5" w14:textId="77777777" w:rsidR="00472DE2" w:rsidRDefault="00472DE2" w:rsidP="003E70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CFJD P+ Arial 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84A5BA" w14:textId="77777777" w:rsidR="00472DE2" w:rsidRDefault="00472DE2" w:rsidP="003E7018">
      <w:pPr>
        <w:spacing w:line="240" w:lineRule="auto"/>
      </w:pPr>
      <w:r>
        <w:separator/>
      </w:r>
    </w:p>
  </w:footnote>
  <w:footnote w:type="continuationSeparator" w:id="0">
    <w:p w14:paraId="6C8733F0" w14:textId="77777777" w:rsidR="00472DE2" w:rsidRDefault="00472DE2" w:rsidP="003E70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37028777"/>
      <w:docPartObj>
        <w:docPartGallery w:val="Page Numbers (Top of Page)"/>
        <w:docPartUnique/>
      </w:docPartObj>
    </w:sdtPr>
    <w:sdtContent>
      <w:p w14:paraId="5C4067BE" w14:textId="59207932" w:rsidR="00392D8D" w:rsidRDefault="00392D8D">
        <w:pPr>
          <w:pStyle w:val="af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DD8D863" w14:textId="77777777" w:rsidR="00392D8D" w:rsidRDefault="00392D8D">
    <w:pPr>
      <w:pStyle w:val="af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D33C1A0"/>
    <w:multiLevelType w:val="hybridMultilevel"/>
    <w:tmpl w:val="5DEED2B0"/>
    <w:lvl w:ilvl="0" w:tplc="3FBC6798">
      <w:start w:val="1"/>
      <w:numFmt w:val="decimal"/>
      <w:pStyle w:val="a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7C"/>
    <w:multiLevelType w:val="singleLevel"/>
    <w:tmpl w:val="5268EC5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00000003"/>
    <w:multiLevelType w:val="multi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142"/>
        </w:tabs>
        <w:ind w:left="142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142"/>
        </w:tabs>
        <w:ind w:left="142" w:firstLine="0"/>
      </w:pPr>
    </w:lvl>
    <w:lvl w:ilvl="2">
      <w:numFmt w:val="decimal"/>
      <w:lvlText w:val="%3"/>
      <w:lvlJc w:val="left"/>
      <w:pPr>
        <w:tabs>
          <w:tab w:val="num" w:pos="142"/>
        </w:tabs>
        <w:ind w:left="142" w:firstLine="0"/>
      </w:pPr>
    </w:lvl>
    <w:lvl w:ilvl="3">
      <w:numFmt w:val="decimal"/>
      <w:lvlText w:val="%4"/>
      <w:lvlJc w:val="left"/>
      <w:pPr>
        <w:tabs>
          <w:tab w:val="num" w:pos="142"/>
        </w:tabs>
        <w:ind w:left="142" w:firstLine="0"/>
      </w:pPr>
    </w:lvl>
    <w:lvl w:ilvl="4">
      <w:numFmt w:val="decimal"/>
      <w:lvlText w:val="%5"/>
      <w:lvlJc w:val="left"/>
      <w:pPr>
        <w:tabs>
          <w:tab w:val="num" w:pos="142"/>
        </w:tabs>
        <w:ind w:left="142" w:firstLine="0"/>
      </w:pPr>
    </w:lvl>
    <w:lvl w:ilvl="5">
      <w:numFmt w:val="decimal"/>
      <w:lvlText w:val="%6"/>
      <w:lvlJc w:val="left"/>
      <w:pPr>
        <w:tabs>
          <w:tab w:val="num" w:pos="142"/>
        </w:tabs>
        <w:ind w:left="142" w:firstLine="0"/>
      </w:pPr>
    </w:lvl>
    <w:lvl w:ilvl="6">
      <w:numFmt w:val="decimal"/>
      <w:lvlText w:val="%7"/>
      <w:lvlJc w:val="left"/>
      <w:pPr>
        <w:tabs>
          <w:tab w:val="num" w:pos="142"/>
        </w:tabs>
        <w:ind w:left="142" w:firstLine="0"/>
      </w:pPr>
    </w:lvl>
    <w:lvl w:ilvl="7">
      <w:numFmt w:val="decimal"/>
      <w:lvlText w:val="%8"/>
      <w:lvlJc w:val="left"/>
      <w:pPr>
        <w:tabs>
          <w:tab w:val="num" w:pos="142"/>
        </w:tabs>
        <w:ind w:left="142" w:firstLine="0"/>
      </w:pPr>
    </w:lvl>
    <w:lvl w:ilvl="8">
      <w:numFmt w:val="decimal"/>
      <w:lvlText w:val="%9"/>
      <w:lvlJc w:val="left"/>
      <w:pPr>
        <w:tabs>
          <w:tab w:val="num" w:pos="142"/>
        </w:tabs>
        <w:ind w:left="142" w:firstLine="0"/>
      </w:pPr>
    </w:lvl>
  </w:abstractNum>
  <w:abstractNum w:abstractNumId="3" w15:restartNumberingAfterBreak="0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</w:abstractNum>
  <w:abstractNum w:abstractNumId="4" w15:restartNumberingAfterBreak="0">
    <w:nsid w:val="00000016"/>
    <w:multiLevelType w:val="multilevel"/>
    <w:tmpl w:val="00000016"/>
    <w:name w:val="WW8Num30"/>
    <w:lvl w:ilvl="0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000A326C"/>
    <w:multiLevelType w:val="multilevel"/>
    <w:tmpl w:val="6FDA6744"/>
    <w:lvl w:ilvl="0">
      <w:start w:val="1"/>
      <w:numFmt w:val="decimal"/>
      <w:pStyle w:val="a0"/>
      <w:isLgl/>
      <w:suff w:val="space"/>
      <w:lvlText w:val="%1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  <w:rPr>
        <w:rFonts w:hint="default"/>
      </w:r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  <w:rPr>
        <w:rFonts w:hint="default"/>
      </w:rPr>
    </w:lvl>
  </w:abstractNum>
  <w:abstractNum w:abstractNumId="6" w15:restartNumberingAfterBreak="0">
    <w:nsid w:val="041D6E83"/>
    <w:multiLevelType w:val="hybridMultilevel"/>
    <w:tmpl w:val="0DD06986"/>
    <w:lvl w:ilvl="0" w:tplc="AE3E1138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D6135B"/>
    <w:multiLevelType w:val="multilevel"/>
    <w:tmpl w:val="E2A0AC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82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06227284"/>
    <w:multiLevelType w:val="hybridMultilevel"/>
    <w:tmpl w:val="DDB287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09BA4A9D"/>
    <w:multiLevelType w:val="hybridMultilevel"/>
    <w:tmpl w:val="794A71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D26E1B"/>
    <w:multiLevelType w:val="hybridMultilevel"/>
    <w:tmpl w:val="B044B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E35DF5"/>
    <w:multiLevelType w:val="hybridMultilevel"/>
    <w:tmpl w:val="23FCEC88"/>
    <w:lvl w:ilvl="0" w:tplc="9B7A062C">
      <w:start w:val="1"/>
      <w:numFmt w:val="bullet"/>
      <w:pStyle w:val="2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3711AC9"/>
    <w:multiLevelType w:val="hybridMultilevel"/>
    <w:tmpl w:val="AB3E189C"/>
    <w:lvl w:ilvl="0" w:tplc="E7BA4DFC">
      <w:start w:val="1"/>
      <w:numFmt w:val="bullet"/>
      <w:pStyle w:val="20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78A3AA6"/>
    <w:multiLevelType w:val="hybridMultilevel"/>
    <w:tmpl w:val="4C501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FD508C"/>
    <w:multiLevelType w:val="multilevel"/>
    <w:tmpl w:val="EBD4CFD8"/>
    <w:lvl w:ilvl="0">
      <w:start w:val="1"/>
      <w:numFmt w:val="decimal"/>
      <w:pStyle w:val="a1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4645C33"/>
    <w:multiLevelType w:val="hybridMultilevel"/>
    <w:tmpl w:val="CCDA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A23B7F"/>
    <w:multiLevelType w:val="multilevel"/>
    <w:tmpl w:val="84E01F9C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34E85550"/>
    <w:multiLevelType w:val="multilevel"/>
    <w:tmpl w:val="93162D9C"/>
    <w:lvl w:ilvl="0">
      <w:start w:val="1"/>
      <w:numFmt w:val="decimal"/>
      <w:pStyle w:val="10"/>
      <w:lvlText w:val="%1."/>
      <w:lvlJc w:val="left"/>
      <w:pPr>
        <w:tabs>
          <w:tab w:val="num" w:pos="709"/>
        </w:tabs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decimal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6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5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54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63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2" w:firstLine="0"/>
      </w:pPr>
      <w:rPr>
        <w:rFonts w:hint="default"/>
      </w:rPr>
    </w:lvl>
  </w:abstractNum>
  <w:abstractNum w:abstractNumId="18" w15:restartNumberingAfterBreak="0">
    <w:nsid w:val="3EE92C35"/>
    <w:multiLevelType w:val="multilevel"/>
    <w:tmpl w:val="5C5EE1D8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632288B"/>
    <w:multiLevelType w:val="multilevel"/>
    <w:tmpl w:val="0936BA3A"/>
    <w:lvl w:ilvl="0">
      <w:start w:val="1"/>
      <w:numFmt w:val="decimal"/>
      <w:pStyle w:val="a2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a3"/>
      <w:lvlText w:val="%1.%2.%3."/>
      <w:lvlJc w:val="left"/>
      <w:pPr>
        <w:ind w:left="1224" w:hanging="504"/>
      </w:pPr>
      <w:rPr>
        <w:b w:val="0"/>
        <w:i w:val="0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8C26D31"/>
    <w:multiLevelType w:val="hybridMultilevel"/>
    <w:tmpl w:val="C2CEDA7A"/>
    <w:lvl w:ilvl="0" w:tplc="CED0B04C">
      <w:start w:val="1"/>
      <w:numFmt w:val="decimal"/>
      <w:pStyle w:val="12"/>
      <w:lvlText w:val="%1)"/>
      <w:lvlJc w:val="left"/>
      <w:pPr>
        <w:ind w:left="1418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2AA08D3"/>
    <w:multiLevelType w:val="hybridMultilevel"/>
    <w:tmpl w:val="DAE6278A"/>
    <w:lvl w:ilvl="0" w:tplc="90B055B8">
      <w:start w:val="1"/>
      <w:numFmt w:val="russianUpper"/>
      <w:pStyle w:val="a4"/>
      <w:lvlText w:val="Приложение %1"/>
      <w:lvlJc w:val="left"/>
      <w:pPr>
        <w:ind w:left="1432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54746D5"/>
    <w:multiLevelType w:val="hybridMultilevel"/>
    <w:tmpl w:val="2E6A1C6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E2D246C"/>
    <w:multiLevelType w:val="hybridMultilevel"/>
    <w:tmpl w:val="C2E8D6FE"/>
    <w:lvl w:ilvl="0" w:tplc="03346042">
      <w:start w:val="1"/>
      <w:numFmt w:val="decimal"/>
      <w:lvlText w:val="[%1]"/>
      <w:lvlJc w:val="left"/>
      <w:pPr>
        <w:ind w:left="1855" w:hanging="360"/>
      </w:pPr>
      <w:rPr>
        <w:rFonts w:hint="default"/>
      </w:rPr>
    </w:lvl>
    <w:lvl w:ilvl="1" w:tplc="19982172">
      <w:start w:val="1"/>
      <w:numFmt w:val="decimal"/>
      <w:pStyle w:val="a5"/>
      <w:lvlText w:val="[%2]"/>
      <w:lvlJc w:val="left"/>
      <w:pPr>
        <w:ind w:left="1440" w:hanging="360"/>
      </w:pPr>
      <w:rPr>
        <w:rFonts w:hint="default"/>
      </w:rPr>
    </w:lvl>
    <w:lvl w:ilvl="2" w:tplc="9754FDF4" w:tentative="1">
      <w:start w:val="1"/>
      <w:numFmt w:val="lowerRoman"/>
      <w:lvlText w:val="%3."/>
      <w:lvlJc w:val="right"/>
      <w:pPr>
        <w:ind w:left="2160" w:hanging="180"/>
      </w:pPr>
    </w:lvl>
    <w:lvl w:ilvl="3" w:tplc="FDC8AD04" w:tentative="1">
      <w:start w:val="1"/>
      <w:numFmt w:val="decimal"/>
      <w:lvlText w:val="%4."/>
      <w:lvlJc w:val="left"/>
      <w:pPr>
        <w:ind w:left="2880" w:hanging="360"/>
      </w:pPr>
    </w:lvl>
    <w:lvl w:ilvl="4" w:tplc="01C662C0" w:tentative="1">
      <w:start w:val="1"/>
      <w:numFmt w:val="lowerLetter"/>
      <w:lvlText w:val="%5."/>
      <w:lvlJc w:val="left"/>
      <w:pPr>
        <w:ind w:left="3600" w:hanging="360"/>
      </w:pPr>
    </w:lvl>
    <w:lvl w:ilvl="5" w:tplc="B7D260DC" w:tentative="1">
      <w:start w:val="1"/>
      <w:numFmt w:val="lowerRoman"/>
      <w:lvlText w:val="%6."/>
      <w:lvlJc w:val="right"/>
      <w:pPr>
        <w:ind w:left="4320" w:hanging="180"/>
      </w:pPr>
    </w:lvl>
    <w:lvl w:ilvl="6" w:tplc="5D38861C" w:tentative="1">
      <w:start w:val="1"/>
      <w:numFmt w:val="decimal"/>
      <w:lvlText w:val="%7."/>
      <w:lvlJc w:val="left"/>
      <w:pPr>
        <w:ind w:left="5040" w:hanging="360"/>
      </w:pPr>
    </w:lvl>
    <w:lvl w:ilvl="7" w:tplc="6652F338" w:tentative="1">
      <w:start w:val="1"/>
      <w:numFmt w:val="lowerLetter"/>
      <w:lvlText w:val="%8."/>
      <w:lvlJc w:val="left"/>
      <w:pPr>
        <w:ind w:left="5760" w:hanging="360"/>
      </w:pPr>
    </w:lvl>
    <w:lvl w:ilvl="8" w:tplc="3A763F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C950C7"/>
    <w:multiLevelType w:val="multilevel"/>
    <w:tmpl w:val="660C34DC"/>
    <w:lvl w:ilvl="0">
      <w:start w:val="1"/>
      <w:numFmt w:val="decimal"/>
      <w:lvlText w:val="1.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pStyle w:val="50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5" w15:restartNumberingAfterBreak="0">
    <w:nsid w:val="69941998"/>
    <w:multiLevelType w:val="multilevel"/>
    <w:tmpl w:val="289405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582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E48217C"/>
    <w:multiLevelType w:val="multilevel"/>
    <w:tmpl w:val="8DE4E9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pStyle w:val="111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6F7D66D3"/>
    <w:multiLevelType w:val="hybridMultilevel"/>
    <w:tmpl w:val="E76821CA"/>
    <w:lvl w:ilvl="0" w:tplc="CD42146E">
      <w:start w:val="1"/>
      <w:numFmt w:val="russianUpper"/>
      <w:pStyle w:val="a6"/>
      <w:lvlText w:val="Приложение 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CD301A1"/>
    <w:multiLevelType w:val="multilevel"/>
    <w:tmpl w:val="B6BCD4C0"/>
    <w:lvl w:ilvl="0">
      <w:start w:val="1"/>
      <w:numFmt w:val="bullet"/>
      <w:lvlText w:val=""/>
      <w:lvlJc w:val="left"/>
      <w:pPr>
        <w:tabs>
          <w:tab w:val="num" w:pos="0"/>
        </w:tabs>
        <w:ind w:left="390" w:hanging="39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90" w:hanging="390"/>
      </w:pPr>
      <w:rPr>
        <w:rFonts w:eastAsia="Aria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eastAsia="Aria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eastAsia="Aria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eastAsia="Aria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eastAsia="Aria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eastAsia="Aria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eastAsia="Aria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eastAsia="Arial"/>
      </w:rPr>
    </w:lvl>
  </w:abstractNum>
  <w:num w:numId="1">
    <w:abstractNumId w:val="28"/>
  </w:num>
  <w:num w:numId="2">
    <w:abstractNumId w:val="7"/>
  </w:num>
  <w:num w:numId="3">
    <w:abstractNumId w:val="3"/>
  </w:num>
  <w:num w:numId="4">
    <w:abstractNumId w:val="16"/>
  </w:num>
  <w:num w:numId="5">
    <w:abstractNumId w:val="13"/>
  </w:num>
  <w:num w:numId="6">
    <w:abstractNumId w:val="15"/>
  </w:num>
  <w:num w:numId="7">
    <w:abstractNumId w:val="2"/>
  </w:num>
  <w:num w:numId="8">
    <w:abstractNumId w:val="10"/>
  </w:num>
  <w:num w:numId="9">
    <w:abstractNumId w:val="9"/>
  </w:num>
  <w:num w:numId="10">
    <w:abstractNumId w:val="12"/>
  </w:num>
  <w:num w:numId="11">
    <w:abstractNumId w:val="1"/>
  </w:num>
  <w:num w:numId="12">
    <w:abstractNumId w:val="26"/>
  </w:num>
  <w:num w:numId="13">
    <w:abstractNumId w:val="0"/>
  </w:num>
  <w:num w:numId="14">
    <w:abstractNumId w:val="19"/>
  </w:num>
  <w:num w:numId="15">
    <w:abstractNumId w:val="6"/>
  </w:num>
  <w:num w:numId="16">
    <w:abstractNumId w:val="24"/>
  </w:num>
  <w:num w:numId="17">
    <w:abstractNumId w:val="18"/>
  </w:num>
  <w:num w:numId="18">
    <w:abstractNumId w:val="23"/>
  </w:num>
  <w:num w:numId="19">
    <w:abstractNumId w:val="20"/>
  </w:num>
  <w:num w:numId="20">
    <w:abstractNumId w:val="11"/>
  </w:num>
  <w:num w:numId="21">
    <w:abstractNumId w:val="17"/>
  </w:num>
  <w:num w:numId="22">
    <w:abstractNumId w:val="21"/>
  </w:num>
  <w:num w:numId="23">
    <w:abstractNumId w:val="5"/>
  </w:num>
  <w:num w:numId="24">
    <w:abstractNumId w:val="27"/>
  </w:num>
  <w:num w:numId="25">
    <w:abstractNumId w:val="25"/>
  </w:num>
  <w:num w:numId="26">
    <w:abstractNumId w:val="14"/>
  </w:num>
  <w:num w:numId="27">
    <w:abstractNumId w:val="22"/>
  </w:num>
  <w:num w:numId="28">
    <w:abstractNumId w:val="8"/>
  </w:num>
  <w:numIdMacAtCleanup w:val="2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Шибаев Анатолий Андреевич">
    <w15:presenceInfo w15:providerId="AD" w15:userId="S-1-5-21-1264035209-2472686174-2146618077-259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813"/>
    <w:rsid w:val="00000311"/>
    <w:rsid w:val="00005450"/>
    <w:rsid w:val="00006DC6"/>
    <w:rsid w:val="0001233D"/>
    <w:rsid w:val="00017D3B"/>
    <w:rsid w:val="000215AA"/>
    <w:rsid w:val="00024097"/>
    <w:rsid w:val="00035837"/>
    <w:rsid w:val="00035994"/>
    <w:rsid w:val="00041030"/>
    <w:rsid w:val="000429AB"/>
    <w:rsid w:val="00044C05"/>
    <w:rsid w:val="00047461"/>
    <w:rsid w:val="0005397E"/>
    <w:rsid w:val="00054EF6"/>
    <w:rsid w:val="00074F5D"/>
    <w:rsid w:val="0008333D"/>
    <w:rsid w:val="000943DE"/>
    <w:rsid w:val="00097C27"/>
    <w:rsid w:val="000A5CE4"/>
    <w:rsid w:val="000B0C68"/>
    <w:rsid w:val="000C340B"/>
    <w:rsid w:val="000C5B7A"/>
    <w:rsid w:val="000D1814"/>
    <w:rsid w:val="000D2B5E"/>
    <w:rsid w:val="000E2CB8"/>
    <w:rsid w:val="000E615D"/>
    <w:rsid w:val="00100A85"/>
    <w:rsid w:val="00102ED3"/>
    <w:rsid w:val="00105F88"/>
    <w:rsid w:val="001164A6"/>
    <w:rsid w:val="00117F17"/>
    <w:rsid w:val="00123F7C"/>
    <w:rsid w:val="001278D6"/>
    <w:rsid w:val="00135D34"/>
    <w:rsid w:val="00137CCB"/>
    <w:rsid w:val="00166647"/>
    <w:rsid w:val="00166FE0"/>
    <w:rsid w:val="00177468"/>
    <w:rsid w:val="00182A48"/>
    <w:rsid w:val="001860D9"/>
    <w:rsid w:val="00192728"/>
    <w:rsid w:val="0019418C"/>
    <w:rsid w:val="001A07B5"/>
    <w:rsid w:val="001A5081"/>
    <w:rsid w:val="001A7914"/>
    <w:rsid w:val="001D43F6"/>
    <w:rsid w:val="001E3368"/>
    <w:rsid w:val="001E525B"/>
    <w:rsid w:val="00201E48"/>
    <w:rsid w:val="00204DE3"/>
    <w:rsid w:val="00215FAA"/>
    <w:rsid w:val="00234A93"/>
    <w:rsid w:val="00237858"/>
    <w:rsid w:val="00260398"/>
    <w:rsid w:val="0026352E"/>
    <w:rsid w:val="00280881"/>
    <w:rsid w:val="00297A03"/>
    <w:rsid w:val="002A2EBD"/>
    <w:rsid w:val="002A75DC"/>
    <w:rsid w:val="002C5F79"/>
    <w:rsid w:val="002E02ED"/>
    <w:rsid w:val="002E6BCD"/>
    <w:rsid w:val="002E75E8"/>
    <w:rsid w:val="0030570B"/>
    <w:rsid w:val="00307200"/>
    <w:rsid w:val="003175B6"/>
    <w:rsid w:val="00323B75"/>
    <w:rsid w:val="00356387"/>
    <w:rsid w:val="00356EC7"/>
    <w:rsid w:val="00357744"/>
    <w:rsid w:val="00361133"/>
    <w:rsid w:val="003819BD"/>
    <w:rsid w:val="0038346E"/>
    <w:rsid w:val="00383FB9"/>
    <w:rsid w:val="00386177"/>
    <w:rsid w:val="003879B9"/>
    <w:rsid w:val="00392D8D"/>
    <w:rsid w:val="0039580B"/>
    <w:rsid w:val="003A58DD"/>
    <w:rsid w:val="003A64FB"/>
    <w:rsid w:val="003B0367"/>
    <w:rsid w:val="003B528F"/>
    <w:rsid w:val="003C5E03"/>
    <w:rsid w:val="003C707D"/>
    <w:rsid w:val="003E7018"/>
    <w:rsid w:val="003E76A5"/>
    <w:rsid w:val="003F3403"/>
    <w:rsid w:val="003F3DD6"/>
    <w:rsid w:val="003F7EB0"/>
    <w:rsid w:val="00410CA3"/>
    <w:rsid w:val="004115A6"/>
    <w:rsid w:val="004233CB"/>
    <w:rsid w:val="00432619"/>
    <w:rsid w:val="004372C2"/>
    <w:rsid w:val="00462127"/>
    <w:rsid w:val="004631A9"/>
    <w:rsid w:val="00472DE2"/>
    <w:rsid w:val="00480024"/>
    <w:rsid w:val="004833AA"/>
    <w:rsid w:val="0048555E"/>
    <w:rsid w:val="0049250E"/>
    <w:rsid w:val="004A1A24"/>
    <w:rsid w:val="004B1E8F"/>
    <w:rsid w:val="004C45D2"/>
    <w:rsid w:val="004D30DB"/>
    <w:rsid w:val="004E5735"/>
    <w:rsid w:val="004F2CE8"/>
    <w:rsid w:val="004F6A99"/>
    <w:rsid w:val="00507E91"/>
    <w:rsid w:val="00510272"/>
    <w:rsid w:val="00517F71"/>
    <w:rsid w:val="00520E3C"/>
    <w:rsid w:val="005369B0"/>
    <w:rsid w:val="00540BF0"/>
    <w:rsid w:val="005605E6"/>
    <w:rsid w:val="005755DD"/>
    <w:rsid w:val="00577ACC"/>
    <w:rsid w:val="00577AEE"/>
    <w:rsid w:val="005844E4"/>
    <w:rsid w:val="005A3084"/>
    <w:rsid w:val="005B217E"/>
    <w:rsid w:val="005C3887"/>
    <w:rsid w:val="005D2CD4"/>
    <w:rsid w:val="005E5041"/>
    <w:rsid w:val="005F0EB0"/>
    <w:rsid w:val="00600B9B"/>
    <w:rsid w:val="006044EE"/>
    <w:rsid w:val="006101FC"/>
    <w:rsid w:val="00613099"/>
    <w:rsid w:val="00642A00"/>
    <w:rsid w:val="0064300D"/>
    <w:rsid w:val="00660067"/>
    <w:rsid w:val="006629C0"/>
    <w:rsid w:val="0066370D"/>
    <w:rsid w:val="00665B34"/>
    <w:rsid w:val="00667AE7"/>
    <w:rsid w:val="00675378"/>
    <w:rsid w:val="006775BF"/>
    <w:rsid w:val="006867FE"/>
    <w:rsid w:val="00697036"/>
    <w:rsid w:val="006A2180"/>
    <w:rsid w:val="006A6E2E"/>
    <w:rsid w:val="006B2979"/>
    <w:rsid w:val="006B5D87"/>
    <w:rsid w:val="006C532A"/>
    <w:rsid w:val="006C5717"/>
    <w:rsid w:val="006C5D60"/>
    <w:rsid w:val="006D4728"/>
    <w:rsid w:val="006E31D2"/>
    <w:rsid w:val="006E6702"/>
    <w:rsid w:val="006F3BA0"/>
    <w:rsid w:val="006F49D9"/>
    <w:rsid w:val="00711A00"/>
    <w:rsid w:val="00712A4C"/>
    <w:rsid w:val="00713274"/>
    <w:rsid w:val="00731FF8"/>
    <w:rsid w:val="00744813"/>
    <w:rsid w:val="007511EB"/>
    <w:rsid w:val="007532F6"/>
    <w:rsid w:val="00774289"/>
    <w:rsid w:val="00793E22"/>
    <w:rsid w:val="007961A2"/>
    <w:rsid w:val="0079750C"/>
    <w:rsid w:val="007A0A00"/>
    <w:rsid w:val="007A2AA7"/>
    <w:rsid w:val="007A4294"/>
    <w:rsid w:val="007B5700"/>
    <w:rsid w:val="007B650E"/>
    <w:rsid w:val="007C6BFF"/>
    <w:rsid w:val="007D2002"/>
    <w:rsid w:val="007D5A72"/>
    <w:rsid w:val="007F3D8F"/>
    <w:rsid w:val="00811F13"/>
    <w:rsid w:val="00816D58"/>
    <w:rsid w:val="00831604"/>
    <w:rsid w:val="00837775"/>
    <w:rsid w:val="00843BD4"/>
    <w:rsid w:val="00847CBE"/>
    <w:rsid w:val="00854DB8"/>
    <w:rsid w:val="00860F3B"/>
    <w:rsid w:val="00861032"/>
    <w:rsid w:val="0086190E"/>
    <w:rsid w:val="008713D9"/>
    <w:rsid w:val="0087195C"/>
    <w:rsid w:val="008A11C3"/>
    <w:rsid w:val="008A3EAB"/>
    <w:rsid w:val="008A64DE"/>
    <w:rsid w:val="008C0462"/>
    <w:rsid w:val="008C6CA8"/>
    <w:rsid w:val="008D3E1D"/>
    <w:rsid w:val="008F0F19"/>
    <w:rsid w:val="009022D8"/>
    <w:rsid w:val="00920A66"/>
    <w:rsid w:val="00946CC6"/>
    <w:rsid w:val="00950F78"/>
    <w:rsid w:val="009603BF"/>
    <w:rsid w:val="00960ED3"/>
    <w:rsid w:val="0096492C"/>
    <w:rsid w:val="00973EF8"/>
    <w:rsid w:val="00993720"/>
    <w:rsid w:val="00993A56"/>
    <w:rsid w:val="00993CC8"/>
    <w:rsid w:val="009B64EF"/>
    <w:rsid w:val="009D49AD"/>
    <w:rsid w:val="009E6DF0"/>
    <w:rsid w:val="00A000E2"/>
    <w:rsid w:val="00A02D76"/>
    <w:rsid w:val="00A048FF"/>
    <w:rsid w:val="00A15CF6"/>
    <w:rsid w:val="00A3556F"/>
    <w:rsid w:val="00A450C5"/>
    <w:rsid w:val="00A477D8"/>
    <w:rsid w:val="00A63659"/>
    <w:rsid w:val="00A94325"/>
    <w:rsid w:val="00AA0795"/>
    <w:rsid w:val="00AA3690"/>
    <w:rsid w:val="00AA7695"/>
    <w:rsid w:val="00AB498E"/>
    <w:rsid w:val="00AC1E97"/>
    <w:rsid w:val="00AC3FB0"/>
    <w:rsid w:val="00AD3660"/>
    <w:rsid w:val="00B03B1A"/>
    <w:rsid w:val="00B15A46"/>
    <w:rsid w:val="00B1621A"/>
    <w:rsid w:val="00B20E0E"/>
    <w:rsid w:val="00B27801"/>
    <w:rsid w:val="00B450EC"/>
    <w:rsid w:val="00B52291"/>
    <w:rsid w:val="00B568F9"/>
    <w:rsid w:val="00B72466"/>
    <w:rsid w:val="00B763E9"/>
    <w:rsid w:val="00B90A20"/>
    <w:rsid w:val="00B92CCE"/>
    <w:rsid w:val="00B94889"/>
    <w:rsid w:val="00B97477"/>
    <w:rsid w:val="00BA29B5"/>
    <w:rsid w:val="00BB0FFC"/>
    <w:rsid w:val="00BB4C51"/>
    <w:rsid w:val="00BB7C3F"/>
    <w:rsid w:val="00BC4048"/>
    <w:rsid w:val="00BD4EC2"/>
    <w:rsid w:val="00BF39CD"/>
    <w:rsid w:val="00C02041"/>
    <w:rsid w:val="00C1372B"/>
    <w:rsid w:val="00C14756"/>
    <w:rsid w:val="00C322D8"/>
    <w:rsid w:val="00C42853"/>
    <w:rsid w:val="00C52C3D"/>
    <w:rsid w:val="00C55013"/>
    <w:rsid w:val="00C55446"/>
    <w:rsid w:val="00C8121E"/>
    <w:rsid w:val="00CA3A8D"/>
    <w:rsid w:val="00CB333D"/>
    <w:rsid w:val="00CC4CE0"/>
    <w:rsid w:val="00CD2734"/>
    <w:rsid w:val="00CD5D49"/>
    <w:rsid w:val="00CF286A"/>
    <w:rsid w:val="00CF7130"/>
    <w:rsid w:val="00D25A90"/>
    <w:rsid w:val="00D25B30"/>
    <w:rsid w:val="00D33575"/>
    <w:rsid w:val="00D33EEC"/>
    <w:rsid w:val="00D368E6"/>
    <w:rsid w:val="00D45803"/>
    <w:rsid w:val="00D50984"/>
    <w:rsid w:val="00D62DA3"/>
    <w:rsid w:val="00D63562"/>
    <w:rsid w:val="00D75E0B"/>
    <w:rsid w:val="00D806EF"/>
    <w:rsid w:val="00D8671A"/>
    <w:rsid w:val="00DA1564"/>
    <w:rsid w:val="00DB59E0"/>
    <w:rsid w:val="00DC27FA"/>
    <w:rsid w:val="00DC6CDD"/>
    <w:rsid w:val="00DC6E85"/>
    <w:rsid w:val="00DD090C"/>
    <w:rsid w:val="00DF4FC5"/>
    <w:rsid w:val="00E11CC8"/>
    <w:rsid w:val="00E164AB"/>
    <w:rsid w:val="00E24199"/>
    <w:rsid w:val="00E4712F"/>
    <w:rsid w:val="00E61507"/>
    <w:rsid w:val="00E81352"/>
    <w:rsid w:val="00E81BDA"/>
    <w:rsid w:val="00E862C8"/>
    <w:rsid w:val="00E93541"/>
    <w:rsid w:val="00EC02E9"/>
    <w:rsid w:val="00EC4AF8"/>
    <w:rsid w:val="00ED3625"/>
    <w:rsid w:val="00ED707E"/>
    <w:rsid w:val="00EE24A1"/>
    <w:rsid w:val="00F02A8D"/>
    <w:rsid w:val="00F1030E"/>
    <w:rsid w:val="00F17002"/>
    <w:rsid w:val="00F27EE3"/>
    <w:rsid w:val="00F60654"/>
    <w:rsid w:val="00F66EA5"/>
    <w:rsid w:val="00F700FC"/>
    <w:rsid w:val="00F76E18"/>
    <w:rsid w:val="00F81717"/>
    <w:rsid w:val="00F8234B"/>
    <w:rsid w:val="00FB602C"/>
    <w:rsid w:val="00FB7114"/>
    <w:rsid w:val="00FC178E"/>
    <w:rsid w:val="00FD202C"/>
    <w:rsid w:val="00FD3CC5"/>
    <w:rsid w:val="00FD5143"/>
    <w:rsid w:val="00FE3160"/>
    <w:rsid w:val="00FE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615E973"/>
  <w15:docId w15:val="{B0381E09-966A-4BCF-BF49-80DEB2429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7">
    <w:name w:val="Normal"/>
    <w:qFormat/>
    <w:rsid w:val="00946CC6"/>
    <w:pPr>
      <w:suppressAutoHyphens/>
      <w:spacing w:after="0"/>
    </w:pPr>
    <w:rPr>
      <w:rFonts w:ascii="Times New Roman" w:eastAsia="Times New Roman" w:hAnsi="Times New Roman" w:cs="Calibri"/>
      <w:sz w:val="24"/>
      <w:lang w:eastAsia="ar-SA"/>
    </w:rPr>
  </w:style>
  <w:style w:type="paragraph" w:styleId="13">
    <w:name w:val="heading 1"/>
    <w:aliases w:val="Введение..."/>
    <w:basedOn w:val="a7"/>
    <w:next w:val="a7"/>
    <w:link w:val="14"/>
    <w:qFormat/>
    <w:rsid w:val="007B5700"/>
    <w:pPr>
      <w:keepNext/>
      <w:keepLines/>
      <w:spacing w:before="12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23">
    <w:name w:val="heading 2"/>
    <w:basedOn w:val="a7"/>
    <w:next w:val="a7"/>
    <w:link w:val="24"/>
    <w:unhideWhenUsed/>
    <w:qFormat/>
    <w:rsid w:val="00744813"/>
    <w:pPr>
      <w:keepNext/>
      <w:keepLines/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30">
    <w:name w:val="heading 3"/>
    <w:basedOn w:val="a7"/>
    <w:next w:val="a7"/>
    <w:link w:val="31"/>
    <w:unhideWhenUsed/>
    <w:qFormat/>
    <w:rsid w:val="00234A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7"/>
    <w:next w:val="a7"/>
    <w:link w:val="40"/>
    <w:uiPriority w:val="99"/>
    <w:unhideWhenUsed/>
    <w:qFormat/>
    <w:rsid w:val="00006DC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1">
    <w:name w:val="heading 5"/>
    <w:basedOn w:val="a7"/>
    <w:next w:val="a7"/>
    <w:link w:val="52"/>
    <w:uiPriority w:val="9"/>
    <w:unhideWhenUsed/>
    <w:qFormat/>
    <w:rsid w:val="00006DC6"/>
    <w:pPr>
      <w:keepNext/>
      <w:keepLines/>
      <w:tabs>
        <w:tab w:val="left" w:pos="0"/>
      </w:tabs>
      <w:suppressAutoHyphens w:val="0"/>
      <w:spacing w:before="200" w:line="240" w:lineRule="auto"/>
      <w:ind w:firstLine="709"/>
      <w:jc w:val="both"/>
      <w:outlineLvl w:val="4"/>
    </w:pPr>
    <w:rPr>
      <w:rFonts w:ascii="Cambria" w:hAnsi="Cambria" w:cs="Times New Roman"/>
      <w:color w:val="243F60"/>
      <w:sz w:val="28"/>
      <w:lang w:eastAsia="en-US"/>
    </w:rPr>
  </w:style>
  <w:style w:type="paragraph" w:styleId="6">
    <w:name w:val="heading 6"/>
    <w:basedOn w:val="a7"/>
    <w:next w:val="a7"/>
    <w:link w:val="60"/>
    <w:uiPriority w:val="9"/>
    <w:qFormat/>
    <w:rsid w:val="00006DC6"/>
    <w:pPr>
      <w:tabs>
        <w:tab w:val="num" w:pos="3960"/>
      </w:tabs>
      <w:suppressAutoHyphens w:val="0"/>
      <w:spacing w:before="240" w:after="60" w:line="240" w:lineRule="auto"/>
      <w:ind w:left="3600"/>
      <w:outlineLvl w:val="5"/>
    </w:pPr>
    <w:rPr>
      <w:rFonts w:cs="Times New Roman"/>
      <w:b/>
      <w:bCs/>
      <w:sz w:val="22"/>
      <w:lang w:val="en-GB" w:eastAsia="en-US"/>
    </w:rPr>
  </w:style>
  <w:style w:type="paragraph" w:styleId="7">
    <w:name w:val="heading 7"/>
    <w:basedOn w:val="a7"/>
    <w:next w:val="a7"/>
    <w:link w:val="70"/>
    <w:uiPriority w:val="9"/>
    <w:qFormat/>
    <w:rsid w:val="00006DC6"/>
    <w:pPr>
      <w:keepNext/>
      <w:tabs>
        <w:tab w:val="left" w:pos="851"/>
      </w:tabs>
      <w:suppressAutoHyphens w:val="0"/>
      <w:spacing w:line="360" w:lineRule="auto"/>
      <w:ind w:firstLine="567"/>
      <w:jc w:val="both"/>
      <w:outlineLvl w:val="6"/>
    </w:pPr>
    <w:rPr>
      <w:rFonts w:cs="Times New Roman"/>
      <w:szCs w:val="20"/>
      <w:lang w:eastAsia="ru-RU"/>
    </w:rPr>
  </w:style>
  <w:style w:type="paragraph" w:styleId="8">
    <w:name w:val="heading 8"/>
    <w:basedOn w:val="a7"/>
    <w:next w:val="a7"/>
    <w:link w:val="80"/>
    <w:uiPriority w:val="9"/>
    <w:qFormat/>
    <w:rsid w:val="00006DC6"/>
    <w:pPr>
      <w:tabs>
        <w:tab w:val="num" w:pos="5400"/>
      </w:tabs>
      <w:suppressAutoHyphens w:val="0"/>
      <w:spacing w:before="240" w:after="60" w:line="240" w:lineRule="auto"/>
      <w:ind w:left="5040"/>
      <w:outlineLvl w:val="7"/>
    </w:pPr>
    <w:rPr>
      <w:rFonts w:cs="Times New Roman"/>
      <w:i/>
      <w:iCs/>
      <w:sz w:val="28"/>
      <w:szCs w:val="24"/>
      <w:lang w:val="en-GB" w:eastAsia="en-US"/>
    </w:rPr>
  </w:style>
  <w:style w:type="paragraph" w:styleId="9">
    <w:name w:val="heading 9"/>
    <w:basedOn w:val="a"/>
    <w:next w:val="a7"/>
    <w:link w:val="90"/>
    <w:uiPriority w:val="9"/>
    <w:qFormat/>
    <w:rsid w:val="00006DC6"/>
    <w:pPr>
      <w:spacing w:before="360"/>
      <w:outlineLvl w:val="8"/>
    </w:p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Message Header"/>
    <w:basedOn w:val="ac"/>
    <w:link w:val="ad"/>
    <w:unhideWhenUsed/>
    <w:rsid w:val="00744813"/>
    <w:pPr>
      <w:keepLines/>
      <w:suppressAutoHyphens w:val="0"/>
      <w:spacing w:line="180" w:lineRule="atLeast"/>
      <w:ind w:left="1555" w:hanging="720"/>
    </w:pPr>
    <w:rPr>
      <w:rFonts w:ascii="Arial" w:hAnsi="Arial" w:cs="Times New Roman"/>
      <w:spacing w:val="-5"/>
      <w:sz w:val="20"/>
      <w:szCs w:val="20"/>
      <w:lang w:eastAsia="en-US"/>
    </w:rPr>
  </w:style>
  <w:style w:type="character" w:customStyle="1" w:styleId="ad">
    <w:name w:val="Шапка Знак"/>
    <w:basedOn w:val="a8"/>
    <w:link w:val="ab"/>
    <w:rsid w:val="00744813"/>
    <w:rPr>
      <w:rFonts w:ascii="Arial" w:eastAsia="Times New Roman" w:hAnsi="Arial" w:cs="Times New Roman"/>
      <w:spacing w:val="-5"/>
      <w:sz w:val="20"/>
      <w:szCs w:val="20"/>
    </w:rPr>
  </w:style>
  <w:style w:type="paragraph" w:styleId="ac">
    <w:name w:val="Body Text"/>
    <w:aliases w:val="Основной текст таблиц,в таблице,таблицы,в таблицах, в таблице, в таблицах,Основной текст Знак Знак Знак"/>
    <w:basedOn w:val="a7"/>
    <w:link w:val="ae"/>
    <w:uiPriority w:val="99"/>
    <w:unhideWhenUsed/>
    <w:qFormat/>
    <w:rsid w:val="00744813"/>
    <w:pPr>
      <w:spacing w:after="120"/>
    </w:pPr>
  </w:style>
  <w:style w:type="character" w:customStyle="1" w:styleId="ae">
    <w:name w:val="Основной текст Знак"/>
    <w:aliases w:val="Основной текст таблиц Знак,в таблице Знак,таблицы Знак,в таблицах Знак, в таблице Знак, в таблицах Знак,Основной текст Знак Знак Знак Знак"/>
    <w:basedOn w:val="a8"/>
    <w:link w:val="ac"/>
    <w:uiPriority w:val="99"/>
    <w:rsid w:val="00744813"/>
    <w:rPr>
      <w:rFonts w:ascii="Calibri" w:eastAsia="Times New Roman" w:hAnsi="Calibri" w:cs="Calibri"/>
      <w:lang w:eastAsia="ar-SA"/>
    </w:rPr>
  </w:style>
  <w:style w:type="paragraph" w:styleId="af">
    <w:name w:val="List Paragraph"/>
    <w:aliases w:val="Нумерованый список,List Paragraph1"/>
    <w:basedOn w:val="a7"/>
    <w:link w:val="af0"/>
    <w:uiPriority w:val="34"/>
    <w:qFormat/>
    <w:rsid w:val="00946CC6"/>
    <w:pPr>
      <w:ind w:left="720"/>
      <w:contextualSpacing/>
    </w:pPr>
  </w:style>
  <w:style w:type="paragraph" w:styleId="af1">
    <w:name w:val="Title"/>
    <w:aliases w:val=" Знак Знак Знак,Знак Знак Знак,Заголовок в таблице, Знак Знак Знак Знак З Знак, Знак Знак Знак Знак З, Знак Знак, Знак,Знак Знак, Знак6,Знак Знак Знак Знак З Знак,Знак Знак Знак Знак З,Знак6"/>
    <w:basedOn w:val="a7"/>
    <w:next w:val="a7"/>
    <w:link w:val="af2"/>
    <w:uiPriority w:val="99"/>
    <w:qFormat/>
    <w:rsid w:val="0005397E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2">
    <w:name w:val="Заголовок Знак"/>
    <w:aliases w:val=" Знак Знак Знак Знак,Знак Знак Знак Знак,Заголовок в таблице Знак, Знак Знак Знак Знак З Знак Знак, Знак Знак Знак Знак З Знак1, Знак Знак Знак1, Знак Знак1,Знак Знак Знак1, Знак6 Знак,Знак Знак Знак Знак З Знак Знак,Знак6 Знак"/>
    <w:basedOn w:val="a8"/>
    <w:link w:val="af1"/>
    <w:uiPriority w:val="99"/>
    <w:rsid w:val="0005397E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character" w:styleId="af3">
    <w:name w:val="Strong"/>
    <w:uiPriority w:val="22"/>
    <w:qFormat/>
    <w:rsid w:val="00102ED3"/>
    <w:rPr>
      <w:b/>
      <w:bCs/>
    </w:rPr>
  </w:style>
  <w:style w:type="character" w:styleId="af4">
    <w:name w:val="annotation reference"/>
    <w:basedOn w:val="a8"/>
    <w:unhideWhenUsed/>
    <w:rsid w:val="008F0F19"/>
    <w:rPr>
      <w:sz w:val="16"/>
      <w:szCs w:val="16"/>
    </w:rPr>
  </w:style>
  <w:style w:type="character" w:customStyle="1" w:styleId="14">
    <w:name w:val="Заголовок 1 Знак"/>
    <w:aliases w:val="Введение... Знак"/>
    <w:basedOn w:val="a8"/>
    <w:link w:val="13"/>
    <w:rsid w:val="007B5700"/>
    <w:rPr>
      <w:rFonts w:ascii="Times New Roman" w:eastAsiaTheme="majorEastAsia" w:hAnsi="Times New Roman" w:cstheme="majorBidi"/>
      <w:b/>
      <w:bCs/>
      <w:sz w:val="32"/>
      <w:szCs w:val="28"/>
      <w:lang w:eastAsia="ar-SA"/>
    </w:rPr>
  </w:style>
  <w:style w:type="paragraph" w:styleId="af5">
    <w:name w:val="TOC Heading"/>
    <w:basedOn w:val="13"/>
    <w:next w:val="a7"/>
    <w:uiPriority w:val="39"/>
    <w:qFormat/>
    <w:rsid w:val="00744813"/>
    <w:pPr>
      <w:outlineLvl w:val="9"/>
    </w:pPr>
    <w:rPr>
      <w:rFonts w:ascii="Cambria" w:eastAsia="Times New Roman" w:hAnsi="Cambria" w:cs="Times New Roman"/>
      <w:color w:val="365F91"/>
    </w:rPr>
  </w:style>
  <w:style w:type="paragraph" w:customStyle="1" w:styleId="af6">
    <w:name w:val="Таблица"/>
    <w:basedOn w:val="a7"/>
    <w:link w:val="af7"/>
    <w:qFormat/>
    <w:rsid w:val="00744813"/>
    <w:pPr>
      <w:tabs>
        <w:tab w:val="left" w:pos="567"/>
      </w:tabs>
      <w:spacing w:line="240" w:lineRule="auto"/>
      <w:ind w:left="431"/>
    </w:pPr>
    <w:rPr>
      <w:bCs/>
      <w:szCs w:val="20"/>
    </w:rPr>
  </w:style>
  <w:style w:type="paragraph" w:customStyle="1" w:styleId="af8">
    <w:name w:val="Глава"/>
    <w:basedOn w:val="23"/>
    <w:next w:val="ac"/>
    <w:rsid w:val="00744813"/>
    <w:pPr>
      <w:suppressLineNumbers/>
      <w:tabs>
        <w:tab w:val="num" w:pos="576"/>
        <w:tab w:val="num" w:pos="927"/>
      </w:tabs>
      <w:suppressAutoHyphens w:val="0"/>
      <w:spacing w:before="240" w:after="120" w:line="300" w:lineRule="exact"/>
      <w:ind w:left="567"/>
    </w:pPr>
    <w:rPr>
      <w:rFonts w:ascii="Arial" w:eastAsia="Times New Roman" w:hAnsi="Arial" w:cs="Arial"/>
      <w:bCs w:val="0"/>
      <w:caps/>
      <w:spacing w:val="24"/>
      <w:szCs w:val="20"/>
      <w:lang w:eastAsia="ru-RU"/>
    </w:rPr>
  </w:style>
  <w:style w:type="character" w:customStyle="1" w:styleId="24">
    <w:name w:val="Заголовок 2 Знак"/>
    <w:basedOn w:val="a8"/>
    <w:link w:val="23"/>
    <w:rsid w:val="00744813"/>
    <w:rPr>
      <w:rFonts w:ascii="Times New Roman" w:eastAsiaTheme="majorEastAsia" w:hAnsi="Times New Roman" w:cstheme="majorBidi"/>
      <w:b/>
      <w:bCs/>
      <w:sz w:val="24"/>
      <w:szCs w:val="26"/>
      <w:lang w:eastAsia="ar-SA"/>
    </w:rPr>
  </w:style>
  <w:style w:type="paragraph" w:styleId="af9">
    <w:name w:val="annotation text"/>
    <w:basedOn w:val="a7"/>
    <w:link w:val="afa"/>
    <w:unhideWhenUsed/>
    <w:rsid w:val="008F0F19"/>
    <w:pPr>
      <w:spacing w:after="200" w:line="240" w:lineRule="auto"/>
    </w:pPr>
    <w:rPr>
      <w:rFonts w:ascii="Calibri" w:hAnsi="Calibri"/>
      <w:sz w:val="20"/>
      <w:szCs w:val="20"/>
    </w:rPr>
  </w:style>
  <w:style w:type="character" w:customStyle="1" w:styleId="afa">
    <w:name w:val="Текст примечания Знак"/>
    <w:basedOn w:val="a8"/>
    <w:link w:val="af9"/>
    <w:rsid w:val="008F0F19"/>
    <w:rPr>
      <w:rFonts w:ascii="Calibri" w:eastAsia="Times New Roman" w:hAnsi="Calibri" w:cs="Calibri"/>
      <w:sz w:val="20"/>
      <w:szCs w:val="20"/>
      <w:lang w:eastAsia="ar-SA"/>
    </w:rPr>
  </w:style>
  <w:style w:type="paragraph" w:styleId="afb">
    <w:name w:val="Balloon Text"/>
    <w:basedOn w:val="a7"/>
    <w:link w:val="afc"/>
    <w:uiPriority w:val="99"/>
    <w:unhideWhenUsed/>
    <w:rsid w:val="008F0F1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8"/>
    <w:link w:val="afb"/>
    <w:uiPriority w:val="99"/>
    <w:rsid w:val="008F0F19"/>
    <w:rPr>
      <w:rFonts w:ascii="Tahoma" w:eastAsia="Times New Roman" w:hAnsi="Tahoma" w:cs="Tahoma"/>
      <w:sz w:val="16"/>
      <w:szCs w:val="16"/>
      <w:lang w:eastAsia="ar-SA"/>
    </w:rPr>
  </w:style>
  <w:style w:type="paragraph" w:styleId="15">
    <w:name w:val="toc 1"/>
    <w:basedOn w:val="a7"/>
    <w:next w:val="a7"/>
    <w:link w:val="16"/>
    <w:autoRedefine/>
    <w:uiPriority w:val="39"/>
    <w:unhideWhenUsed/>
    <w:qFormat/>
    <w:rsid w:val="00234A93"/>
    <w:pPr>
      <w:spacing w:after="100"/>
    </w:pPr>
  </w:style>
  <w:style w:type="paragraph" w:styleId="25">
    <w:name w:val="toc 2"/>
    <w:basedOn w:val="a7"/>
    <w:next w:val="a7"/>
    <w:autoRedefine/>
    <w:uiPriority w:val="39"/>
    <w:unhideWhenUsed/>
    <w:qFormat/>
    <w:rsid w:val="00234A93"/>
    <w:pPr>
      <w:spacing w:after="100"/>
      <w:ind w:left="240"/>
    </w:pPr>
  </w:style>
  <w:style w:type="character" w:styleId="afd">
    <w:name w:val="Hyperlink"/>
    <w:basedOn w:val="a8"/>
    <w:uiPriority w:val="99"/>
    <w:unhideWhenUsed/>
    <w:rsid w:val="00234A93"/>
    <w:rPr>
      <w:color w:val="0000FF" w:themeColor="hyperlink"/>
      <w:u w:val="single"/>
    </w:rPr>
  </w:style>
  <w:style w:type="character" w:customStyle="1" w:styleId="31">
    <w:name w:val="Заголовок 3 Знак"/>
    <w:basedOn w:val="a8"/>
    <w:link w:val="30"/>
    <w:rsid w:val="00234A93"/>
    <w:rPr>
      <w:rFonts w:asciiTheme="majorHAnsi" w:eastAsiaTheme="majorEastAsia" w:hAnsiTheme="majorHAnsi" w:cstheme="majorBidi"/>
      <w:b/>
      <w:bCs/>
      <w:color w:val="4F81BD" w:themeColor="accent1"/>
      <w:sz w:val="24"/>
      <w:lang w:eastAsia="ar-SA"/>
    </w:rPr>
  </w:style>
  <w:style w:type="paragraph" w:styleId="32">
    <w:name w:val="toc 3"/>
    <w:basedOn w:val="a7"/>
    <w:next w:val="a7"/>
    <w:autoRedefine/>
    <w:uiPriority w:val="39"/>
    <w:unhideWhenUsed/>
    <w:qFormat/>
    <w:rsid w:val="00234A93"/>
    <w:pPr>
      <w:suppressAutoHyphens w:val="0"/>
      <w:spacing w:after="100"/>
      <w:ind w:left="440"/>
    </w:pPr>
    <w:rPr>
      <w:rFonts w:asciiTheme="minorHAnsi" w:eastAsiaTheme="minorEastAsia" w:hAnsiTheme="minorHAnsi" w:cstheme="minorBidi"/>
      <w:sz w:val="22"/>
      <w:lang w:eastAsia="ru-RU"/>
    </w:rPr>
  </w:style>
  <w:style w:type="paragraph" w:styleId="afe">
    <w:name w:val="annotation subject"/>
    <w:basedOn w:val="af9"/>
    <w:next w:val="af9"/>
    <w:link w:val="aff"/>
    <w:uiPriority w:val="99"/>
    <w:unhideWhenUsed/>
    <w:rsid w:val="00102ED3"/>
    <w:pPr>
      <w:spacing w:after="0"/>
    </w:pPr>
    <w:rPr>
      <w:rFonts w:ascii="Times New Roman" w:hAnsi="Times New Roman"/>
      <w:b/>
      <w:bCs/>
    </w:rPr>
  </w:style>
  <w:style w:type="character" w:customStyle="1" w:styleId="aff">
    <w:name w:val="Тема примечания Знак"/>
    <w:basedOn w:val="afa"/>
    <w:link w:val="afe"/>
    <w:uiPriority w:val="99"/>
    <w:rsid w:val="00102ED3"/>
    <w:rPr>
      <w:rFonts w:ascii="Times New Roman" w:eastAsia="Times New Roman" w:hAnsi="Times New Roman" w:cs="Calibri"/>
      <w:b/>
      <w:bCs/>
      <w:sz w:val="20"/>
      <w:szCs w:val="20"/>
      <w:lang w:eastAsia="ar-SA"/>
    </w:rPr>
  </w:style>
  <w:style w:type="paragraph" w:styleId="aff0">
    <w:name w:val="Body Text Indent"/>
    <w:basedOn w:val="a7"/>
    <w:link w:val="aff1"/>
    <w:unhideWhenUsed/>
    <w:rsid w:val="00660067"/>
    <w:pPr>
      <w:spacing w:after="120"/>
      <w:ind w:left="283"/>
    </w:pPr>
    <w:rPr>
      <w:rFonts w:ascii="Calibri" w:hAnsi="Calibri" w:cs="Times New Roman"/>
      <w:sz w:val="22"/>
    </w:rPr>
  </w:style>
  <w:style w:type="character" w:customStyle="1" w:styleId="aff1">
    <w:name w:val="Основной текст с отступом Знак"/>
    <w:basedOn w:val="a8"/>
    <w:link w:val="aff0"/>
    <w:rsid w:val="00660067"/>
    <w:rPr>
      <w:rFonts w:ascii="Calibri" w:eastAsia="Times New Roman" w:hAnsi="Calibri" w:cs="Times New Roman"/>
      <w:lang w:eastAsia="ar-SA"/>
    </w:rPr>
  </w:style>
  <w:style w:type="paragraph" w:customStyle="1" w:styleId="210">
    <w:name w:val="Основной текст с отступом 21"/>
    <w:basedOn w:val="a7"/>
    <w:rsid w:val="00660067"/>
    <w:pPr>
      <w:tabs>
        <w:tab w:val="left" w:pos="567"/>
      </w:tabs>
      <w:spacing w:line="300" w:lineRule="exact"/>
      <w:ind w:left="340" w:firstLine="454"/>
      <w:jc w:val="both"/>
    </w:pPr>
    <w:rPr>
      <w:rFonts w:ascii="Arial" w:hAnsi="Arial"/>
      <w:b/>
      <w:sz w:val="22"/>
      <w:szCs w:val="20"/>
    </w:rPr>
  </w:style>
  <w:style w:type="paragraph" w:styleId="aff2">
    <w:name w:val="List"/>
    <w:basedOn w:val="ac"/>
    <w:link w:val="aff3"/>
    <w:qFormat/>
    <w:rsid w:val="005A3084"/>
    <w:rPr>
      <w:rFonts w:ascii="Calibri" w:hAnsi="Calibri" w:cs="Tahoma"/>
      <w:sz w:val="22"/>
    </w:rPr>
  </w:style>
  <w:style w:type="paragraph" w:styleId="aff4">
    <w:name w:val="header"/>
    <w:basedOn w:val="a7"/>
    <w:link w:val="aff5"/>
    <w:uiPriority w:val="99"/>
    <w:unhideWhenUsed/>
    <w:rsid w:val="003E7018"/>
    <w:pPr>
      <w:tabs>
        <w:tab w:val="center" w:pos="4677"/>
        <w:tab w:val="right" w:pos="9355"/>
      </w:tabs>
      <w:spacing w:line="240" w:lineRule="auto"/>
    </w:pPr>
  </w:style>
  <w:style w:type="character" w:customStyle="1" w:styleId="aff5">
    <w:name w:val="Верхний колонтитул Знак"/>
    <w:basedOn w:val="a8"/>
    <w:link w:val="aff4"/>
    <w:uiPriority w:val="99"/>
    <w:rsid w:val="003E7018"/>
    <w:rPr>
      <w:rFonts w:ascii="Times New Roman" w:eastAsia="Times New Roman" w:hAnsi="Times New Roman" w:cs="Calibri"/>
      <w:sz w:val="24"/>
      <w:lang w:eastAsia="ar-SA"/>
    </w:rPr>
  </w:style>
  <w:style w:type="paragraph" w:styleId="aff6">
    <w:name w:val="footer"/>
    <w:aliases w:val="Основной текст 2 Знак,Нижний колонтитул Знак Знак,Основной текст 2 Знак Знак Знак,Нижний колонтитул Знак Знак Знак Знак,Основной текст 2 Знак Знак Знак Знак Знак,Нижний колонтитул Знак Знак Знак Знак Знак Знак"/>
    <w:basedOn w:val="a7"/>
    <w:link w:val="aff7"/>
    <w:uiPriority w:val="99"/>
    <w:unhideWhenUsed/>
    <w:rsid w:val="003E7018"/>
    <w:pPr>
      <w:tabs>
        <w:tab w:val="center" w:pos="4677"/>
        <w:tab w:val="right" w:pos="9355"/>
      </w:tabs>
      <w:spacing w:line="240" w:lineRule="auto"/>
    </w:pPr>
  </w:style>
  <w:style w:type="character" w:customStyle="1" w:styleId="aff7">
    <w:name w:val="Нижний колонтитул Знак"/>
    <w:aliases w:val="Основной текст 2 Знак Знак,Нижний колонтитул Знак Знак Знак,Основной текст 2 Знак Знак Знак Знак,Нижний колонтитул Знак Знак Знак Знак Знак,Основной текст 2 Знак Знак Знак Знак Знак Знак"/>
    <w:basedOn w:val="a8"/>
    <w:link w:val="aff6"/>
    <w:uiPriority w:val="99"/>
    <w:rsid w:val="003E7018"/>
    <w:rPr>
      <w:rFonts w:ascii="Times New Roman" w:eastAsia="Times New Roman" w:hAnsi="Times New Roman" w:cs="Calibri"/>
      <w:sz w:val="24"/>
      <w:lang w:eastAsia="ar-SA"/>
    </w:rPr>
  </w:style>
  <w:style w:type="character" w:customStyle="1" w:styleId="17">
    <w:name w:val="Знак примечания1"/>
    <w:rsid w:val="00C55013"/>
    <w:rPr>
      <w:sz w:val="16"/>
      <w:szCs w:val="16"/>
    </w:rPr>
  </w:style>
  <w:style w:type="character" w:customStyle="1" w:styleId="af0">
    <w:name w:val="Абзац списка Знак"/>
    <w:aliases w:val="Нумерованый список Знак,List Paragraph1 Знак"/>
    <w:basedOn w:val="a8"/>
    <w:link w:val="af"/>
    <w:uiPriority w:val="34"/>
    <w:locked/>
    <w:rsid w:val="00831604"/>
    <w:rPr>
      <w:rFonts w:ascii="Times New Roman" w:eastAsia="Times New Roman" w:hAnsi="Times New Roman" w:cs="Calibri"/>
      <w:sz w:val="24"/>
      <w:lang w:eastAsia="ar-SA"/>
    </w:rPr>
  </w:style>
  <w:style w:type="character" w:customStyle="1" w:styleId="40">
    <w:name w:val="Заголовок 4 Знак"/>
    <w:basedOn w:val="a8"/>
    <w:link w:val="4"/>
    <w:uiPriority w:val="99"/>
    <w:rsid w:val="00006DC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lang w:eastAsia="ar-SA"/>
    </w:rPr>
  </w:style>
  <w:style w:type="character" w:customStyle="1" w:styleId="52">
    <w:name w:val="Заголовок 5 Знак"/>
    <w:basedOn w:val="a8"/>
    <w:link w:val="51"/>
    <w:uiPriority w:val="9"/>
    <w:rsid w:val="00006DC6"/>
    <w:rPr>
      <w:rFonts w:ascii="Cambria" w:eastAsia="Times New Roman" w:hAnsi="Cambria" w:cs="Times New Roman"/>
      <w:color w:val="243F60"/>
      <w:sz w:val="28"/>
    </w:rPr>
  </w:style>
  <w:style w:type="character" w:customStyle="1" w:styleId="60">
    <w:name w:val="Заголовок 6 Знак"/>
    <w:basedOn w:val="a8"/>
    <w:link w:val="6"/>
    <w:uiPriority w:val="9"/>
    <w:rsid w:val="00006DC6"/>
    <w:rPr>
      <w:rFonts w:ascii="Times New Roman" w:eastAsia="Times New Roman" w:hAnsi="Times New Roman" w:cs="Times New Roman"/>
      <w:b/>
      <w:bCs/>
      <w:lang w:val="en-GB"/>
    </w:rPr>
  </w:style>
  <w:style w:type="character" w:customStyle="1" w:styleId="70">
    <w:name w:val="Заголовок 7 Знак"/>
    <w:basedOn w:val="a8"/>
    <w:link w:val="7"/>
    <w:uiPriority w:val="9"/>
    <w:rsid w:val="00006DC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8"/>
    <w:link w:val="8"/>
    <w:uiPriority w:val="9"/>
    <w:rsid w:val="00006DC6"/>
    <w:rPr>
      <w:rFonts w:ascii="Times New Roman" w:eastAsia="Times New Roman" w:hAnsi="Times New Roman" w:cs="Times New Roman"/>
      <w:i/>
      <w:iCs/>
      <w:sz w:val="28"/>
      <w:szCs w:val="24"/>
      <w:lang w:val="en-GB"/>
    </w:rPr>
  </w:style>
  <w:style w:type="character" w:customStyle="1" w:styleId="90">
    <w:name w:val="Заголовок 9 Знак"/>
    <w:basedOn w:val="a8"/>
    <w:link w:val="9"/>
    <w:uiPriority w:val="9"/>
    <w:rsid w:val="00006DC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8">
    <w:name w:val="Normal (Web)"/>
    <w:basedOn w:val="a7"/>
    <w:uiPriority w:val="99"/>
    <w:unhideWhenUsed/>
    <w:rsid w:val="00006DC6"/>
    <w:pPr>
      <w:suppressAutoHyphens w:val="0"/>
      <w:spacing w:before="100" w:beforeAutospacing="1" w:after="100" w:afterAutospacing="1" w:line="240" w:lineRule="auto"/>
    </w:pPr>
    <w:rPr>
      <w:rFonts w:cs="Times New Roman"/>
      <w:szCs w:val="24"/>
      <w:lang w:eastAsia="ru-RU"/>
    </w:rPr>
  </w:style>
  <w:style w:type="paragraph" w:customStyle="1" w:styleId="41">
    <w:name w:val="Маркированный список 41"/>
    <w:basedOn w:val="a7"/>
    <w:rsid w:val="00006DC6"/>
    <w:pPr>
      <w:tabs>
        <w:tab w:val="left" w:pos="567"/>
      </w:tabs>
      <w:spacing w:line="240" w:lineRule="auto"/>
      <w:ind w:right="142"/>
      <w:jc w:val="both"/>
    </w:pPr>
    <w:rPr>
      <w:rFonts w:ascii="Arial" w:hAnsi="Arial"/>
      <w:sz w:val="22"/>
      <w:szCs w:val="20"/>
    </w:rPr>
  </w:style>
  <w:style w:type="character" w:styleId="aff9">
    <w:name w:val="FollowedHyperlink"/>
    <w:basedOn w:val="a8"/>
    <w:uiPriority w:val="99"/>
    <w:unhideWhenUsed/>
    <w:rsid w:val="00006DC6"/>
    <w:rPr>
      <w:color w:val="954F72"/>
      <w:u w:val="single"/>
    </w:rPr>
  </w:style>
  <w:style w:type="paragraph" w:customStyle="1" w:styleId="xl67">
    <w:name w:val="xl67"/>
    <w:basedOn w:val="a7"/>
    <w:rsid w:val="00006D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cs="Times New Roman"/>
      <w:szCs w:val="24"/>
      <w:lang w:eastAsia="ru-RU"/>
    </w:rPr>
  </w:style>
  <w:style w:type="paragraph" w:customStyle="1" w:styleId="xl68">
    <w:name w:val="xl68"/>
    <w:basedOn w:val="a7"/>
    <w:rsid w:val="00006D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cs="Times New Roman"/>
      <w:szCs w:val="24"/>
      <w:lang w:eastAsia="ru-RU"/>
    </w:rPr>
  </w:style>
  <w:style w:type="paragraph" w:customStyle="1" w:styleId="xl69">
    <w:name w:val="xl69"/>
    <w:basedOn w:val="a7"/>
    <w:rsid w:val="00006D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 w:line="240" w:lineRule="auto"/>
      <w:jc w:val="center"/>
    </w:pPr>
    <w:rPr>
      <w:rFonts w:cs="Times New Roman"/>
      <w:szCs w:val="24"/>
      <w:lang w:eastAsia="ru-RU"/>
    </w:rPr>
  </w:style>
  <w:style w:type="paragraph" w:customStyle="1" w:styleId="xl70">
    <w:name w:val="xl70"/>
    <w:basedOn w:val="a7"/>
    <w:rsid w:val="00006D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Cs w:val="24"/>
      <w:lang w:eastAsia="ru-RU"/>
    </w:rPr>
  </w:style>
  <w:style w:type="paragraph" w:customStyle="1" w:styleId="xl71">
    <w:name w:val="xl71"/>
    <w:basedOn w:val="a7"/>
    <w:rsid w:val="00006D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szCs w:val="24"/>
      <w:lang w:eastAsia="ru-RU"/>
    </w:rPr>
  </w:style>
  <w:style w:type="paragraph" w:customStyle="1" w:styleId="xl72">
    <w:name w:val="xl72"/>
    <w:basedOn w:val="a7"/>
    <w:rsid w:val="00006D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Cs w:val="24"/>
      <w:lang w:eastAsia="ru-RU"/>
    </w:rPr>
  </w:style>
  <w:style w:type="paragraph" w:customStyle="1" w:styleId="xl73">
    <w:name w:val="xl73"/>
    <w:basedOn w:val="a7"/>
    <w:rsid w:val="00006D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Cs w:val="24"/>
      <w:lang w:eastAsia="ru-RU"/>
    </w:rPr>
  </w:style>
  <w:style w:type="paragraph" w:customStyle="1" w:styleId="xl74">
    <w:name w:val="xl74"/>
    <w:basedOn w:val="a7"/>
    <w:rsid w:val="00006D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Cs w:val="24"/>
      <w:lang w:eastAsia="ru-RU"/>
    </w:rPr>
  </w:style>
  <w:style w:type="paragraph" w:customStyle="1" w:styleId="xl75">
    <w:name w:val="xl75"/>
    <w:basedOn w:val="a7"/>
    <w:rsid w:val="00006DC6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Cs w:val="24"/>
      <w:lang w:eastAsia="ru-RU"/>
    </w:rPr>
  </w:style>
  <w:style w:type="paragraph" w:customStyle="1" w:styleId="xl76">
    <w:name w:val="xl76"/>
    <w:basedOn w:val="a7"/>
    <w:rsid w:val="00006DC6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Cs w:val="24"/>
      <w:lang w:eastAsia="ru-RU"/>
    </w:rPr>
  </w:style>
  <w:style w:type="paragraph" w:customStyle="1" w:styleId="26">
    <w:name w:val="Пункт 2"/>
    <w:basedOn w:val="23"/>
    <w:qFormat/>
    <w:rsid w:val="00006DC6"/>
    <w:pPr>
      <w:keepLines w:val="0"/>
      <w:tabs>
        <w:tab w:val="left" w:pos="1134"/>
        <w:tab w:val="left" w:pos="1276"/>
      </w:tabs>
      <w:suppressAutoHyphens w:val="0"/>
      <w:spacing w:before="120" w:after="60" w:line="360" w:lineRule="auto"/>
      <w:ind w:firstLine="567"/>
      <w:jc w:val="both"/>
    </w:pPr>
    <w:rPr>
      <w:rFonts w:eastAsia="Times New Roman" w:cs="Times New Roman"/>
      <w:b w:val="0"/>
      <w:sz w:val="28"/>
      <w:szCs w:val="24"/>
      <w:lang w:eastAsia="ru-RU"/>
    </w:rPr>
  </w:style>
  <w:style w:type="paragraph" w:customStyle="1" w:styleId="110">
    <w:name w:val="Заголовок 1 Знак1"/>
    <w:basedOn w:val="af"/>
    <w:qFormat/>
    <w:rsid w:val="00006DC6"/>
    <w:pPr>
      <w:widowControl w:val="0"/>
      <w:suppressAutoHyphens w:val="0"/>
      <w:spacing w:line="360" w:lineRule="auto"/>
      <w:jc w:val="both"/>
      <w:textAlignment w:val="baseline"/>
    </w:pPr>
    <w:rPr>
      <w:rFonts w:eastAsiaTheme="minorHAnsi" w:cstheme="majorBidi"/>
      <w:sz w:val="28"/>
      <w:szCs w:val="28"/>
      <w:lang w:eastAsia="en-US"/>
    </w:rPr>
  </w:style>
  <w:style w:type="paragraph" w:styleId="affa">
    <w:name w:val="List Bullet"/>
    <w:aliases w:val="List Bullet Char + Bold,List Bullet Char2 Char,List Bullet Char Char Char,List Bullet Char1 Char Char Char1,List Bullet Char Char Char Char Char1,List Bullet Char Char Char Char Char Char1 Char Char Char1,Char1,Cha,Char"/>
    <w:basedOn w:val="a7"/>
    <w:unhideWhenUsed/>
    <w:qFormat/>
    <w:rsid w:val="00006DC6"/>
    <w:pPr>
      <w:widowControl w:val="0"/>
      <w:suppressAutoHyphens w:val="0"/>
      <w:spacing w:after="120" w:line="360" w:lineRule="auto"/>
      <w:contextualSpacing/>
      <w:jc w:val="both"/>
      <w:textAlignment w:val="baseline"/>
    </w:pPr>
    <w:rPr>
      <w:rFonts w:eastAsiaTheme="minorHAnsi" w:cstheme="majorBidi"/>
      <w:sz w:val="28"/>
      <w:szCs w:val="28"/>
      <w:lang w:eastAsia="en-US"/>
    </w:rPr>
  </w:style>
  <w:style w:type="paragraph" w:customStyle="1" w:styleId="410">
    <w:name w:val="Заголовок 4 Знак1"/>
    <w:basedOn w:val="4"/>
    <w:qFormat/>
    <w:rsid w:val="00006DC6"/>
    <w:pPr>
      <w:keepNext w:val="0"/>
      <w:keepLines w:val="0"/>
      <w:tabs>
        <w:tab w:val="left" w:pos="1418"/>
      </w:tabs>
      <w:suppressAutoHyphens w:val="0"/>
      <w:spacing w:before="120" w:after="60" w:line="360" w:lineRule="auto"/>
      <w:ind w:firstLine="567"/>
      <w:jc w:val="both"/>
    </w:pPr>
    <w:rPr>
      <w:rFonts w:ascii="Times New Roman" w:eastAsia="Times New Roman" w:hAnsi="Times New Roman" w:cs="Times New Roman"/>
      <w:b w:val="0"/>
      <w:i w:val="0"/>
      <w:iCs w:val="0"/>
      <w:color w:val="auto"/>
      <w:sz w:val="28"/>
      <w:szCs w:val="24"/>
      <w:lang w:eastAsia="ru-RU"/>
    </w:rPr>
  </w:style>
  <w:style w:type="paragraph" w:customStyle="1" w:styleId="affb">
    <w:name w:val="Список а)"/>
    <w:basedOn w:val="af"/>
    <w:qFormat/>
    <w:rsid w:val="00006DC6"/>
    <w:pPr>
      <w:widowControl w:val="0"/>
      <w:suppressAutoHyphens w:val="0"/>
      <w:spacing w:line="360" w:lineRule="auto"/>
      <w:jc w:val="both"/>
      <w:textAlignment w:val="baseline"/>
    </w:pPr>
    <w:rPr>
      <w:rFonts w:eastAsiaTheme="minorHAnsi" w:cstheme="majorBidi"/>
      <w:sz w:val="28"/>
      <w:szCs w:val="28"/>
      <w:lang w:eastAsia="en-US"/>
    </w:rPr>
  </w:style>
  <w:style w:type="paragraph" w:styleId="affc">
    <w:name w:val="No Spacing"/>
    <w:uiPriority w:val="1"/>
    <w:qFormat/>
    <w:rsid w:val="00006DC6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lang w:eastAsia="ar-SA"/>
    </w:rPr>
  </w:style>
  <w:style w:type="paragraph" w:styleId="affd">
    <w:name w:val="Revision"/>
    <w:hidden/>
    <w:uiPriority w:val="99"/>
    <w:semiHidden/>
    <w:rsid w:val="00006DC6"/>
    <w:pPr>
      <w:spacing w:after="0" w:line="240" w:lineRule="auto"/>
    </w:pPr>
    <w:rPr>
      <w:rFonts w:ascii="Times New Roman" w:eastAsia="Times New Roman" w:hAnsi="Times New Roman" w:cs="Calibri"/>
      <w:sz w:val="24"/>
      <w:lang w:eastAsia="ar-SA"/>
    </w:rPr>
  </w:style>
  <w:style w:type="paragraph" w:customStyle="1" w:styleId="33">
    <w:name w:val="Пункт 3"/>
    <w:basedOn w:val="30"/>
    <w:qFormat/>
    <w:rsid w:val="00006DC6"/>
    <w:pPr>
      <w:keepNext w:val="0"/>
      <w:keepLines w:val="0"/>
      <w:tabs>
        <w:tab w:val="left" w:pos="567"/>
      </w:tabs>
      <w:suppressAutoHyphens w:val="0"/>
      <w:spacing w:before="120" w:after="60" w:line="360" w:lineRule="auto"/>
      <w:ind w:left="1080" w:hanging="720"/>
      <w:jc w:val="both"/>
    </w:pPr>
    <w:rPr>
      <w:rFonts w:ascii="Times New Roman" w:eastAsia="Times New Roman" w:hAnsi="Times New Roman" w:cs="Times New Roman"/>
      <w:b w:val="0"/>
      <w:iCs/>
      <w:color w:val="auto"/>
      <w:sz w:val="28"/>
      <w:szCs w:val="24"/>
      <w:lang w:eastAsia="ru-RU"/>
    </w:rPr>
  </w:style>
  <w:style w:type="paragraph" w:customStyle="1" w:styleId="42">
    <w:name w:val="Пункт 4"/>
    <w:basedOn w:val="4"/>
    <w:qFormat/>
    <w:rsid w:val="00006DC6"/>
    <w:pPr>
      <w:keepNext w:val="0"/>
      <w:keepLines w:val="0"/>
      <w:tabs>
        <w:tab w:val="left" w:pos="1418"/>
      </w:tabs>
      <w:suppressAutoHyphens w:val="0"/>
      <w:spacing w:before="120" w:after="60" w:line="360" w:lineRule="auto"/>
      <w:ind w:firstLine="567"/>
      <w:jc w:val="both"/>
    </w:pPr>
    <w:rPr>
      <w:rFonts w:ascii="Times New Roman" w:eastAsia="Times New Roman" w:hAnsi="Times New Roman" w:cs="Times New Roman"/>
      <w:b w:val="0"/>
      <w:i w:val="0"/>
      <w:iCs w:val="0"/>
      <w:color w:val="auto"/>
      <w:sz w:val="28"/>
      <w:szCs w:val="24"/>
      <w:lang w:eastAsia="ru-RU"/>
    </w:rPr>
  </w:style>
  <w:style w:type="paragraph" w:styleId="affe">
    <w:name w:val="footnote text"/>
    <w:basedOn w:val="a7"/>
    <w:link w:val="afff"/>
    <w:uiPriority w:val="99"/>
    <w:rsid w:val="00006DC6"/>
    <w:pPr>
      <w:suppressAutoHyphens w:val="0"/>
      <w:spacing w:line="240" w:lineRule="auto"/>
    </w:pPr>
    <w:rPr>
      <w:rFonts w:cs="Times New Roman"/>
      <w:sz w:val="20"/>
      <w:szCs w:val="20"/>
      <w:lang w:eastAsia="ru-RU"/>
    </w:rPr>
  </w:style>
  <w:style w:type="character" w:customStyle="1" w:styleId="afff">
    <w:name w:val="Текст сноски Знак"/>
    <w:basedOn w:val="a8"/>
    <w:link w:val="affe"/>
    <w:uiPriority w:val="99"/>
    <w:rsid w:val="00006D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0">
    <w:name w:val="footnote reference"/>
    <w:uiPriority w:val="99"/>
    <w:unhideWhenUsed/>
    <w:rsid w:val="00006DC6"/>
    <w:rPr>
      <w:vertAlign w:val="superscript"/>
    </w:rPr>
  </w:style>
  <w:style w:type="paragraph" w:customStyle="1" w:styleId="20">
    <w:name w:val="Стиль По ширине2"/>
    <w:basedOn w:val="a7"/>
    <w:autoRedefine/>
    <w:rsid w:val="00006DC6"/>
    <w:pPr>
      <w:numPr>
        <w:numId w:val="10"/>
      </w:numPr>
      <w:suppressAutoHyphens w:val="0"/>
      <w:spacing w:line="240" w:lineRule="auto"/>
      <w:jc w:val="both"/>
    </w:pPr>
    <w:rPr>
      <w:rFonts w:eastAsia="Calibri" w:cs="Times New Roman"/>
      <w:szCs w:val="24"/>
      <w:lang w:eastAsia="ru-RU"/>
    </w:rPr>
  </w:style>
  <w:style w:type="paragraph" w:customStyle="1" w:styleId="Default">
    <w:name w:val="Default"/>
    <w:link w:val="Default0"/>
    <w:rsid w:val="00006D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t">
    <w:name w:val="st"/>
    <w:basedOn w:val="a8"/>
    <w:rsid w:val="00006DC6"/>
  </w:style>
  <w:style w:type="character" w:customStyle="1" w:styleId="grame">
    <w:name w:val="grame"/>
    <w:basedOn w:val="a8"/>
    <w:rsid w:val="00006DC6"/>
  </w:style>
  <w:style w:type="character" w:customStyle="1" w:styleId="webofficeattributevalue1">
    <w:name w:val="webofficeattributevalue1"/>
    <w:basedOn w:val="a8"/>
    <w:rsid w:val="00006DC6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27">
    <w:name w:val="Основной текст (2)_"/>
    <w:link w:val="28"/>
    <w:uiPriority w:val="99"/>
    <w:rsid w:val="00006DC6"/>
    <w:rPr>
      <w:b/>
      <w:bCs/>
      <w:spacing w:val="4"/>
      <w:sz w:val="25"/>
      <w:szCs w:val="25"/>
      <w:shd w:val="clear" w:color="auto" w:fill="FFFFFF"/>
    </w:rPr>
  </w:style>
  <w:style w:type="paragraph" w:customStyle="1" w:styleId="28">
    <w:name w:val="Основной текст (2)"/>
    <w:basedOn w:val="a7"/>
    <w:link w:val="27"/>
    <w:uiPriority w:val="99"/>
    <w:rsid w:val="00006DC6"/>
    <w:pPr>
      <w:widowControl w:val="0"/>
      <w:shd w:val="clear" w:color="auto" w:fill="FFFFFF"/>
      <w:suppressAutoHyphens w:val="0"/>
      <w:spacing w:line="485" w:lineRule="exact"/>
      <w:ind w:firstLine="720"/>
      <w:jc w:val="both"/>
    </w:pPr>
    <w:rPr>
      <w:rFonts w:asciiTheme="minorHAnsi" w:eastAsiaTheme="minorHAnsi" w:hAnsiTheme="minorHAnsi" w:cstheme="minorBidi"/>
      <w:b/>
      <w:bCs/>
      <w:spacing w:val="4"/>
      <w:sz w:val="25"/>
      <w:szCs w:val="25"/>
      <w:lang w:eastAsia="en-US"/>
    </w:rPr>
  </w:style>
  <w:style w:type="character" w:customStyle="1" w:styleId="apple-converted-space">
    <w:name w:val="apple-converted-space"/>
    <w:basedOn w:val="a8"/>
    <w:rsid w:val="00006DC6"/>
  </w:style>
  <w:style w:type="table" w:styleId="afff1">
    <w:name w:val="Table Grid"/>
    <w:basedOn w:val="a9"/>
    <w:uiPriority w:val="59"/>
    <w:rsid w:val="00006DC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exte">
    <w:name w:val="Texte"/>
    <w:basedOn w:val="a7"/>
    <w:rsid w:val="00006DC6"/>
    <w:pPr>
      <w:suppressAutoHyphens w:val="0"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Arial" w:hAnsi="Arial" w:cs="Times New Roman"/>
      <w:snapToGrid w:val="0"/>
      <w:sz w:val="20"/>
      <w:szCs w:val="20"/>
      <w:lang w:val="fr-FR" w:eastAsia="ru-RU"/>
    </w:rPr>
  </w:style>
  <w:style w:type="paragraph" w:customStyle="1" w:styleId="Annexe">
    <w:name w:val="Annexe"/>
    <w:basedOn w:val="a7"/>
    <w:rsid w:val="00006DC6"/>
    <w:pPr>
      <w:suppressAutoHyphens w:val="0"/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Arial" w:hAnsi="Arial" w:cs="Times New Roman"/>
      <w:b/>
      <w:sz w:val="28"/>
      <w:szCs w:val="20"/>
      <w:lang w:val="fr-FR" w:eastAsia="fr-FR"/>
    </w:rPr>
  </w:style>
  <w:style w:type="paragraph" w:customStyle="1" w:styleId="afff2">
    <w:name w:val="Стиль начало"/>
    <w:basedOn w:val="a7"/>
    <w:uiPriority w:val="99"/>
    <w:rsid w:val="00006DC6"/>
    <w:pPr>
      <w:widowControl w:val="0"/>
      <w:suppressAutoHyphens w:val="0"/>
      <w:spacing w:line="264" w:lineRule="auto"/>
    </w:pPr>
    <w:rPr>
      <w:rFonts w:cs="Times New Roman"/>
      <w:sz w:val="28"/>
      <w:szCs w:val="20"/>
      <w:lang w:eastAsia="ru-RU"/>
    </w:rPr>
  </w:style>
  <w:style w:type="character" w:customStyle="1" w:styleId="def">
    <w:name w:val="def"/>
    <w:basedOn w:val="a8"/>
    <w:rsid w:val="00006DC6"/>
  </w:style>
  <w:style w:type="character" w:customStyle="1" w:styleId="rvts6">
    <w:name w:val="rvts6"/>
    <w:basedOn w:val="a8"/>
    <w:rsid w:val="00006DC6"/>
  </w:style>
  <w:style w:type="character" w:customStyle="1" w:styleId="rvts10">
    <w:name w:val="rvts10"/>
    <w:basedOn w:val="a8"/>
    <w:rsid w:val="00006DC6"/>
  </w:style>
  <w:style w:type="character" w:customStyle="1" w:styleId="external-link">
    <w:name w:val="external-link"/>
    <w:basedOn w:val="a8"/>
    <w:rsid w:val="00006DC6"/>
  </w:style>
  <w:style w:type="character" w:customStyle="1" w:styleId="ff3">
    <w:name w:val="ff3"/>
    <w:rsid w:val="00006DC6"/>
  </w:style>
  <w:style w:type="paragraph" w:customStyle="1" w:styleId="consplusnormal">
    <w:name w:val="consplusnormal"/>
    <w:basedOn w:val="a7"/>
    <w:rsid w:val="00006DC6"/>
    <w:pPr>
      <w:suppressAutoHyphens w:val="0"/>
      <w:autoSpaceDE w:val="0"/>
      <w:autoSpaceDN w:val="0"/>
      <w:spacing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character" w:customStyle="1" w:styleId="75pt0pt">
    <w:name w:val="Основной текст + 7;5 pt;Интервал 0 pt"/>
    <w:basedOn w:val="a8"/>
    <w:rsid w:val="00006DC6"/>
    <w:rPr>
      <w:rFonts w:ascii="Arial" w:eastAsia="Arial" w:hAnsi="Arial" w:cs="Arial"/>
      <w:color w:val="000000"/>
      <w:spacing w:val="2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fff3">
    <w:name w:val="Основной текст_"/>
    <w:basedOn w:val="a8"/>
    <w:link w:val="43"/>
    <w:rsid w:val="00006DC6"/>
    <w:rPr>
      <w:rFonts w:ascii="Arial" w:eastAsia="Arial" w:hAnsi="Arial" w:cs="Arial"/>
      <w:spacing w:val="3"/>
      <w:sz w:val="18"/>
      <w:szCs w:val="18"/>
      <w:shd w:val="clear" w:color="auto" w:fill="FFFFFF"/>
    </w:rPr>
  </w:style>
  <w:style w:type="paragraph" w:customStyle="1" w:styleId="43">
    <w:name w:val="Основной текст4"/>
    <w:basedOn w:val="a7"/>
    <w:link w:val="afff3"/>
    <w:rsid w:val="00006DC6"/>
    <w:pPr>
      <w:widowControl w:val="0"/>
      <w:shd w:val="clear" w:color="auto" w:fill="FFFFFF"/>
      <w:suppressAutoHyphens w:val="0"/>
      <w:spacing w:before="1140" w:line="233" w:lineRule="exact"/>
      <w:ind w:hanging="520"/>
    </w:pPr>
    <w:rPr>
      <w:rFonts w:ascii="Arial" w:eastAsia="Arial" w:hAnsi="Arial" w:cs="Arial"/>
      <w:spacing w:val="3"/>
      <w:sz w:val="18"/>
      <w:szCs w:val="18"/>
      <w:lang w:eastAsia="en-US"/>
    </w:rPr>
  </w:style>
  <w:style w:type="paragraph" w:customStyle="1" w:styleId="consplusnonformat">
    <w:name w:val="consplusnonformat"/>
    <w:basedOn w:val="a7"/>
    <w:rsid w:val="00006DC6"/>
    <w:pPr>
      <w:suppressAutoHyphens w:val="0"/>
      <w:autoSpaceDE w:val="0"/>
      <w:autoSpaceDN w:val="0"/>
      <w:spacing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7pt0pt">
    <w:name w:val="Основной текст + 7 pt;Интервал 0 pt"/>
    <w:basedOn w:val="afff3"/>
    <w:rsid w:val="00006DC6"/>
    <w:rPr>
      <w:rFonts w:ascii="Arial" w:eastAsia="Arial" w:hAnsi="Arial" w:cs="Arial"/>
      <w:color w:val="000000"/>
      <w:spacing w:val="2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29">
    <w:name w:val="Колонтитул (2)_"/>
    <w:basedOn w:val="a8"/>
    <w:link w:val="2a"/>
    <w:rsid w:val="00006DC6"/>
    <w:rPr>
      <w:rFonts w:ascii="Arial" w:eastAsia="Arial" w:hAnsi="Arial" w:cs="Arial"/>
      <w:b/>
      <w:bCs/>
      <w:spacing w:val="2"/>
      <w:sz w:val="18"/>
      <w:szCs w:val="18"/>
      <w:shd w:val="clear" w:color="auto" w:fill="FFFFFF"/>
    </w:rPr>
  </w:style>
  <w:style w:type="paragraph" w:customStyle="1" w:styleId="2a">
    <w:name w:val="Колонтитул (2)"/>
    <w:basedOn w:val="a7"/>
    <w:link w:val="29"/>
    <w:rsid w:val="00006DC6"/>
    <w:pPr>
      <w:widowControl w:val="0"/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pacing w:val="2"/>
      <w:sz w:val="18"/>
      <w:szCs w:val="18"/>
      <w:lang w:eastAsia="en-US"/>
    </w:rPr>
  </w:style>
  <w:style w:type="character" w:customStyle="1" w:styleId="CourierNew9pt0pt">
    <w:name w:val="Основной текст + Courier New;9 pt;Интервал 0 pt"/>
    <w:basedOn w:val="afff3"/>
    <w:rsid w:val="00006DC6"/>
    <w:rPr>
      <w:rFonts w:ascii="Courier New" w:eastAsia="Courier New" w:hAnsi="Courier New" w:cs="Courier New"/>
      <w:color w:val="000000"/>
      <w:spacing w:val="4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18">
    <w:name w:val="Основной текст1"/>
    <w:basedOn w:val="a7"/>
    <w:rsid w:val="00006DC6"/>
    <w:pPr>
      <w:widowControl w:val="0"/>
      <w:shd w:val="clear" w:color="auto" w:fill="FFFFFF"/>
      <w:suppressAutoHyphens w:val="0"/>
      <w:spacing w:line="240" w:lineRule="auto"/>
    </w:pPr>
    <w:rPr>
      <w:rFonts w:cs="Times New Roman"/>
      <w:sz w:val="20"/>
      <w:szCs w:val="20"/>
      <w:lang w:eastAsia="ru-RU"/>
    </w:rPr>
  </w:style>
  <w:style w:type="character" w:styleId="afff4">
    <w:name w:val="Placeholder Text"/>
    <w:basedOn w:val="a8"/>
    <w:uiPriority w:val="99"/>
    <w:semiHidden/>
    <w:rsid w:val="00006DC6"/>
    <w:rPr>
      <w:color w:val="808080"/>
    </w:rPr>
  </w:style>
  <w:style w:type="character" w:customStyle="1" w:styleId="apple-style-span">
    <w:name w:val="apple-style-span"/>
    <w:basedOn w:val="a8"/>
    <w:rsid w:val="00006DC6"/>
  </w:style>
  <w:style w:type="paragraph" w:customStyle="1" w:styleId="formattext">
    <w:name w:val="formattext"/>
    <w:basedOn w:val="a7"/>
    <w:rsid w:val="00006DC6"/>
    <w:pPr>
      <w:tabs>
        <w:tab w:val="left" w:pos="0"/>
      </w:tabs>
      <w:suppressAutoHyphens w:val="0"/>
      <w:spacing w:before="100" w:beforeAutospacing="1" w:after="100" w:afterAutospacing="1" w:line="240" w:lineRule="auto"/>
      <w:ind w:firstLine="709"/>
      <w:jc w:val="both"/>
    </w:pPr>
    <w:rPr>
      <w:rFonts w:cs="Times New Roman"/>
      <w:color w:val="000000"/>
      <w:szCs w:val="24"/>
      <w:lang w:eastAsia="ru-RU"/>
    </w:rPr>
  </w:style>
  <w:style w:type="paragraph" w:customStyle="1" w:styleId="CM37">
    <w:name w:val="CM37"/>
    <w:basedOn w:val="a7"/>
    <w:next w:val="a7"/>
    <w:uiPriority w:val="99"/>
    <w:rsid w:val="00006DC6"/>
    <w:pPr>
      <w:widowControl w:val="0"/>
      <w:tabs>
        <w:tab w:val="left" w:pos="0"/>
      </w:tabs>
      <w:suppressAutoHyphens w:val="0"/>
      <w:autoSpaceDE w:val="0"/>
      <w:autoSpaceDN w:val="0"/>
      <w:adjustRightInd w:val="0"/>
      <w:spacing w:before="100" w:line="240" w:lineRule="auto"/>
      <w:ind w:firstLine="709"/>
      <w:jc w:val="both"/>
    </w:pPr>
    <w:rPr>
      <w:rFonts w:ascii="LCFJD P+ Arial MT" w:hAnsi="LCFJD P+ Arial MT" w:cs="Times New Roman"/>
      <w:color w:val="000000"/>
      <w:szCs w:val="24"/>
      <w:lang w:eastAsia="ru-RU"/>
    </w:rPr>
  </w:style>
  <w:style w:type="paragraph" w:customStyle="1" w:styleId="CM35">
    <w:name w:val="CM35"/>
    <w:basedOn w:val="a7"/>
    <w:next w:val="a7"/>
    <w:uiPriority w:val="99"/>
    <w:rsid w:val="00006DC6"/>
    <w:pPr>
      <w:widowControl w:val="0"/>
      <w:tabs>
        <w:tab w:val="left" w:pos="0"/>
      </w:tabs>
      <w:suppressAutoHyphens w:val="0"/>
      <w:autoSpaceDE w:val="0"/>
      <w:autoSpaceDN w:val="0"/>
      <w:adjustRightInd w:val="0"/>
      <w:spacing w:before="100" w:line="240" w:lineRule="auto"/>
      <w:ind w:firstLine="709"/>
      <w:jc w:val="both"/>
    </w:pPr>
    <w:rPr>
      <w:rFonts w:ascii="LCFJD P+ Arial MT" w:hAnsi="LCFJD P+ Arial MT" w:cs="Times New Roman"/>
      <w:color w:val="000000"/>
      <w:szCs w:val="24"/>
      <w:lang w:eastAsia="ru-RU"/>
    </w:rPr>
  </w:style>
  <w:style w:type="paragraph" w:customStyle="1" w:styleId="CM39">
    <w:name w:val="CM39"/>
    <w:basedOn w:val="Default"/>
    <w:next w:val="Default"/>
    <w:uiPriority w:val="99"/>
    <w:rsid w:val="00006DC6"/>
    <w:pPr>
      <w:widowControl w:val="0"/>
    </w:pPr>
    <w:rPr>
      <w:rFonts w:ascii="LCFJD P+ Arial MT" w:eastAsia="Times New Roman" w:hAnsi="LCFJD P+ Arial MT"/>
      <w:color w:val="auto"/>
      <w:lang w:eastAsia="ru-RU"/>
    </w:rPr>
  </w:style>
  <w:style w:type="character" w:customStyle="1" w:styleId="mw-headline">
    <w:name w:val="mw-headline"/>
    <w:basedOn w:val="a8"/>
    <w:rsid w:val="00006DC6"/>
  </w:style>
  <w:style w:type="paragraph" w:styleId="34">
    <w:name w:val="Body Text 3"/>
    <w:basedOn w:val="a7"/>
    <w:link w:val="35"/>
    <w:rsid w:val="00006DC6"/>
    <w:pPr>
      <w:tabs>
        <w:tab w:val="left" w:pos="0"/>
      </w:tabs>
      <w:suppressAutoHyphens w:val="0"/>
      <w:spacing w:before="100" w:after="120" w:line="240" w:lineRule="auto"/>
      <w:ind w:firstLine="709"/>
      <w:jc w:val="both"/>
    </w:pPr>
    <w:rPr>
      <w:rFonts w:cs="Times New Roman"/>
      <w:sz w:val="16"/>
      <w:szCs w:val="16"/>
      <w:lang w:eastAsia="en-US"/>
    </w:rPr>
  </w:style>
  <w:style w:type="character" w:customStyle="1" w:styleId="35">
    <w:name w:val="Основной текст 3 Знак"/>
    <w:basedOn w:val="a8"/>
    <w:link w:val="34"/>
    <w:rsid w:val="00006DC6"/>
    <w:rPr>
      <w:rFonts w:ascii="Times New Roman" w:eastAsia="Times New Roman" w:hAnsi="Times New Roman" w:cs="Times New Roman"/>
      <w:sz w:val="16"/>
      <w:szCs w:val="16"/>
    </w:rPr>
  </w:style>
  <w:style w:type="paragraph" w:customStyle="1" w:styleId="afff5">
    <w:name w:val="Знак"/>
    <w:basedOn w:val="a7"/>
    <w:rsid w:val="00006DC6"/>
    <w:pPr>
      <w:tabs>
        <w:tab w:val="left" w:pos="0"/>
      </w:tabs>
      <w:suppressAutoHyphens w:val="0"/>
      <w:spacing w:before="100" w:after="160" w:line="240" w:lineRule="exact"/>
      <w:ind w:firstLine="709"/>
      <w:jc w:val="both"/>
    </w:pPr>
    <w:rPr>
      <w:rFonts w:ascii="Verdana" w:hAnsi="Verdana" w:cs="Verdana"/>
      <w:color w:val="000000"/>
      <w:sz w:val="20"/>
      <w:szCs w:val="20"/>
      <w:lang w:val="en-US" w:eastAsia="en-US"/>
    </w:rPr>
  </w:style>
  <w:style w:type="character" w:customStyle="1" w:styleId="2b">
    <w:name w:val="Гиперссылка2"/>
    <w:rsid w:val="00006DC6"/>
    <w:rPr>
      <w:rFonts w:ascii="Arial" w:hAnsi="Arial" w:cs="Arial" w:hint="default"/>
      <w:strike w:val="0"/>
      <w:dstrike w:val="0"/>
      <w:color w:val="FF5921"/>
      <w:sz w:val="20"/>
      <w:szCs w:val="20"/>
      <w:u w:val="none"/>
      <w:effect w:val="none"/>
    </w:rPr>
  </w:style>
  <w:style w:type="paragraph" w:customStyle="1" w:styleId="afff6">
    <w:name w:val="Стиль начало Знак"/>
    <w:basedOn w:val="a7"/>
    <w:rsid w:val="00006DC6"/>
    <w:pPr>
      <w:suppressAutoHyphens w:val="0"/>
      <w:spacing w:line="264" w:lineRule="auto"/>
    </w:pPr>
    <w:rPr>
      <w:rFonts w:cs="Times New Roman"/>
      <w:sz w:val="28"/>
      <w:szCs w:val="24"/>
      <w:lang w:eastAsia="ru-RU"/>
    </w:rPr>
  </w:style>
  <w:style w:type="character" w:customStyle="1" w:styleId="afff7">
    <w:name w:val="Стиль начало Знак Знак"/>
    <w:rsid w:val="00006DC6"/>
    <w:rPr>
      <w:sz w:val="28"/>
      <w:szCs w:val="24"/>
      <w:lang w:val="ru-RU" w:eastAsia="ru-RU" w:bidi="ar-SA"/>
    </w:rPr>
  </w:style>
  <w:style w:type="character" w:styleId="afff8">
    <w:name w:val="page number"/>
    <w:basedOn w:val="a8"/>
    <w:rsid w:val="00006DC6"/>
  </w:style>
  <w:style w:type="paragraph" w:styleId="36">
    <w:name w:val="Body Text Indent 3"/>
    <w:basedOn w:val="a7"/>
    <w:link w:val="37"/>
    <w:rsid w:val="00006DC6"/>
    <w:pPr>
      <w:tabs>
        <w:tab w:val="left" w:pos="851"/>
      </w:tabs>
      <w:suppressAutoHyphens w:val="0"/>
      <w:spacing w:line="480" w:lineRule="auto"/>
      <w:ind w:firstLine="567"/>
      <w:jc w:val="both"/>
    </w:pPr>
    <w:rPr>
      <w:rFonts w:cs="Times New Roman"/>
      <w:szCs w:val="20"/>
      <w:lang w:eastAsia="ru-RU"/>
    </w:rPr>
  </w:style>
  <w:style w:type="character" w:customStyle="1" w:styleId="37">
    <w:name w:val="Основной текст с отступом 3 Знак"/>
    <w:basedOn w:val="a8"/>
    <w:link w:val="36"/>
    <w:rsid w:val="00006DC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c">
    <w:name w:val="Body Text Indent 2"/>
    <w:basedOn w:val="a7"/>
    <w:link w:val="2d"/>
    <w:rsid w:val="00006DC6"/>
    <w:pPr>
      <w:suppressAutoHyphens w:val="0"/>
      <w:spacing w:after="120" w:line="480" w:lineRule="auto"/>
      <w:ind w:left="283"/>
    </w:pPr>
    <w:rPr>
      <w:rFonts w:cs="Times New Roman"/>
      <w:szCs w:val="24"/>
      <w:lang w:eastAsia="ru-RU"/>
    </w:rPr>
  </w:style>
  <w:style w:type="character" w:customStyle="1" w:styleId="2d">
    <w:name w:val="Основной текст с отступом 2 Знак"/>
    <w:basedOn w:val="a8"/>
    <w:link w:val="2c"/>
    <w:rsid w:val="00006D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9">
    <w:name w:val="НАЗВАНИЕ"/>
    <w:basedOn w:val="a7"/>
    <w:next w:val="a7"/>
    <w:rsid w:val="00006DC6"/>
    <w:pPr>
      <w:widowControl w:val="0"/>
      <w:tabs>
        <w:tab w:val="left" w:leader="dot" w:pos="9627"/>
      </w:tabs>
      <w:suppressAutoHyphens w:val="0"/>
      <w:autoSpaceDE w:val="0"/>
      <w:autoSpaceDN w:val="0"/>
      <w:adjustRightInd w:val="0"/>
      <w:spacing w:line="240" w:lineRule="auto"/>
      <w:jc w:val="center"/>
    </w:pPr>
    <w:rPr>
      <w:rFonts w:cs="Courier New"/>
      <w:caps/>
      <w:noProof/>
      <w:sz w:val="36"/>
      <w:szCs w:val="36"/>
      <w:lang w:eastAsia="ru-RU"/>
    </w:rPr>
  </w:style>
  <w:style w:type="paragraph" w:styleId="2e">
    <w:name w:val="Body Text 2"/>
    <w:aliases w:val="Основной текст Приложения"/>
    <w:basedOn w:val="a7"/>
    <w:link w:val="211"/>
    <w:uiPriority w:val="99"/>
    <w:rsid w:val="00006DC6"/>
    <w:pPr>
      <w:suppressAutoHyphens w:val="0"/>
      <w:spacing w:line="240" w:lineRule="auto"/>
      <w:jc w:val="both"/>
    </w:pPr>
    <w:rPr>
      <w:rFonts w:cs="Times New Roman"/>
      <w:color w:val="FF0000"/>
      <w:szCs w:val="24"/>
      <w:lang w:eastAsia="ru-RU"/>
    </w:rPr>
  </w:style>
  <w:style w:type="character" w:customStyle="1" w:styleId="211">
    <w:name w:val="Основной текст 2 Знак1"/>
    <w:aliases w:val="Основной текст Приложения Знак1"/>
    <w:basedOn w:val="a8"/>
    <w:link w:val="2e"/>
    <w:uiPriority w:val="99"/>
    <w:rsid w:val="00006DC6"/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19">
    <w:name w:val="Обычный1"/>
    <w:basedOn w:val="a7"/>
    <w:rsid w:val="00006DC6"/>
    <w:pPr>
      <w:suppressAutoHyphens w:val="0"/>
      <w:autoSpaceDE w:val="0"/>
      <w:autoSpaceDN w:val="0"/>
      <w:adjustRightInd w:val="0"/>
      <w:spacing w:line="280" w:lineRule="atLeast"/>
      <w:ind w:firstLine="340"/>
      <w:jc w:val="both"/>
    </w:pPr>
    <w:rPr>
      <w:rFonts w:ascii="Arial" w:hAnsi="Arial" w:cs="Times New Roman"/>
      <w:sz w:val="20"/>
      <w:szCs w:val="20"/>
      <w:lang w:eastAsia="ru-RU"/>
    </w:rPr>
  </w:style>
  <w:style w:type="paragraph" w:customStyle="1" w:styleId="2f">
    <w:name w:val="Стиль2"/>
    <w:basedOn w:val="a7"/>
    <w:link w:val="2f0"/>
    <w:qFormat/>
    <w:rsid w:val="00006DC6"/>
    <w:pPr>
      <w:tabs>
        <w:tab w:val="num" w:pos="1069"/>
      </w:tabs>
      <w:suppressAutoHyphens w:val="0"/>
      <w:spacing w:line="240" w:lineRule="auto"/>
      <w:ind w:left="1069" w:hanging="360"/>
    </w:pPr>
    <w:rPr>
      <w:rFonts w:cs="Times New Roman"/>
      <w:szCs w:val="20"/>
      <w:lang w:eastAsia="ru-RU"/>
    </w:rPr>
  </w:style>
  <w:style w:type="paragraph" w:customStyle="1" w:styleId="212">
    <w:name w:val="Основной текст 21"/>
    <w:basedOn w:val="a7"/>
    <w:rsid w:val="00006DC6"/>
    <w:pPr>
      <w:suppressAutoHyphens w:val="0"/>
      <w:overflowPunct w:val="0"/>
      <w:autoSpaceDE w:val="0"/>
      <w:autoSpaceDN w:val="0"/>
      <w:adjustRightInd w:val="0"/>
      <w:spacing w:after="120" w:line="240" w:lineRule="auto"/>
      <w:ind w:left="113"/>
      <w:jc w:val="both"/>
      <w:textAlignment w:val="baseline"/>
    </w:pPr>
    <w:rPr>
      <w:rFonts w:cs="Times New Roman"/>
      <w:szCs w:val="20"/>
      <w:lang w:eastAsia="ru-RU"/>
    </w:rPr>
  </w:style>
  <w:style w:type="paragraph" w:styleId="afffa">
    <w:name w:val="Document Map"/>
    <w:basedOn w:val="a7"/>
    <w:link w:val="afffb"/>
    <w:uiPriority w:val="99"/>
    <w:semiHidden/>
    <w:rsid w:val="00006DC6"/>
    <w:pPr>
      <w:shd w:val="clear" w:color="auto" w:fill="000080"/>
      <w:suppressAutoHyphens w:val="0"/>
      <w:spacing w:line="240" w:lineRule="auto"/>
    </w:pPr>
    <w:rPr>
      <w:rFonts w:ascii="Tahoma" w:hAnsi="Tahoma" w:cs="Tahoma"/>
      <w:szCs w:val="24"/>
      <w:lang w:eastAsia="ru-RU"/>
    </w:rPr>
  </w:style>
  <w:style w:type="character" w:customStyle="1" w:styleId="afffb">
    <w:name w:val="Схема документа Знак"/>
    <w:basedOn w:val="a8"/>
    <w:link w:val="afffa"/>
    <w:uiPriority w:val="99"/>
    <w:semiHidden/>
    <w:rsid w:val="00006DC6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customStyle="1" w:styleId="a2">
    <w:name w:val="Название функции РЗА"/>
    <w:basedOn w:val="aff6"/>
    <w:link w:val="afffc"/>
    <w:qFormat/>
    <w:rsid w:val="00006DC6"/>
    <w:pPr>
      <w:keepNext/>
      <w:numPr>
        <w:numId w:val="14"/>
      </w:numPr>
      <w:tabs>
        <w:tab w:val="left" w:pos="624"/>
      </w:tabs>
      <w:overflowPunct w:val="0"/>
      <w:autoSpaceDE w:val="0"/>
      <w:autoSpaceDN w:val="0"/>
      <w:adjustRightInd w:val="0"/>
      <w:textAlignment w:val="baseline"/>
    </w:pPr>
    <w:rPr>
      <w:rFonts w:cs="Times New Roman"/>
      <w:b/>
      <w:bCs/>
      <w:szCs w:val="24"/>
      <w:lang w:eastAsia="en-US"/>
    </w:rPr>
  </w:style>
  <w:style w:type="character" w:customStyle="1" w:styleId="afffc">
    <w:name w:val="Название функции РЗА Знак"/>
    <w:link w:val="a2"/>
    <w:rsid w:val="00006DC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fffd">
    <w:name w:val="Таблица середина"/>
    <w:basedOn w:val="a7"/>
    <w:link w:val="afffe"/>
    <w:qFormat/>
    <w:rsid w:val="00006DC6"/>
    <w:pPr>
      <w:suppressAutoHyphens w:val="0"/>
      <w:spacing w:line="240" w:lineRule="auto"/>
      <w:jc w:val="center"/>
    </w:pPr>
    <w:rPr>
      <w:rFonts w:cs="Times New Roman"/>
      <w:color w:val="000000"/>
      <w:sz w:val="28"/>
      <w:szCs w:val="28"/>
      <w:lang w:eastAsia="en-US"/>
    </w:rPr>
  </w:style>
  <w:style w:type="character" w:customStyle="1" w:styleId="afffe">
    <w:name w:val="Таблица середина Знак"/>
    <w:link w:val="afffd"/>
    <w:rsid w:val="00006DC6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affff">
    <w:name w:val="Функциональные показатели"/>
    <w:basedOn w:val="af1"/>
    <w:next w:val="a7"/>
    <w:link w:val="affff0"/>
    <w:qFormat/>
    <w:rsid w:val="00006DC6"/>
    <w:pPr>
      <w:tabs>
        <w:tab w:val="left" w:pos="993"/>
      </w:tabs>
      <w:overflowPunct w:val="0"/>
      <w:autoSpaceDE w:val="0"/>
      <w:autoSpaceDN w:val="0"/>
      <w:adjustRightInd w:val="0"/>
      <w:spacing w:before="0" w:after="0" w:line="240" w:lineRule="auto"/>
      <w:ind w:left="782" w:firstLine="709"/>
      <w:jc w:val="left"/>
      <w:textAlignment w:val="baseline"/>
      <w:outlineLvl w:val="9"/>
    </w:pPr>
    <w:rPr>
      <w:rFonts w:ascii="Times New Roman" w:hAnsi="Times New Roman"/>
      <w:b w:val="0"/>
      <w:bCs w:val="0"/>
      <w:kern w:val="0"/>
      <w:sz w:val="28"/>
      <w:szCs w:val="28"/>
      <w:lang w:eastAsia="ru-RU"/>
    </w:rPr>
  </w:style>
  <w:style w:type="character" w:customStyle="1" w:styleId="affff0">
    <w:name w:val="Функциональные показатели Знак"/>
    <w:link w:val="affff"/>
    <w:rsid w:val="00006DC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2">
    <w:name w:val="Функция 2"/>
    <w:basedOn w:val="a2"/>
    <w:next w:val="a7"/>
    <w:link w:val="2f1"/>
    <w:qFormat/>
    <w:rsid w:val="00006DC6"/>
    <w:pPr>
      <w:numPr>
        <w:ilvl w:val="1"/>
      </w:numPr>
      <w:tabs>
        <w:tab w:val="clear" w:pos="4677"/>
        <w:tab w:val="clear" w:pos="9355"/>
      </w:tabs>
    </w:pPr>
  </w:style>
  <w:style w:type="character" w:customStyle="1" w:styleId="2f1">
    <w:name w:val="Функция 2 Знак"/>
    <w:link w:val="22"/>
    <w:rsid w:val="00006DC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ffff1">
    <w:name w:val="Шапка таблиц"/>
    <w:basedOn w:val="af1"/>
    <w:link w:val="affff2"/>
    <w:qFormat/>
    <w:rsid w:val="00006DC6"/>
    <w:pPr>
      <w:keepNext/>
      <w:tabs>
        <w:tab w:val="left" w:pos="2112"/>
      </w:tabs>
      <w:overflowPunct w:val="0"/>
      <w:autoSpaceDE w:val="0"/>
      <w:autoSpaceDN w:val="0"/>
      <w:adjustRightInd w:val="0"/>
      <w:spacing w:before="0" w:after="0" w:line="240" w:lineRule="auto"/>
      <w:ind w:left="782" w:firstLine="709"/>
      <w:textAlignment w:val="baseline"/>
      <w:outlineLvl w:val="9"/>
    </w:pPr>
    <w:rPr>
      <w:rFonts w:ascii="Times New Roman" w:hAnsi="Times New Roman"/>
      <w:bCs w:val="0"/>
      <w:kern w:val="0"/>
      <w:sz w:val="24"/>
      <w:szCs w:val="24"/>
      <w:lang w:eastAsia="ru-RU"/>
    </w:rPr>
  </w:style>
  <w:style w:type="character" w:customStyle="1" w:styleId="affff2">
    <w:name w:val="Шапка таблиц Знак"/>
    <w:link w:val="affff1"/>
    <w:rsid w:val="00006DC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fff3">
    <w:name w:val="Шапка документа"/>
    <w:basedOn w:val="a7"/>
    <w:link w:val="affff4"/>
    <w:qFormat/>
    <w:rsid w:val="00006DC6"/>
    <w:pPr>
      <w:suppressAutoHyphens w:val="0"/>
      <w:spacing w:line="240" w:lineRule="auto"/>
    </w:pPr>
    <w:rPr>
      <w:rFonts w:cs="Times New Roman"/>
      <w:b/>
      <w:sz w:val="26"/>
      <w:szCs w:val="26"/>
      <w:lang w:eastAsia="en-US"/>
    </w:rPr>
  </w:style>
  <w:style w:type="character" w:customStyle="1" w:styleId="affff4">
    <w:name w:val="Шапка документа Знак"/>
    <w:link w:val="affff3"/>
    <w:rsid w:val="00006DC6"/>
    <w:rPr>
      <w:rFonts w:ascii="Times New Roman" w:eastAsia="Times New Roman" w:hAnsi="Times New Roman" w:cs="Times New Roman"/>
      <w:b/>
      <w:sz w:val="26"/>
      <w:szCs w:val="26"/>
    </w:rPr>
  </w:style>
  <w:style w:type="paragraph" w:styleId="affff5">
    <w:name w:val="Subtitle"/>
    <w:basedOn w:val="a7"/>
    <w:link w:val="affff6"/>
    <w:qFormat/>
    <w:rsid w:val="00006DC6"/>
    <w:pPr>
      <w:suppressAutoHyphens w:val="0"/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cs="Times New Roman"/>
      <w:sz w:val="28"/>
      <w:szCs w:val="20"/>
      <w:lang w:val="en-US" w:eastAsia="en-US"/>
    </w:rPr>
  </w:style>
  <w:style w:type="character" w:customStyle="1" w:styleId="affff6">
    <w:name w:val="Подзаголовок Знак"/>
    <w:basedOn w:val="a8"/>
    <w:link w:val="affff5"/>
    <w:rsid w:val="00006DC6"/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01">
    <w:name w:val="Заголовок 01"/>
    <w:basedOn w:val="13"/>
    <w:next w:val="13"/>
    <w:autoRedefine/>
    <w:rsid w:val="00006DC6"/>
    <w:pPr>
      <w:keepLines w:val="0"/>
      <w:tabs>
        <w:tab w:val="left" w:pos="851"/>
      </w:tabs>
      <w:suppressAutoHyphens w:val="0"/>
      <w:spacing w:before="0" w:line="240" w:lineRule="auto"/>
      <w:ind w:firstLine="709"/>
      <w:jc w:val="both"/>
    </w:pPr>
    <w:rPr>
      <w:rFonts w:eastAsia="Times New Roman" w:cs="Arial"/>
      <w:noProof/>
      <w:color w:val="000000"/>
      <w:kern w:val="32"/>
      <w:sz w:val="28"/>
      <w:szCs w:val="32"/>
      <w:lang w:val="en-US" w:eastAsia="en-US"/>
    </w:rPr>
  </w:style>
  <w:style w:type="paragraph" w:customStyle="1" w:styleId="112">
    <w:name w:val="Заголовок 1.1"/>
    <w:basedOn w:val="5"/>
    <w:autoRedefine/>
    <w:rsid w:val="00006DC6"/>
    <w:pPr>
      <w:numPr>
        <w:numId w:val="0"/>
      </w:numPr>
    </w:pPr>
    <w:rPr>
      <w:lang w:val="ru-RU"/>
    </w:rPr>
  </w:style>
  <w:style w:type="paragraph" w:styleId="2f2">
    <w:name w:val="List 2"/>
    <w:basedOn w:val="a7"/>
    <w:uiPriority w:val="99"/>
    <w:rsid w:val="00006DC6"/>
    <w:pPr>
      <w:suppressAutoHyphens w:val="0"/>
      <w:spacing w:line="240" w:lineRule="auto"/>
      <w:ind w:left="566" w:hanging="283"/>
    </w:pPr>
    <w:rPr>
      <w:rFonts w:cs="Times New Roman"/>
      <w:sz w:val="28"/>
      <w:szCs w:val="24"/>
      <w:lang w:val="en-GB" w:eastAsia="en-US"/>
    </w:rPr>
  </w:style>
  <w:style w:type="paragraph" w:styleId="affff7">
    <w:name w:val="Normal Indent"/>
    <w:basedOn w:val="a7"/>
    <w:rsid w:val="00006DC6"/>
    <w:pPr>
      <w:suppressAutoHyphens w:val="0"/>
      <w:spacing w:line="240" w:lineRule="auto"/>
      <w:ind w:left="708"/>
    </w:pPr>
    <w:rPr>
      <w:rFonts w:cs="Times New Roman"/>
      <w:sz w:val="28"/>
      <w:szCs w:val="24"/>
      <w:lang w:val="en-GB" w:eastAsia="en-US"/>
    </w:rPr>
  </w:style>
  <w:style w:type="paragraph" w:styleId="5">
    <w:name w:val="List Number 5"/>
    <w:basedOn w:val="a7"/>
    <w:rsid w:val="00006DC6"/>
    <w:pPr>
      <w:numPr>
        <w:numId w:val="11"/>
      </w:numPr>
      <w:suppressAutoHyphens w:val="0"/>
      <w:spacing w:line="240" w:lineRule="auto"/>
    </w:pPr>
    <w:rPr>
      <w:rFonts w:cs="Times New Roman"/>
      <w:sz w:val="28"/>
      <w:szCs w:val="24"/>
      <w:lang w:val="en-GB" w:eastAsia="en-US"/>
    </w:rPr>
  </w:style>
  <w:style w:type="paragraph" w:customStyle="1" w:styleId="111">
    <w:name w:val="Заголовок 1.1.1"/>
    <w:basedOn w:val="112"/>
    <w:link w:val="1110"/>
    <w:rsid w:val="00006DC6"/>
    <w:pPr>
      <w:numPr>
        <w:ilvl w:val="2"/>
        <w:numId w:val="12"/>
      </w:numPr>
      <w:tabs>
        <w:tab w:val="clear" w:pos="1440"/>
        <w:tab w:val="num" w:pos="1080"/>
      </w:tabs>
      <w:ind w:hanging="1224"/>
    </w:pPr>
  </w:style>
  <w:style w:type="paragraph" w:customStyle="1" w:styleId="1a">
    <w:name w:val="Стиль1"/>
    <w:basedOn w:val="112"/>
    <w:next w:val="111"/>
    <w:link w:val="1b"/>
    <w:qFormat/>
    <w:rsid w:val="00006DC6"/>
    <w:pPr>
      <w:tabs>
        <w:tab w:val="num" w:pos="1080"/>
      </w:tabs>
      <w:ind w:left="1224" w:hanging="1224"/>
    </w:pPr>
  </w:style>
  <w:style w:type="paragraph" w:customStyle="1" w:styleId="1111">
    <w:name w:val="Заголовок 1.1.1.1"/>
    <w:basedOn w:val="111"/>
    <w:rsid w:val="00006DC6"/>
    <w:rPr>
      <w:b/>
      <w:color w:val="000000"/>
    </w:rPr>
  </w:style>
  <w:style w:type="paragraph" w:customStyle="1" w:styleId="BodyTextIndent33">
    <w:name w:val="Body Text Indent 33"/>
    <w:basedOn w:val="a7"/>
    <w:rsid w:val="00006DC6"/>
    <w:pPr>
      <w:suppressAutoHyphens w:val="0"/>
      <w:spacing w:line="240" w:lineRule="auto"/>
      <w:ind w:left="576"/>
      <w:jc w:val="both"/>
    </w:pPr>
    <w:rPr>
      <w:rFonts w:eastAsia="Batang" w:cs="Times New Roman"/>
      <w:sz w:val="28"/>
      <w:szCs w:val="24"/>
      <w:lang w:eastAsia="ko-KR"/>
    </w:rPr>
  </w:style>
  <w:style w:type="paragraph" w:customStyle="1" w:styleId="affff8">
    <w:name w:val="АриалТабл"/>
    <w:basedOn w:val="a7"/>
    <w:rsid w:val="00006DC6"/>
    <w:pPr>
      <w:suppressAutoHyphens w:val="0"/>
      <w:spacing w:line="240" w:lineRule="auto"/>
      <w:jc w:val="both"/>
    </w:pPr>
    <w:rPr>
      <w:rFonts w:ascii="Arial" w:hAnsi="Arial" w:cs="Arial"/>
      <w:sz w:val="28"/>
      <w:szCs w:val="24"/>
    </w:rPr>
  </w:style>
  <w:style w:type="character" w:styleId="affff9">
    <w:name w:val="Emphasis"/>
    <w:uiPriority w:val="20"/>
    <w:qFormat/>
    <w:rsid w:val="00006DC6"/>
    <w:rPr>
      <w:i/>
      <w:iCs/>
    </w:rPr>
  </w:style>
  <w:style w:type="paragraph" w:customStyle="1" w:styleId="Style14">
    <w:name w:val="Style14"/>
    <w:basedOn w:val="a7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278" w:lineRule="exact"/>
      <w:jc w:val="center"/>
    </w:pPr>
    <w:rPr>
      <w:rFonts w:ascii="Arial" w:hAnsi="Arial" w:cs="Arial"/>
      <w:sz w:val="28"/>
      <w:szCs w:val="24"/>
      <w:lang w:eastAsia="ru-RU"/>
    </w:rPr>
  </w:style>
  <w:style w:type="character" w:customStyle="1" w:styleId="FontStyle30">
    <w:name w:val="Font Style30"/>
    <w:uiPriority w:val="99"/>
    <w:rsid w:val="00006DC6"/>
    <w:rPr>
      <w:rFonts w:ascii="Arial" w:hAnsi="Arial" w:cs="Arial"/>
      <w:b/>
      <w:bCs/>
      <w:sz w:val="22"/>
      <w:szCs w:val="22"/>
    </w:rPr>
  </w:style>
  <w:style w:type="paragraph" w:customStyle="1" w:styleId="Style25">
    <w:name w:val="Style25"/>
    <w:basedOn w:val="a7"/>
    <w:rsid w:val="00006DC6"/>
    <w:pPr>
      <w:widowControl w:val="0"/>
      <w:suppressAutoHyphens w:val="0"/>
      <w:autoSpaceDE w:val="0"/>
      <w:autoSpaceDN w:val="0"/>
      <w:adjustRightInd w:val="0"/>
      <w:spacing w:line="240" w:lineRule="auto"/>
    </w:pPr>
    <w:rPr>
      <w:rFonts w:ascii="Arial" w:hAnsi="Arial" w:cs="Arial"/>
      <w:sz w:val="28"/>
      <w:szCs w:val="24"/>
      <w:lang w:eastAsia="ru-RU"/>
    </w:rPr>
  </w:style>
  <w:style w:type="character" w:customStyle="1" w:styleId="53">
    <w:name w:val="Знак Знак Знак5"/>
    <w:rsid w:val="00006DC6"/>
    <w:rPr>
      <w:lang w:val="en-US"/>
    </w:rPr>
  </w:style>
  <w:style w:type="character" w:customStyle="1" w:styleId="44">
    <w:name w:val="Знак Знак4"/>
    <w:rsid w:val="00006DC6"/>
    <w:rPr>
      <w:lang w:val="en-US"/>
    </w:rPr>
  </w:style>
  <w:style w:type="character" w:customStyle="1" w:styleId="WW8Num3z0">
    <w:name w:val="WW8Num3z0"/>
    <w:rsid w:val="00006DC6"/>
    <w:rPr>
      <w:rFonts w:ascii="Symbol" w:hAnsi="Symbol"/>
    </w:rPr>
  </w:style>
  <w:style w:type="paragraph" w:customStyle="1" w:styleId="affffa">
    <w:name w:val="Заголовок перед таблицей"/>
    <w:basedOn w:val="af1"/>
    <w:link w:val="affffb"/>
    <w:qFormat/>
    <w:rsid w:val="00006DC6"/>
    <w:pPr>
      <w:tabs>
        <w:tab w:val="left" w:pos="2112"/>
      </w:tabs>
      <w:suppressAutoHyphens w:val="0"/>
      <w:overflowPunct w:val="0"/>
      <w:autoSpaceDE w:val="0"/>
      <w:autoSpaceDN w:val="0"/>
      <w:adjustRightInd w:val="0"/>
      <w:spacing w:after="240" w:line="240" w:lineRule="auto"/>
      <w:ind w:left="782" w:firstLine="709"/>
      <w:jc w:val="left"/>
      <w:textAlignment w:val="baseline"/>
      <w:outlineLvl w:val="9"/>
    </w:pPr>
    <w:rPr>
      <w:rFonts w:ascii="Times New Roman" w:hAnsi="Times New Roman"/>
      <w:bCs w:val="0"/>
      <w:kern w:val="0"/>
      <w:sz w:val="28"/>
      <w:szCs w:val="28"/>
      <w:lang w:eastAsia="ru-RU"/>
    </w:rPr>
  </w:style>
  <w:style w:type="character" w:customStyle="1" w:styleId="affffb">
    <w:name w:val="Заголовок перед таблицей Знак"/>
    <w:link w:val="affffa"/>
    <w:rsid w:val="00006DC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fffc">
    <w:name w:val="Название документа"/>
    <w:basedOn w:val="af1"/>
    <w:link w:val="affffd"/>
    <w:qFormat/>
    <w:rsid w:val="00006DC6"/>
    <w:pPr>
      <w:tabs>
        <w:tab w:val="left" w:pos="2112"/>
      </w:tabs>
      <w:suppressAutoHyphens w:val="0"/>
      <w:overflowPunct w:val="0"/>
      <w:autoSpaceDE w:val="0"/>
      <w:autoSpaceDN w:val="0"/>
      <w:adjustRightInd w:val="0"/>
      <w:spacing w:before="0" w:after="0" w:line="240" w:lineRule="auto"/>
      <w:ind w:left="782" w:firstLine="709"/>
      <w:textAlignment w:val="baseline"/>
      <w:outlineLvl w:val="9"/>
    </w:pPr>
    <w:rPr>
      <w:rFonts w:ascii="Times New Roman" w:hAnsi="Times New Roman"/>
      <w:bCs w:val="0"/>
      <w:kern w:val="0"/>
      <w:sz w:val="28"/>
      <w:szCs w:val="28"/>
      <w:lang w:eastAsia="ru-RU"/>
    </w:rPr>
  </w:style>
  <w:style w:type="character" w:customStyle="1" w:styleId="affffd">
    <w:name w:val="Название документа Знак"/>
    <w:link w:val="affffc"/>
    <w:rsid w:val="00006DC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fffe">
    <w:name w:val="Таблица обычный"/>
    <w:basedOn w:val="a7"/>
    <w:qFormat/>
    <w:rsid w:val="00006DC6"/>
    <w:pPr>
      <w:tabs>
        <w:tab w:val="left" w:pos="851"/>
      </w:tabs>
      <w:spacing w:line="240" w:lineRule="auto"/>
    </w:pPr>
    <w:rPr>
      <w:rFonts w:cs="Times New Roman"/>
      <w:bCs/>
      <w:sz w:val="28"/>
      <w:szCs w:val="28"/>
      <w:lang w:eastAsia="ru-RU"/>
    </w:rPr>
  </w:style>
  <w:style w:type="paragraph" w:customStyle="1" w:styleId="a">
    <w:name w:val="Название таблицы"/>
    <w:basedOn w:val="a7"/>
    <w:link w:val="afffff"/>
    <w:qFormat/>
    <w:rsid w:val="00006DC6"/>
    <w:pPr>
      <w:keepNext/>
      <w:numPr>
        <w:numId w:val="13"/>
      </w:numPr>
      <w:suppressAutoHyphens w:val="0"/>
      <w:autoSpaceDE w:val="0"/>
      <w:autoSpaceDN w:val="0"/>
      <w:adjustRightInd w:val="0"/>
      <w:spacing w:after="120" w:line="240" w:lineRule="auto"/>
      <w:jc w:val="center"/>
    </w:pPr>
    <w:rPr>
      <w:rFonts w:cs="Times New Roman"/>
      <w:sz w:val="28"/>
      <w:szCs w:val="28"/>
      <w:lang w:eastAsia="ru-RU"/>
    </w:rPr>
  </w:style>
  <w:style w:type="paragraph" w:customStyle="1" w:styleId="a3">
    <w:name w:val="Параметр функции"/>
    <w:basedOn w:val="22"/>
    <w:next w:val="a7"/>
    <w:qFormat/>
    <w:rsid w:val="00006DC6"/>
    <w:pPr>
      <w:keepNext w:val="0"/>
      <w:numPr>
        <w:ilvl w:val="2"/>
      </w:numPr>
      <w:tabs>
        <w:tab w:val="clear" w:pos="624"/>
        <w:tab w:val="num" w:pos="0"/>
        <w:tab w:val="num" w:pos="360"/>
        <w:tab w:val="left" w:pos="908"/>
      </w:tabs>
      <w:ind w:left="792" w:hanging="432"/>
    </w:pPr>
    <w:rPr>
      <w:b w:val="0"/>
    </w:rPr>
  </w:style>
  <w:style w:type="character" w:customStyle="1" w:styleId="afffff">
    <w:name w:val="Название таблицы Знак"/>
    <w:basedOn w:val="a8"/>
    <w:link w:val="a"/>
    <w:rsid w:val="00006DC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Normale2">
    <w:name w:val="Normale2"/>
    <w:basedOn w:val="a7"/>
    <w:uiPriority w:val="99"/>
    <w:rsid w:val="00006DC6"/>
    <w:pPr>
      <w:suppressAutoHyphens w:val="0"/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hAnsi="Arial" w:cs="Times New Roman"/>
      <w:szCs w:val="20"/>
      <w:lang w:val="en-US" w:eastAsia="it-IT"/>
    </w:rPr>
  </w:style>
  <w:style w:type="paragraph" w:customStyle="1" w:styleId="CORPOTESTO">
    <w:name w:val="CORPOTESTO"/>
    <w:basedOn w:val="a7"/>
    <w:rsid w:val="00006DC6"/>
    <w:pPr>
      <w:suppressAutoHyphens w:val="0"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Arial" w:hAnsi="Arial" w:cs="Times New Roman"/>
      <w:szCs w:val="20"/>
      <w:lang w:val="it-IT" w:eastAsia="it-IT"/>
    </w:rPr>
  </w:style>
  <w:style w:type="paragraph" w:styleId="45">
    <w:name w:val="toc 4"/>
    <w:basedOn w:val="a7"/>
    <w:next w:val="a7"/>
    <w:uiPriority w:val="39"/>
    <w:rsid w:val="00006DC6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cs="Times New Roman"/>
      <w:sz w:val="20"/>
      <w:szCs w:val="26"/>
      <w:lang w:val="it-IT" w:eastAsia="it-IT"/>
    </w:rPr>
  </w:style>
  <w:style w:type="paragraph" w:styleId="54">
    <w:name w:val="toc 5"/>
    <w:basedOn w:val="a7"/>
    <w:next w:val="a7"/>
    <w:uiPriority w:val="39"/>
    <w:rsid w:val="00006DC6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cs="Times New Roman"/>
      <w:sz w:val="20"/>
      <w:szCs w:val="26"/>
      <w:lang w:val="it-IT" w:eastAsia="it-IT"/>
    </w:rPr>
  </w:style>
  <w:style w:type="paragraph" w:styleId="61">
    <w:name w:val="toc 6"/>
    <w:basedOn w:val="a7"/>
    <w:next w:val="a7"/>
    <w:uiPriority w:val="39"/>
    <w:rsid w:val="00006DC6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cs="Times New Roman"/>
      <w:sz w:val="20"/>
      <w:szCs w:val="26"/>
      <w:lang w:val="it-IT" w:eastAsia="it-IT"/>
    </w:rPr>
  </w:style>
  <w:style w:type="paragraph" w:styleId="71">
    <w:name w:val="toc 7"/>
    <w:basedOn w:val="a7"/>
    <w:next w:val="a7"/>
    <w:uiPriority w:val="39"/>
    <w:rsid w:val="00006DC6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cs="Times New Roman"/>
      <w:sz w:val="20"/>
      <w:szCs w:val="26"/>
      <w:lang w:val="it-IT" w:eastAsia="it-IT"/>
    </w:rPr>
  </w:style>
  <w:style w:type="paragraph" w:styleId="81">
    <w:name w:val="toc 8"/>
    <w:basedOn w:val="a7"/>
    <w:next w:val="a7"/>
    <w:uiPriority w:val="39"/>
    <w:rsid w:val="00006DC6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cs="Times New Roman"/>
      <w:sz w:val="20"/>
      <w:szCs w:val="26"/>
      <w:lang w:val="it-IT" w:eastAsia="it-IT"/>
    </w:rPr>
  </w:style>
  <w:style w:type="paragraph" w:styleId="91">
    <w:name w:val="toc 9"/>
    <w:basedOn w:val="a7"/>
    <w:next w:val="a7"/>
    <w:uiPriority w:val="39"/>
    <w:rsid w:val="00006DC6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cs="Times New Roman"/>
      <w:sz w:val="20"/>
      <w:szCs w:val="26"/>
      <w:lang w:val="it-IT" w:eastAsia="it-IT"/>
    </w:rPr>
  </w:style>
  <w:style w:type="paragraph" w:customStyle="1" w:styleId="xl27">
    <w:name w:val="xl27"/>
    <w:basedOn w:val="a7"/>
    <w:rsid w:val="00006DC6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uppressAutoHyphens w:val="0"/>
      <w:spacing w:before="100" w:beforeAutospacing="1" w:after="100" w:afterAutospacing="1" w:line="240" w:lineRule="auto"/>
      <w:jc w:val="center"/>
    </w:pPr>
    <w:rPr>
      <w:rFonts w:ascii="Tahoma" w:eastAsia="Arial Unicode MS" w:hAnsi="Tahoma" w:cs="Tahoma"/>
      <w:sz w:val="16"/>
      <w:szCs w:val="16"/>
      <w:lang w:val="it-IT" w:eastAsia="it-IT"/>
    </w:rPr>
  </w:style>
  <w:style w:type="paragraph" w:customStyle="1" w:styleId="xl28">
    <w:name w:val="xl28"/>
    <w:basedOn w:val="a7"/>
    <w:rsid w:val="00006D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FF00"/>
      <w:suppressAutoHyphens w:val="0"/>
      <w:spacing w:before="100" w:beforeAutospacing="1" w:after="100" w:afterAutospacing="1" w:line="240" w:lineRule="auto"/>
      <w:jc w:val="center"/>
    </w:pPr>
    <w:rPr>
      <w:rFonts w:ascii="Tahoma" w:eastAsia="Arial Unicode MS" w:hAnsi="Tahoma" w:cs="Tahoma"/>
      <w:sz w:val="16"/>
      <w:szCs w:val="16"/>
      <w:lang w:val="it-IT" w:eastAsia="it-IT"/>
    </w:rPr>
  </w:style>
  <w:style w:type="paragraph" w:customStyle="1" w:styleId="xl29">
    <w:name w:val="xl29"/>
    <w:basedOn w:val="a7"/>
    <w:rsid w:val="00006DC6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uppressAutoHyphens w:val="0"/>
      <w:spacing w:before="100" w:beforeAutospacing="1" w:after="100" w:afterAutospacing="1" w:line="240" w:lineRule="auto"/>
      <w:jc w:val="center"/>
    </w:pPr>
    <w:rPr>
      <w:rFonts w:ascii="Tahoma" w:eastAsia="Arial Unicode MS" w:hAnsi="Tahoma" w:cs="Tahoma"/>
      <w:sz w:val="16"/>
      <w:szCs w:val="16"/>
      <w:lang w:val="it-IT" w:eastAsia="it-IT"/>
    </w:rPr>
  </w:style>
  <w:style w:type="paragraph" w:customStyle="1" w:styleId="xl30">
    <w:name w:val="xl30"/>
    <w:basedOn w:val="a7"/>
    <w:rsid w:val="00006D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FF00"/>
      <w:suppressAutoHyphens w:val="0"/>
      <w:spacing w:before="100" w:beforeAutospacing="1" w:after="100" w:afterAutospacing="1" w:line="240" w:lineRule="auto"/>
      <w:jc w:val="center"/>
    </w:pPr>
    <w:rPr>
      <w:rFonts w:ascii="Tahoma" w:eastAsia="Arial Unicode MS" w:hAnsi="Tahoma" w:cs="Tahoma"/>
      <w:sz w:val="16"/>
      <w:szCs w:val="16"/>
      <w:lang w:val="it-IT" w:eastAsia="it-IT"/>
    </w:rPr>
  </w:style>
  <w:style w:type="paragraph" w:customStyle="1" w:styleId="Normale1">
    <w:name w:val="Normale 1"/>
    <w:basedOn w:val="a7"/>
    <w:rsid w:val="00006DC6"/>
    <w:pPr>
      <w:suppressAutoHyphens w:val="0"/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eastAsia="Arial Unicode MS" w:hAnsi="Arial" w:cs="Times New Roman"/>
      <w:sz w:val="20"/>
      <w:szCs w:val="20"/>
      <w:lang w:val="en-US" w:eastAsia="it-IT"/>
    </w:rPr>
  </w:style>
  <w:style w:type="character" w:customStyle="1" w:styleId="1b">
    <w:name w:val="Стиль1 Знак"/>
    <w:basedOn w:val="a8"/>
    <w:link w:val="1a"/>
    <w:rsid w:val="00006DC6"/>
    <w:rPr>
      <w:rFonts w:ascii="Times New Roman" w:eastAsia="Times New Roman" w:hAnsi="Times New Roman" w:cs="Times New Roman"/>
      <w:sz w:val="28"/>
      <w:szCs w:val="24"/>
    </w:rPr>
  </w:style>
  <w:style w:type="paragraph" w:styleId="afffff0">
    <w:name w:val="caption"/>
    <w:basedOn w:val="a7"/>
    <w:next w:val="a7"/>
    <w:qFormat/>
    <w:rsid w:val="00006DC6"/>
    <w:pPr>
      <w:suppressAutoHyphens w:val="0"/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cs="Times New Roman"/>
      <w:bCs/>
      <w:szCs w:val="20"/>
      <w:lang w:val="it-IT" w:eastAsia="it-IT"/>
    </w:rPr>
  </w:style>
  <w:style w:type="paragraph" w:customStyle="1" w:styleId="1c">
    <w:name w:val="1"/>
    <w:basedOn w:val="a7"/>
    <w:rsid w:val="00006DC6"/>
    <w:pPr>
      <w:suppressAutoHyphens w:val="0"/>
      <w:spacing w:after="160" w:line="240" w:lineRule="auto"/>
    </w:pPr>
    <w:rPr>
      <w:rFonts w:ascii="Arial" w:hAnsi="Arial" w:cs="Times New Roman"/>
      <w:b/>
      <w:color w:val="FFFFFF"/>
      <w:sz w:val="32"/>
      <w:szCs w:val="20"/>
      <w:lang w:val="en-US" w:eastAsia="en-US"/>
    </w:rPr>
  </w:style>
  <w:style w:type="character" w:customStyle="1" w:styleId="2f0">
    <w:name w:val="Стиль2 Знак"/>
    <w:basedOn w:val="14"/>
    <w:link w:val="2f"/>
    <w:rsid w:val="00006DC6"/>
    <w:rPr>
      <w:rFonts w:ascii="Times New Roman" w:eastAsia="Times New Roman" w:hAnsi="Times New Roman" w:cs="Times New Roman"/>
      <w:b w:val="0"/>
      <w:bCs w:val="0"/>
      <w:sz w:val="24"/>
      <w:szCs w:val="20"/>
      <w:lang w:eastAsia="ru-RU"/>
    </w:rPr>
  </w:style>
  <w:style w:type="paragraph" w:styleId="afffff1">
    <w:name w:val="endnote text"/>
    <w:basedOn w:val="a7"/>
    <w:link w:val="afffff2"/>
    <w:rsid w:val="00006DC6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cs="Times New Roman"/>
      <w:sz w:val="20"/>
      <w:szCs w:val="20"/>
      <w:lang w:val="it-IT" w:eastAsia="it-IT"/>
    </w:rPr>
  </w:style>
  <w:style w:type="character" w:customStyle="1" w:styleId="afffff2">
    <w:name w:val="Текст концевой сноски Знак"/>
    <w:basedOn w:val="a8"/>
    <w:link w:val="afffff1"/>
    <w:rsid w:val="00006DC6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afffff3">
    <w:name w:val="endnote reference"/>
    <w:basedOn w:val="a8"/>
    <w:rsid w:val="00006DC6"/>
    <w:rPr>
      <w:vertAlign w:val="superscript"/>
    </w:rPr>
  </w:style>
  <w:style w:type="paragraph" w:customStyle="1" w:styleId="2TimesNewRoman3">
    <w:name w:val="Стиль Заголовок 2 + Times New Roman не курсив Перед:  3 пт"/>
    <w:basedOn w:val="23"/>
    <w:rsid w:val="00006DC6"/>
    <w:pPr>
      <w:keepLines w:val="0"/>
      <w:tabs>
        <w:tab w:val="num" w:pos="568"/>
      </w:tabs>
      <w:suppressAutoHyphens w:val="0"/>
      <w:overflowPunct w:val="0"/>
      <w:autoSpaceDE w:val="0"/>
      <w:autoSpaceDN w:val="0"/>
      <w:adjustRightInd w:val="0"/>
      <w:spacing w:before="60" w:after="60"/>
      <w:ind w:left="568"/>
      <w:textAlignment w:val="baseline"/>
    </w:pPr>
    <w:rPr>
      <w:rFonts w:eastAsia="Times New Roman" w:cs="Times New Roman"/>
      <w:sz w:val="28"/>
      <w:szCs w:val="20"/>
      <w:lang w:val="it-IT" w:eastAsia="it-IT"/>
    </w:rPr>
  </w:style>
  <w:style w:type="paragraph" w:customStyle="1" w:styleId="afffff4">
    <w:name w:val="Рисунок"/>
    <w:basedOn w:val="a7"/>
    <w:link w:val="afffff5"/>
    <w:qFormat/>
    <w:rsid w:val="00006DC6"/>
    <w:pPr>
      <w:suppressAutoHyphens w:val="0"/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cs="Times New Roman"/>
      <w:noProof/>
      <w:sz w:val="28"/>
      <w:szCs w:val="20"/>
      <w:lang w:eastAsia="ru-RU"/>
    </w:rPr>
  </w:style>
  <w:style w:type="character" w:customStyle="1" w:styleId="afffff5">
    <w:name w:val="Рисунок Знак"/>
    <w:basedOn w:val="a8"/>
    <w:link w:val="afffff4"/>
    <w:rsid w:val="00006DC6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Default0">
    <w:name w:val="Default Знак"/>
    <w:basedOn w:val="a8"/>
    <w:link w:val="Default"/>
    <w:rsid w:val="00006DC6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7">
    <w:name w:val="Таблица Знак"/>
    <w:basedOn w:val="Default0"/>
    <w:link w:val="af6"/>
    <w:rsid w:val="00006DC6"/>
    <w:rPr>
      <w:rFonts w:ascii="Times New Roman" w:eastAsia="Times New Roman" w:hAnsi="Times New Roman" w:cs="Calibri"/>
      <w:bCs/>
      <w:color w:val="000000"/>
      <w:sz w:val="24"/>
      <w:szCs w:val="20"/>
      <w:lang w:eastAsia="ar-SA"/>
    </w:rPr>
  </w:style>
  <w:style w:type="paragraph" w:customStyle="1" w:styleId="afffff6">
    <w:name w:val="Таблица слева"/>
    <w:basedOn w:val="af6"/>
    <w:link w:val="afffff7"/>
    <w:qFormat/>
    <w:rsid w:val="00006DC6"/>
    <w:pPr>
      <w:tabs>
        <w:tab w:val="clear" w:pos="567"/>
      </w:tabs>
      <w:suppressAutoHyphens w:val="0"/>
      <w:autoSpaceDE w:val="0"/>
      <w:autoSpaceDN w:val="0"/>
      <w:adjustRightInd w:val="0"/>
      <w:ind w:left="0"/>
    </w:pPr>
    <w:rPr>
      <w:rFonts w:cs="Times New Roman"/>
      <w:bCs w:val="0"/>
      <w:color w:val="000000"/>
      <w:sz w:val="28"/>
      <w:szCs w:val="28"/>
      <w:lang w:eastAsia="ru-RU"/>
    </w:rPr>
  </w:style>
  <w:style w:type="character" w:customStyle="1" w:styleId="afffff7">
    <w:name w:val="Таблица слева Знак"/>
    <w:basedOn w:val="af7"/>
    <w:link w:val="afffff6"/>
    <w:rsid w:val="00006DC6"/>
    <w:rPr>
      <w:rFonts w:ascii="Times New Roman" w:eastAsia="Times New Roman" w:hAnsi="Times New Roman" w:cs="Times New Roman"/>
      <w:bCs w:val="0"/>
      <w:color w:val="000000"/>
      <w:sz w:val="28"/>
      <w:szCs w:val="28"/>
      <w:lang w:eastAsia="ru-RU"/>
    </w:rPr>
  </w:style>
  <w:style w:type="paragraph" w:customStyle="1" w:styleId="afffff8">
    <w:name w:val="Обычный_жирный"/>
    <w:basedOn w:val="a7"/>
    <w:qFormat/>
    <w:rsid w:val="00006DC6"/>
    <w:pPr>
      <w:suppressAutoHyphens w:val="0"/>
      <w:spacing w:line="360" w:lineRule="auto"/>
      <w:ind w:firstLine="567"/>
      <w:jc w:val="both"/>
    </w:pPr>
    <w:rPr>
      <w:rFonts w:cs="Times New Roman"/>
      <w:b/>
      <w:sz w:val="28"/>
      <w:szCs w:val="24"/>
      <w:lang w:eastAsia="ru-RU"/>
    </w:rPr>
  </w:style>
  <w:style w:type="paragraph" w:customStyle="1" w:styleId="164848">
    <w:name w:val="Стиль Абзац списка + 16 пт полужирный Перед:  48 пт После:  48 пт"/>
    <w:basedOn w:val="af"/>
    <w:next w:val="a7"/>
    <w:rsid w:val="00006DC6"/>
    <w:pPr>
      <w:suppressAutoHyphens w:val="0"/>
      <w:spacing w:before="960" w:after="960" w:line="240" w:lineRule="auto"/>
      <w:ind w:left="708"/>
      <w:contextualSpacing w:val="0"/>
    </w:pPr>
    <w:rPr>
      <w:rFonts w:cs="Times New Roman"/>
      <w:b/>
      <w:bCs/>
      <w:sz w:val="32"/>
      <w:szCs w:val="20"/>
      <w:lang w:val="en-GB" w:eastAsia="en-US"/>
    </w:rPr>
  </w:style>
  <w:style w:type="paragraph" w:customStyle="1" w:styleId="140">
    <w:name w:val="Стиль Название объекта + 14 пт не полужирный"/>
    <w:basedOn w:val="afffff0"/>
    <w:next w:val="a7"/>
    <w:rsid w:val="00006DC6"/>
    <w:pPr>
      <w:keepNext/>
    </w:pPr>
    <w:rPr>
      <w:bCs w:val="0"/>
      <w:sz w:val="28"/>
    </w:rPr>
  </w:style>
  <w:style w:type="character" w:customStyle="1" w:styleId="qfztst">
    <w:name w:val="qfztst"/>
    <w:basedOn w:val="a8"/>
    <w:rsid w:val="00006DC6"/>
  </w:style>
  <w:style w:type="table" w:customStyle="1" w:styleId="1d">
    <w:name w:val="Сетка таблицы1"/>
    <w:basedOn w:val="a9"/>
    <w:next w:val="afff1"/>
    <w:uiPriority w:val="59"/>
    <w:rsid w:val="00006DC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">
    <w:name w:val="Абзац списка1"/>
    <w:basedOn w:val="a7"/>
    <w:rsid w:val="00006DC6"/>
    <w:pPr>
      <w:suppressAutoHyphens w:val="0"/>
      <w:spacing w:after="200"/>
      <w:ind w:left="720"/>
    </w:pPr>
    <w:rPr>
      <w:rFonts w:ascii="Calibri" w:hAnsi="Calibri" w:cs="Times New Roman"/>
      <w:sz w:val="22"/>
      <w:lang w:eastAsia="en-US"/>
    </w:rPr>
  </w:style>
  <w:style w:type="paragraph" w:customStyle="1" w:styleId="141">
    <w:name w:val="Стиль14"/>
    <w:basedOn w:val="a7"/>
    <w:rsid w:val="00006DC6"/>
    <w:pPr>
      <w:suppressAutoHyphens w:val="0"/>
      <w:spacing w:line="264" w:lineRule="auto"/>
      <w:ind w:firstLine="720"/>
      <w:jc w:val="both"/>
    </w:pPr>
    <w:rPr>
      <w:rFonts w:eastAsia="Calibri" w:cs="Times New Roman"/>
      <w:sz w:val="28"/>
      <w:szCs w:val="20"/>
      <w:lang w:eastAsia="ru-RU"/>
    </w:rPr>
  </w:style>
  <w:style w:type="character" w:customStyle="1" w:styleId="1110">
    <w:name w:val="Заголовок 1.1.1 Знак"/>
    <w:link w:val="111"/>
    <w:rsid w:val="00006DC6"/>
    <w:rPr>
      <w:rFonts w:ascii="Times New Roman" w:eastAsia="Times New Roman" w:hAnsi="Times New Roman" w:cs="Times New Roman"/>
      <w:sz w:val="28"/>
      <w:szCs w:val="24"/>
    </w:rPr>
  </w:style>
  <w:style w:type="paragraph" w:customStyle="1" w:styleId="afffff9">
    <w:name w:val="таблица центр"/>
    <w:basedOn w:val="a7"/>
    <w:rsid w:val="00006DC6"/>
    <w:pPr>
      <w:suppressAutoHyphens w:val="0"/>
      <w:spacing w:line="240" w:lineRule="auto"/>
      <w:jc w:val="center"/>
    </w:pPr>
    <w:rPr>
      <w:rFonts w:ascii="Arial" w:hAnsi="Arial" w:cs="Arial"/>
      <w:sz w:val="22"/>
      <w:lang w:eastAsia="ru-RU"/>
    </w:rPr>
  </w:style>
  <w:style w:type="paragraph" w:customStyle="1" w:styleId="ConsPlusNormal0">
    <w:name w:val="ConsPlusNormal"/>
    <w:rsid w:val="00006D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fffa">
    <w:name w:val="Block Text"/>
    <w:basedOn w:val="a7"/>
    <w:uiPriority w:val="99"/>
    <w:rsid w:val="00006DC6"/>
    <w:pPr>
      <w:widowControl w:val="0"/>
      <w:shd w:val="clear" w:color="auto" w:fill="FFFFFF"/>
      <w:tabs>
        <w:tab w:val="left" w:pos="2635"/>
      </w:tabs>
      <w:suppressAutoHyphens w:val="0"/>
      <w:autoSpaceDE w:val="0"/>
      <w:autoSpaceDN w:val="0"/>
      <w:adjustRightInd w:val="0"/>
      <w:spacing w:before="5" w:line="278" w:lineRule="exact"/>
      <w:ind w:left="725" w:right="2650" w:firstLine="485"/>
      <w:jc w:val="center"/>
    </w:pPr>
    <w:rPr>
      <w:rFonts w:cs="Times New Roman"/>
      <w:b/>
      <w:bCs/>
      <w:color w:val="000000"/>
      <w:spacing w:val="-8"/>
      <w:sz w:val="28"/>
      <w:szCs w:val="24"/>
      <w:u w:val="single"/>
      <w:lang w:eastAsia="ru-RU"/>
    </w:rPr>
  </w:style>
  <w:style w:type="paragraph" w:customStyle="1" w:styleId="FR2">
    <w:name w:val="FR2"/>
    <w:rsid w:val="00006DC6"/>
    <w:pPr>
      <w:widowControl w:val="0"/>
      <w:spacing w:after="0" w:line="360" w:lineRule="auto"/>
      <w:ind w:left="40" w:firstLine="8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62">
    <w:name w:val="Знак Знак6"/>
    <w:rsid w:val="00006D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">
    <w:name w:val="основной-А"/>
    <w:autoRedefine/>
    <w:rsid w:val="00006DC6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FontStyle38">
    <w:name w:val="Font Style38"/>
    <w:rsid w:val="00006DC6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a7"/>
    <w:rsid w:val="00006DC6"/>
    <w:pPr>
      <w:widowControl w:val="0"/>
      <w:suppressAutoHyphens w:val="0"/>
      <w:autoSpaceDE w:val="0"/>
      <w:autoSpaceDN w:val="0"/>
      <w:adjustRightInd w:val="0"/>
      <w:spacing w:line="480" w:lineRule="exact"/>
    </w:pPr>
    <w:rPr>
      <w:rFonts w:ascii="Arial" w:hAnsi="Arial" w:cs="Arial"/>
      <w:szCs w:val="24"/>
      <w:lang w:eastAsia="ru-RU"/>
    </w:rPr>
  </w:style>
  <w:style w:type="paragraph" w:customStyle="1" w:styleId="Style20">
    <w:name w:val="Style20"/>
    <w:basedOn w:val="a7"/>
    <w:rsid w:val="00006DC6"/>
    <w:pPr>
      <w:widowControl w:val="0"/>
      <w:suppressAutoHyphens w:val="0"/>
      <w:autoSpaceDE w:val="0"/>
      <w:autoSpaceDN w:val="0"/>
      <w:adjustRightInd w:val="0"/>
      <w:spacing w:line="245" w:lineRule="exact"/>
    </w:pPr>
    <w:rPr>
      <w:rFonts w:ascii="Arial" w:hAnsi="Arial" w:cs="Arial"/>
      <w:szCs w:val="24"/>
      <w:lang w:eastAsia="ru-RU"/>
    </w:rPr>
  </w:style>
  <w:style w:type="character" w:customStyle="1" w:styleId="FontStyle42">
    <w:name w:val="Font Style42"/>
    <w:rsid w:val="00006DC6"/>
    <w:rPr>
      <w:rFonts w:ascii="Times New Roman" w:hAnsi="Times New Roman" w:cs="Times New Roman"/>
      <w:sz w:val="26"/>
      <w:szCs w:val="26"/>
    </w:rPr>
  </w:style>
  <w:style w:type="character" w:customStyle="1" w:styleId="FontStyle44">
    <w:name w:val="Font Style44"/>
    <w:rsid w:val="00006DC6"/>
    <w:rPr>
      <w:rFonts w:ascii="Times New Roman" w:hAnsi="Times New Roman" w:cs="Times New Roman"/>
      <w:sz w:val="12"/>
      <w:szCs w:val="12"/>
    </w:rPr>
  </w:style>
  <w:style w:type="paragraph" w:customStyle="1" w:styleId="Style28">
    <w:name w:val="Style28"/>
    <w:basedOn w:val="a7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240" w:lineRule="auto"/>
    </w:pPr>
    <w:rPr>
      <w:rFonts w:ascii="Arial" w:hAnsi="Arial" w:cs="Arial"/>
      <w:szCs w:val="24"/>
      <w:lang w:eastAsia="ru-RU"/>
    </w:rPr>
  </w:style>
  <w:style w:type="character" w:customStyle="1" w:styleId="FontStyle43">
    <w:name w:val="Font Style43"/>
    <w:rsid w:val="00006DC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">
    <w:name w:val="Style5"/>
    <w:basedOn w:val="a7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250" w:lineRule="exact"/>
    </w:pPr>
    <w:rPr>
      <w:rFonts w:ascii="Arial" w:hAnsi="Arial" w:cs="Arial"/>
      <w:szCs w:val="24"/>
      <w:lang w:eastAsia="ru-RU"/>
    </w:rPr>
  </w:style>
  <w:style w:type="character" w:customStyle="1" w:styleId="FontStyle23">
    <w:name w:val="Font Style23"/>
    <w:uiPriority w:val="99"/>
    <w:rsid w:val="00006DC6"/>
    <w:rPr>
      <w:rFonts w:ascii="Arial" w:hAnsi="Arial" w:cs="Arial" w:hint="default"/>
      <w:sz w:val="18"/>
      <w:szCs w:val="18"/>
    </w:rPr>
  </w:style>
  <w:style w:type="paragraph" w:customStyle="1" w:styleId="Style17">
    <w:name w:val="Style17"/>
    <w:basedOn w:val="a7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259" w:lineRule="exact"/>
    </w:pPr>
    <w:rPr>
      <w:rFonts w:ascii="Constantia" w:hAnsi="Constantia" w:cs="Times New Roman"/>
      <w:szCs w:val="24"/>
      <w:lang w:eastAsia="ru-RU"/>
    </w:rPr>
  </w:style>
  <w:style w:type="character" w:customStyle="1" w:styleId="FontStyle32">
    <w:name w:val="Font Style32"/>
    <w:uiPriority w:val="99"/>
    <w:rsid w:val="00006DC6"/>
    <w:rPr>
      <w:rFonts w:ascii="Arial" w:hAnsi="Arial" w:cs="Arial" w:hint="default"/>
      <w:sz w:val="20"/>
      <w:szCs w:val="20"/>
    </w:rPr>
  </w:style>
  <w:style w:type="paragraph" w:customStyle="1" w:styleId="Style147">
    <w:name w:val="Style147"/>
    <w:basedOn w:val="a7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417" w:lineRule="exact"/>
      <w:ind w:firstLine="605"/>
    </w:pPr>
    <w:rPr>
      <w:rFonts w:cs="Times New Roman"/>
      <w:szCs w:val="24"/>
      <w:lang w:eastAsia="ru-RU"/>
    </w:rPr>
  </w:style>
  <w:style w:type="character" w:customStyle="1" w:styleId="FontStyle278">
    <w:name w:val="Font Style278"/>
    <w:uiPriority w:val="99"/>
    <w:rsid w:val="00006DC6"/>
    <w:rPr>
      <w:rFonts w:ascii="Times New Roman" w:hAnsi="Times New Roman" w:cs="Times New Roman" w:hint="default"/>
      <w:sz w:val="20"/>
      <w:szCs w:val="20"/>
    </w:rPr>
  </w:style>
  <w:style w:type="paragraph" w:customStyle="1" w:styleId="afffffb">
    <w:name w:val="Знак Знак Знак Знак Знак Знак Знак"/>
    <w:basedOn w:val="a7"/>
    <w:rsid w:val="00006DC6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74">
    <w:name w:val="Font Style74"/>
    <w:uiPriority w:val="99"/>
    <w:rsid w:val="00006DC6"/>
    <w:rPr>
      <w:rFonts w:ascii="Times New Roman" w:hAnsi="Times New Roman" w:cs="Times New Roman"/>
      <w:spacing w:val="10"/>
      <w:sz w:val="30"/>
      <w:szCs w:val="30"/>
    </w:rPr>
  </w:style>
  <w:style w:type="character" w:customStyle="1" w:styleId="FontStyle82">
    <w:name w:val="Font Style82"/>
    <w:uiPriority w:val="99"/>
    <w:rsid w:val="00006DC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4">
    <w:name w:val="Style54"/>
    <w:basedOn w:val="a7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224" w:lineRule="exact"/>
      <w:ind w:firstLine="466"/>
      <w:jc w:val="both"/>
    </w:pPr>
    <w:rPr>
      <w:rFonts w:ascii="Arial" w:hAnsi="Arial" w:cs="Arial"/>
      <w:szCs w:val="24"/>
      <w:lang w:eastAsia="ru-RU"/>
    </w:rPr>
  </w:style>
  <w:style w:type="character" w:customStyle="1" w:styleId="FontStyle73">
    <w:name w:val="Font Style73"/>
    <w:uiPriority w:val="99"/>
    <w:rsid w:val="00006DC6"/>
    <w:rPr>
      <w:rFonts w:ascii="Times New Roman" w:hAnsi="Times New Roman" w:cs="Times New Roman"/>
      <w:spacing w:val="10"/>
      <w:sz w:val="22"/>
      <w:szCs w:val="22"/>
    </w:rPr>
  </w:style>
  <w:style w:type="character" w:customStyle="1" w:styleId="FontStyle87">
    <w:name w:val="Font Style87"/>
    <w:uiPriority w:val="99"/>
    <w:rsid w:val="00006DC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2">
    <w:name w:val="Style42"/>
    <w:basedOn w:val="a7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414" w:lineRule="exact"/>
      <w:ind w:firstLine="698"/>
      <w:jc w:val="both"/>
    </w:pPr>
    <w:rPr>
      <w:rFonts w:cs="Times New Roman"/>
      <w:szCs w:val="24"/>
      <w:lang w:eastAsia="ru-RU"/>
    </w:rPr>
  </w:style>
  <w:style w:type="paragraph" w:customStyle="1" w:styleId="Style134">
    <w:name w:val="Style134"/>
    <w:basedOn w:val="a7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414" w:lineRule="exact"/>
      <w:ind w:firstLine="724"/>
      <w:jc w:val="both"/>
    </w:pPr>
    <w:rPr>
      <w:rFonts w:cs="Times New Roman"/>
      <w:szCs w:val="24"/>
      <w:lang w:eastAsia="ru-RU"/>
    </w:rPr>
  </w:style>
  <w:style w:type="paragraph" w:customStyle="1" w:styleId="FORMATTEXT0">
    <w:name w:val=".FORMATTEXT"/>
    <w:uiPriority w:val="99"/>
    <w:rsid w:val="00006D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7">
    <w:name w:val="Font Style67"/>
    <w:uiPriority w:val="99"/>
    <w:rsid w:val="00006DC6"/>
    <w:rPr>
      <w:rFonts w:ascii="Times New Roman" w:hAnsi="Times New Roman" w:cs="Times New Roman"/>
      <w:spacing w:val="20"/>
      <w:sz w:val="26"/>
      <w:szCs w:val="26"/>
    </w:rPr>
  </w:style>
  <w:style w:type="character" w:customStyle="1" w:styleId="FontStyle71">
    <w:name w:val="Font Style71"/>
    <w:uiPriority w:val="99"/>
    <w:rsid w:val="00006DC6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36">
    <w:name w:val="Style36"/>
    <w:basedOn w:val="a7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289" w:lineRule="exact"/>
      <w:ind w:firstLine="427"/>
      <w:jc w:val="both"/>
    </w:pPr>
    <w:rPr>
      <w:rFonts w:ascii="Arial" w:hAnsi="Arial" w:cs="Arial"/>
      <w:szCs w:val="24"/>
      <w:lang w:eastAsia="ru-RU"/>
    </w:rPr>
  </w:style>
  <w:style w:type="paragraph" w:customStyle="1" w:styleId="Style47">
    <w:name w:val="Style47"/>
    <w:basedOn w:val="a7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281" w:lineRule="exact"/>
    </w:pPr>
    <w:rPr>
      <w:rFonts w:ascii="Arial" w:hAnsi="Arial" w:cs="Arial"/>
      <w:szCs w:val="24"/>
      <w:lang w:eastAsia="ru-RU"/>
    </w:rPr>
  </w:style>
  <w:style w:type="paragraph" w:customStyle="1" w:styleId="headertext">
    <w:name w:val="headertext"/>
    <w:basedOn w:val="a7"/>
    <w:rsid w:val="00006DC6"/>
    <w:pPr>
      <w:suppressAutoHyphens w:val="0"/>
      <w:spacing w:before="100" w:beforeAutospacing="1" w:after="100" w:afterAutospacing="1" w:line="240" w:lineRule="auto"/>
    </w:pPr>
    <w:rPr>
      <w:rFonts w:cs="Times New Roman"/>
      <w:szCs w:val="24"/>
      <w:lang w:eastAsia="ru-RU"/>
    </w:rPr>
  </w:style>
  <w:style w:type="paragraph" w:customStyle="1" w:styleId="310">
    <w:name w:val="Основной текст с отступом 31"/>
    <w:basedOn w:val="a7"/>
    <w:rsid w:val="00006DC6"/>
    <w:pPr>
      <w:spacing w:after="120" w:line="240" w:lineRule="auto"/>
      <w:ind w:left="283"/>
    </w:pPr>
    <w:rPr>
      <w:rFonts w:cs="Times New Roman"/>
      <w:sz w:val="16"/>
      <w:szCs w:val="16"/>
    </w:rPr>
  </w:style>
  <w:style w:type="paragraph" w:customStyle="1" w:styleId="311">
    <w:name w:val="Основной текст 31"/>
    <w:basedOn w:val="a7"/>
    <w:rsid w:val="00006DC6"/>
    <w:pPr>
      <w:spacing w:line="240" w:lineRule="auto"/>
    </w:pPr>
    <w:rPr>
      <w:rFonts w:ascii="Arial" w:eastAsia="Batang" w:hAnsi="Arial" w:cs="Times New Roman"/>
      <w:sz w:val="22"/>
      <w:szCs w:val="16"/>
    </w:rPr>
  </w:style>
  <w:style w:type="paragraph" w:customStyle="1" w:styleId="Iauiue">
    <w:name w:val="Iau.iue"/>
    <w:basedOn w:val="a7"/>
    <w:next w:val="a7"/>
    <w:rsid w:val="00006DC6"/>
    <w:pPr>
      <w:suppressAutoHyphens w:val="0"/>
      <w:autoSpaceDE w:val="0"/>
      <w:autoSpaceDN w:val="0"/>
      <w:adjustRightInd w:val="0"/>
      <w:spacing w:line="240" w:lineRule="auto"/>
    </w:pPr>
    <w:rPr>
      <w:rFonts w:cs="Times New Roman"/>
      <w:szCs w:val="24"/>
      <w:lang w:eastAsia="ru-RU"/>
    </w:rPr>
  </w:style>
  <w:style w:type="paragraph" w:customStyle="1" w:styleId="Oaeno">
    <w:name w:val="Oaeno"/>
    <w:basedOn w:val="a7"/>
    <w:next w:val="a7"/>
    <w:rsid w:val="00006DC6"/>
    <w:pPr>
      <w:suppressAutoHyphens w:val="0"/>
      <w:autoSpaceDE w:val="0"/>
      <w:autoSpaceDN w:val="0"/>
      <w:adjustRightInd w:val="0"/>
      <w:spacing w:line="240" w:lineRule="auto"/>
    </w:pPr>
    <w:rPr>
      <w:rFonts w:cs="Times New Roman"/>
      <w:szCs w:val="24"/>
      <w:lang w:eastAsia="ru-RU"/>
    </w:rPr>
  </w:style>
  <w:style w:type="paragraph" w:customStyle="1" w:styleId="BodyText28">
    <w:name w:val="Body Text 28"/>
    <w:basedOn w:val="a7"/>
    <w:rsid w:val="00006DC6"/>
    <w:pPr>
      <w:suppressAutoHyphens w:val="0"/>
      <w:spacing w:line="240" w:lineRule="auto"/>
      <w:ind w:firstLine="709"/>
      <w:jc w:val="both"/>
    </w:pPr>
    <w:rPr>
      <w:rFonts w:ascii="Arial" w:hAnsi="Arial" w:cs="Times New Roman"/>
      <w:szCs w:val="24"/>
      <w:lang w:eastAsia="ru-RU"/>
    </w:rPr>
  </w:style>
  <w:style w:type="paragraph" w:customStyle="1" w:styleId="afffffc">
    <w:name w:val="!Заголовок"/>
    <w:basedOn w:val="a7"/>
    <w:qFormat/>
    <w:rsid w:val="00006DC6"/>
    <w:pPr>
      <w:suppressAutoHyphens w:val="0"/>
      <w:spacing w:line="240" w:lineRule="auto"/>
    </w:pPr>
    <w:rPr>
      <w:rFonts w:cs="Times New Roman"/>
      <w:b/>
      <w:szCs w:val="24"/>
      <w:lang w:eastAsia="ru-RU"/>
    </w:rPr>
  </w:style>
  <w:style w:type="paragraph" w:customStyle="1" w:styleId="sp">
    <w:name w:val="sp"/>
    <w:basedOn w:val="a7"/>
    <w:rsid w:val="00006DC6"/>
    <w:pPr>
      <w:suppressAutoHyphens w:val="0"/>
      <w:spacing w:before="100" w:beforeAutospacing="1" w:after="100" w:afterAutospacing="1" w:line="240" w:lineRule="auto"/>
    </w:pPr>
    <w:rPr>
      <w:rFonts w:cs="Times New Roman"/>
      <w:szCs w:val="24"/>
      <w:lang w:eastAsia="ru-RU"/>
    </w:rPr>
  </w:style>
  <w:style w:type="character" w:customStyle="1" w:styleId="afffffd">
    <w:name w:val="Символ сноски"/>
    <w:rsid w:val="00006DC6"/>
    <w:rPr>
      <w:vertAlign w:val="superscript"/>
    </w:rPr>
  </w:style>
  <w:style w:type="paragraph" w:customStyle="1" w:styleId="Heading">
    <w:name w:val="Heading"/>
    <w:rsid w:val="00006DC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tehnormaNonformat">
    <w:name w:val="tehnormaNonformat"/>
    <w:uiPriority w:val="99"/>
    <w:rsid w:val="00006D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64">
    <w:name w:val="Font Style64"/>
    <w:rsid w:val="00006DC6"/>
    <w:rPr>
      <w:rFonts w:ascii="Times New Roman" w:hAnsi="Times New Roman" w:cs="Times New Roman"/>
      <w:sz w:val="28"/>
      <w:szCs w:val="28"/>
    </w:rPr>
  </w:style>
  <w:style w:type="paragraph" w:customStyle="1" w:styleId="2f3">
    <w:name w:val="Обычный2"/>
    <w:rsid w:val="00006DC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US" w:eastAsia="ru-RU"/>
    </w:rPr>
  </w:style>
  <w:style w:type="paragraph" w:customStyle="1" w:styleId="textn">
    <w:name w:val="textn"/>
    <w:basedOn w:val="a7"/>
    <w:rsid w:val="00006DC6"/>
    <w:pPr>
      <w:suppressAutoHyphens w:val="0"/>
      <w:spacing w:before="100" w:beforeAutospacing="1" w:after="100" w:afterAutospacing="1" w:line="240" w:lineRule="auto"/>
    </w:pPr>
    <w:rPr>
      <w:rFonts w:cs="Times New Roman"/>
      <w:szCs w:val="24"/>
      <w:lang w:eastAsia="ru-RU"/>
    </w:rPr>
  </w:style>
  <w:style w:type="character" w:customStyle="1" w:styleId="match">
    <w:name w:val="match"/>
    <w:basedOn w:val="a8"/>
    <w:rsid w:val="00006DC6"/>
  </w:style>
  <w:style w:type="paragraph" w:customStyle="1" w:styleId="1">
    <w:name w:val="Заголовок1"/>
    <w:basedOn w:val="affffa"/>
    <w:autoRedefine/>
    <w:rsid w:val="00006DC6"/>
    <w:pPr>
      <w:numPr>
        <w:numId w:val="15"/>
      </w:numPr>
      <w:ind w:left="1944"/>
    </w:pPr>
    <w:rPr>
      <w:noProof/>
      <w:color w:val="000000"/>
      <w:lang w:val="en-US"/>
    </w:rPr>
  </w:style>
  <w:style w:type="paragraph" w:customStyle="1" w:styleId="Style8">
    <w:name w:val="Style8"/>
    <w:basedOn w:val="a7"/>
    <w:rsid w:val="00006DC6"/>
    <w:pPr>
      <w:widowControl w:val="0"/>
      <w:suppressAutoHyphens w:val="0"/>
      <w:autoSpaceDE w:val="0"/>
      <w:autoSpaceDN w:val="0"/>
      <w:adjustRightInd w:val="0"/>
      <w:spacing w:line="371" w:lineRule="exact"/>
      <w:ind w:firstLine="744"/>
    </w:pPr>
    <w:rPr>
      <w:rFonts w:cs="Times New Roman"/>
      <w:szCs w:val="24"/>
      <w:lang w:eastAsia="ru-RU"/>
    </w:rPr>
  </w:style>
  <w:style w:type="character" w:customStyle="1" w:styleId="FontStyle16">
    <w:name w:val="Font Style16"/>
    <w:rsid w:val="00006DC6"/>
    <w:rPr>
      <w:rFonts w:ascii="Times New Roman" w:hAnsi="Times New Roman" w:cs="Times New Roman"/>
      <w:sz w:val="26"/>
      <w:szCs w:val="26"/>
    </w:rPr>
  </w:style>
  <w:style w:type="paragraph" w:customStyle="1" w:styleId="Style33">
    <w:name w:val="Style33"/>
    <w:basedOn w:val="a7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374" w:lineRule="exact"/>
    </w:pPr>
    <w:rPr>
      <w:rFonts w:cs="Times New Roman"/>
      <w:szCs w:val="24"/>
      <w:lang w:eastAsia="ru-RU"/>
    </w:rPr>
  </w:style>
  <w:style w:type="paragraph" w:customStyle="1" w:styleId="Style83">
    <w:name w:val="Style83"/>
    <w:basedOn w:val="a7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322" w:lineRule="exact"/>
      <w:ind w:firstLine="394"/>
    </w:pPr>
    <w:rPr>
      <w:rFonts w:cs="Times New Roman"/>
      <w:szCs w:val="24"/>
      <w:lang w:eastAsia="ru-RU"/>
    </w:rPr>
  </w:style>
  <w:style w:type="character" w:customStyle="1" w:styleId="FontStyle115">
    <w:name w:val="Font Style115"/>
    <w:uiPriority w:val="99"/>
    <w:rsid w:val="00006DC6"/>
    <w:rPr>
      <w:rFonts w:ascii="Times New Roman" w:hAnsi="Times New Roman" w:cs="Times New Roman"/>
      <w:sz w:val="26"/>
      <w:szCs w:val="26"/>
    </w:rPr>
  </w:style>
  <w:style w:type="character" w:customStyle="1" w:styleId="FontStyle117">
    <w:name w:val="Font Style117"/>
    <w:uiPriority w:val="99"/>
    <w:rsid w:val="00006DC6"/>
    <w:rPr>
      <w:rFonts w:ascii="Times New Roman" w:hAnsi="Times New Roman" w:cs="Times New Roman"/>
      <w:sz w:val="26"/>
      <w:szCs w:val="26"/>
    </w:rPr>
  </w:style>
  <w:style w:type="paragraph" w:customStyle="1" w:styleId="Style38">
    <w:name w:val="Style38"/>
    <w:basedOn w:val="a7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240" w:lineRule="auto"/>
    </w:pPr>
    <w:rPr>
      <w:rFonts w:cs="Times New Roman"/>
      <w:szCs w:val="24"/>
      <w:lang w:eastAsia="ru-RU"/>
    </w:rPr>
  </w:style>
  <w:style w:type="paragraph" w:customStyle="1" w:styleId="Style49">
    <w:name w:val="Style49"/>
    <w:basedOn w:val="a7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370" w:lineRule="exact"/>
      <w:ind w:hanging="346"/>
    </w:pPr>
    <w:rPr>
      <w:rFonts w:cs="Times New Roman"/>
      <w:szCs w:val="24"/>
      <w:lang w:eastAsia="ru-RU"/>
    </w:rPr>
  </w:style>
  <w:style w:type="paragraph" w:customStyle="1" w:styleId="Style50">
    <w:name w:val="Style50"/>
    <w:basedOn w:val="a7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240" w:lineRule="auto"/>
    </w:pPr>
    <w:rPr>
      <w:rFonts w:cs="Times New Roman"/>
      <w:szCs w:val="24"/>
      <w:lang w:eastAsia="ru-RU"/>
    </w:rPr>
  </w:style>
  <w:style w:type="character" w:customStyle="1" w:styleId="FontStyle98">
    <w:name w:val="Font Style98"/>
    <w:uiPriority w:val="99"/>
    <w:rsid w:val="00006DC6"/>
    <w:rPr>
      <w:rFonts w:ascii="Times New Roman" w:hAnsi="Times New Roman" w:cs="Times New Roman"/>
      <w:i/>
      <w:iCs/>
      <w:spacing w:val="20"/>
      <w:sz w:val="20"/>
      <w:szCs w:val="20"/>
    </w:rPr>
  </w:style>
  <w:style w:type="paragraph" w:customStyle="1" w:styleId="Style19">
    <w:name w:val="Style19"/>
    <w:basedOn w:val="a7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206" w:lineRule="exact"/>
    </w:pPr>
    <w:rPr>
      <w:rFonts w:cs="Times New Roman"/>
      <w:szCs w:val="24"/>
      <w:lang w:eastAsia="ru-RU"/>
    </w:rPr>
  </w:style>
  <w:style w:type="character" w:customStyle="1" w:styleId="FontStyle116">
    <w:name w:val="Font Style116"/>
    <w:uiPriority w:val="99"/>
    <w:rsid w:val="00006DC6"/>
    <w:rPr>
      <w:rFonts w:ascii="Times New Roman" w:hAnsi="Times New Roman" w:cs="Times New Roman"/>
      <w:sz w:val="18"/>
      <w:szCs w:val="18"/>
    </w:rPr>
  </w:style>
  <w:style w:type="paragraph" w:customStyle="1" w:styleId="1TimesNewRoman">
    <w:name w:val="Стиль Заголовок 1 + Times New Roman"/>
    <w:basedOn w:val="13"/>
    <w:rsid w:val="00006DC6"/>
    <w:pPr>
      <w:keepLines w:val="0"/>
      <w:tabs>
        <w:tab w:val="left" w:pos="851"/>
      </w:tabs>
      <w:suppressAutoHyphens w:val="0"/>
      <w:spacing w:before="240" w:after="80" w:line="240" w:lineRule="auto"/>
      <w:ind w:firstLine="709"/>
      <w:jc w:val="both"/>
    </w:pPr>
    <w:rPr>
      <w:rFonts w:eastAsia="Times New Roman" w:cs="Arial"/>
      <w:kern w:val="32"/>
      <w:szCs w:val="32"/>
      <w:lang w:eastAsia="ru-RU"/>
    </w:rPr>
  </w:style>
  <w:style w:type="paragraph" w:customStyle="1" w:styleId="afffffe">
    <w:name w:val="Обычный (ТЭСП)"/>
    <w:basedOn w:val="a7"/>
    <w:link w:val="affffff"/>
    <w:rsid w:val="00006DC6"/>
    <w:pPr>
      <w:suppressAutoHyphens w:val="0"/>
      <w:spacing w:line="240" w:lineRule="auto"/>
      <w:ind w:firstLine="851"/>
      <w:jc w:val="both"/>
    </w:pPr>
    <w:rPr>
      <w:rFonts w:cs="Times New Roman"/>
      <w:szCs w:val="24"/>
      <w:lang w:eastAsia="en-US"/>
    </w:rPr>
  </w:style>
  <w:style w:type="character" w:customStyle="1" w:styleId="affffff">
    <w:name w:val="Обычный (ТЭСП) Знак"/>
    <w:link w:val="afffffe"/>
    <w:rsid w:val="00006DC6"/>
    <w:rPr>
      <w:rFonts w:ascii="Times New Roman" w:eastAsia="Times New Roman" w:hAnsi="Times New Roman" w:cs="Times New Roman"/>
      <w:sz w:val="24"/>
      <w:szCs w:val="24"/>
    </w:rPr>
  </w:style>
  <w:style w:type="paragraph" w:customStyle="1" w:styleId="textb">
    <w:name w:val="textb"/>
    <w:basedOn w:val="a7"/>
    <w:rsid w:val="00006DC6"/>
    <w:pPr>
      <w:suppressAutoHyphens w:val="0"/>
      <w:spacing w:line="240" w:lineRule="auto"/>
    </w:pPr>
    <w:rPr>
      <w:rFonts w:ascii="Arial" w:hAnsi="Arial" w:cs="Arial"/>
      <w:b/>
      <w:bCs/>
      <w:sz w:val="22"/>
      <w:lang w:eastAsia="ru-RU"/>
    </w:rPr>
  </w:style>
  <w:style w:type="numbering" w:customStyle="1" w:styleId="1f">
    <w:name w:val="Нет списка1"/>
    <w:next w:val="aa"/>
    <w:uiPriority w:val="99"/>
    <w:semiHidden/>
    <w:unhideWhenUsed/>
    <w:rsid w:val="00006DC6"/>
  </w:style>
  <w:style w:type="table" w:customStyle="1" w:styleId="2f4">
    <w:name w:val="Сетка таблицы2"/>
    <w:basedOn w:val="a9"/>
    <w:next w:val="afff1"/>
    <w:uiPriority w:val="59"/>
    <w:rsid w:val="00006D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ebofficeattributevalue">
    <w:name w:val="webofficeattributevalue"/>
    <w:basedOn w:val="a8"/>
    <w:rsid w:val="00006DC6"/>
  </w:style>
  <w:style w:type="character" w:customStyle="1" w:styleId="s3">
    <w:name w:val="s3"/>
    <w:uiPriority w:val="99"/>
    <w:rsid w:val="00006DC6"/>
    <w:rPr>
      <w:rFonts w:cs="Times New Roman"/>
    </w:rPr>
  </w:style>
  <w:style w:type="paragraph" w:styleId="affffff0">
    <w:name w:val="Plain Text"/>
    <w:basedOn w:val="a7"/>
    <w:link w:val="affffff1"/>
    <w:uiPriority w:val="99"/>
    <w:unhideWhenUsed/>
    <w:rsid w:val="00006DC6"/>
    <w:pPr>
      <w:suppressAutoHyphens w:val="0"/>
      <w:spacing w:line="240" w:lineRule="auto"/>
    </w:pPr>
    <w:rPr>
      <w:rFonts w:ascii="Courier New" w:hAnsi="Courier New" w:cs="Times New Roman"/>
      <w:sz w:val="20"/>
      <w:szCs w:val="20"/>
      <w:lang w:val="x-none" w:eastAsia="ru-RU"/>
    </w:rPr>
  </w:style>
  <w:style w:type="character" w:customStyle="1" w:styleId="affffff1">
    <w:name w:val="Текст Знак"/>
    <w:basedOn w:val="a8"/>
    <w:link w:val="affffff0"/>
    <w:uiPriority w:val="99"/>
    <w:rsid w:val="00006DC6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customStyle="1" w:styleId="affffff2">
    <w:name w:val="ЗаглК"/>
    <w:basedOn w:val="13"/>
    <w:link w:val="affffff3"/>
    <w:qFormat/>
    <w:rsid w:val="00006DC6"/>
    <w:pPr>
      <w:keepLines w:val="0"/>
      <w:tabs>
        <w:tab w:val="left" w:pos="851"/>
      </w:tabs>
      <w:suppressAutoHyphens w:val="0"/>
      <w:spacing w:after="120" w:line="240" w:lineRule="auto"/>
      <w:ind w:firstLine="709"/>
      <w:jc w:val="both"/>
    </w:pPr>
    <w:rPr>
      <w:rFonts w:eastAsia="SimSun" w:cs="Times New Roman"/>
      <w:bCs w:val="0"/>
      <w:color w:val="000000"/>
      <w:sz w:val="28"/>
      <w:szCs w:val="32"/>
      <w:lang w:eastAsia="en-US"/>
    </w:rPr>
  </w:style>
  <w:style w:type="character" w:customStyle="1" w:styleId="affffff3">
    <w:name w:val="ЗаглК Знак"/>
    <w:link w:val="affffff2"/>
    <w:rsid w:val="00006DC6"/>
    <w:rPr>
      <w:rFonts w:ascii="Times New Roman" w:eastAsia="SimSun" w:hAnsi="Times New Roman" w:cs="Times New Roman"/>
      <w:b/>
      <w:color w:val="000000"/>
      <w:sz w:val="28"/>
      <w:szCs w:val="32"/>
    </w:rPr>
  </w:style>
  <w:style w:type="paragraph" w:customStyle="1" w:styleId="affffff4">
    <w:name w:val="ОглаК"/>
    <w:basedOn w:val="15"/>
    <w:link w:val="affffff5"/>
    <w:qFormat/>
    <w:rsid w:val="00006DC6"/>
    <w:pPr>
      <w:tabs>
        <w:tab w:val="right" w:pos="8789"/>
      </w:tabs>
      <w:suppressAutoHyphens w:val="0"/>
      <w:spacing w:before="120" w:after="120" w:line="240" w:lineRule="auto"/>
      <w:ind w:left="170"/>
    </w:pPr>
    <w:rPr>
      <w:rFonts w:eastAsia="Calibri"/>
      <w:bCs/>
      <w:noProof/>
      <w:sz w:val="28"/>
      <w:szCs w:val="20"/>
      <w:lang w:eastAsia="en-US"/>
    </w:rPr>
  </w:style>
  <w:style w:type="paragraph" w:customStyle="1" w:styleId="1f0">
    <w:name w:val="ЗаглК1"/>
    <w:basedOn w:val="13"/>
    <w:link w:val="1f1"/>
    <w:qFormat/>
    <w:rsid w:val="00006DC6"/>
    <w:pPr>
      <w:keepLines w:val="0"/>
      <w:tabs>
        <w:tab w:val="left" w:pos="851"/>
      </w:tabs>
      <w:suppressAutoHyphens w:val="0"/>
      <w:spacing w:after="120" w:line="240" w:lineRule="auto"/>
      <w:ind w:firstLine="709"/>
      <w:jc w:val="both"/>
    </w:pPr>
    <w:rPr>
      <w:rFonts w:eastAsia="SimSun" w:cs="Times New Roman"/>
      <w:bCs w:val="0"/>
      <w:color w:val="000000"/>
      <w:sz w:val="28"/>
      <w:lang w:eastAsia="en-US"/>
    </w:rPr>
  </w:style>
  <w:style w:type="character" w:customStyle="1" w:styleId="16">
    <w:name w:val="Оглавление 1 Знак"/>
    <w:link w:val="15"/>
    <w:uiPriority w:val="39"/>
    <w:rsid w:val="00006DC6"/>
    <w:rPr>
      <w:rFonts w:ascii="Times New Roman" w:eastAsia="Times New Roman" w:hAnsi="Times New Roman" w:cs="Calibri"/>
      <w:sz w:val="24"/>
      <w:lang w:eastAsia="ar-SA"/>
    </w:rPr>
  </w:style>
  <w:style w:type="character" w:customStyle="1" w:styleId="affffff5">
    <w:name w:val="ОглаК Знак"/>
    <w:link w:val="affffff4"/>
    <w:rsid w:val="00006DC6"/>
    <w:rPr>
      <w:rFonts w:ascii="Times New Roman" w:eastAsia="Calibri" w:hAnsi="Times New Roman" w:cs="Calibri"/>
      <w:bCs/>
      <w:noProof/>
      <w:sz w:val="28"/>
      <w:szCs w:val="20"/>
    </w:rPr>
  </w:style>
  <w:style w:type="character" w:customStyle="1" w:styleId="1f1">
    <w:name w:val="ЗаглК1 Знак"/>
    <w:link w:val="1f0"/>
    <w:rsid w:val="00006DC6"/>
    <w:rPr>
      <w:rFonts w:ascii="Times New Roman" w:eastAsia="SimSun" w:hAnsi="Times New Roman" w:cs="Times New Roman"/>
      <w:b/>
      <w:color w:val="000000"/>
      <w:sz w:val="28"/>
      <w:szCs w:val="28"/>
    </w:rPr>
  </w:style>
  <w:style w:type="paragraph" w:customStyle="1" w:styleId="affffff6">
    <w:name w:val="о"/>
    <w:basedOn w:val="a7"/>
    <w:link w:val="affffff7"/>
    <w:qFormat/>
    <w:rsid w:val="00006DC6"/>
    <w:pPr>
      <w:suppressAutoHyphens w:val="0"/>
      <w:spacing w:before="120" w:after="120" w:line="240" w:lineRule="auto"/>
      <w:ind w:firstLine="709"/>
      <w:jc w:val="both"/>
    </w:pPr>
    <w:rPr>
      <w:rFonts w:eastAsia="Calibri" w:cs="Times New Roman"/>
      <w:sz w:val="28"/>
      <w:lang w:eastAsia="en-US"/>
    </w:rPr>
  </w:style>
  <w:style w:type="character" w:customStyle="1" w:styleId="affffff7">
    <w:name w:val="о Знак"/>
    <w:basedOn w:val="a8"/>
    <w:link w:val="affffff6"/>
    <w:rsid w:val="00006DC6"/>
    <w:rPr>
      <w:rFonts w:ascii="Times New Roman" w:eastAsia="Calibri" w:hAnsi="Times New Roman" w:cs="Times New Roman"/>
      <w:sz w:val="28"/>
    </w:rPr>
  </w:style>
  <w:style w:type="paragraph" w:customStyle="1" w:styleId="1f2">
    <w:name w:val="з1"/>
    <w:basedOn w:val="13"/>
    <w:link w:val="1f3"/>
    <w:qFormat/>
    <w:rsid w:val="00006DC6"/>
    <w:pPr>
      <w:keepLines w:val="0"/>
      <w:tabs>
        <w:tab w:val="left" w:pos="851"/>
        <w:tab w:val="num" w:pos="1702"/>
      </w:tabs>
      <w:suppressAutoHyphens w:val="0"/>
      <w:spacing w:before="240" w:after="240" w:line="240" w:lineRule="auto"/>
      <w:ind w:left="568" w:firstLine="709"/>
      <w:jc w:val="both"/>
    </w:pPr>
    <w:rPr>
      <w:rFonts w:eastAsia="Times New Roman" w:cs="Times New Roman"/>
      <w:bCs w:val="0"/>
      <w:szCs w:val="32"/>
      <w:lang w:eastAsia="en-US"/>
    </w:rPr>
  </w:style>
  <w:style w:type="paragraph" w:customStyle="1" w:styleId="2f5">
    <w:name w:val="з2"/>
    <w:basedOn w:val="1f2"/>
    <w:qFormat/>
    <w:rsid w:val="00006DC6"/>
    <w:pPr>
      <w:tabs>
        <w:tab w:val="clear" w:pos="1702"/>
      </w:tabs>
      <w:spacing w:before="120" w:after="120"/>
      <w:ind w:left="0"/>
      <w:outlineLvl w:val="1"/>
    </w:pPr>
    <w:rPr>
      <w:b w:val="0"/>
      <w:sz w:val="28"/>
    </w:rPr>
  </w:style>
  <w:style w:type="character" w:customStyle="1" w:styleId="1f3">
    <w:name w:val="з1 Знак"/>
    <w:basedOn w:val="affffff7"/>
    <w:link w:val="1f2"/>
    <w:rsid w:val="00006DC6"/>
    <w:rPr>
      <w:rFonts w:ascii="Times New Roman" w:eastAsia="Times New Roman" w:hAnsi="Times New Roman" w:cs="Times New Roman"/>
      <w:b/>
      <w:sz w:val="32"/>
      <w:szCs w:val="32"/>
    </w:rPr>
  </w:style>
  <w:style w:type="paragraph" w:customStyle="1" w:styleId="38">
    <w:name w:val="з3"/>
    <w:basedOn w:val="affffff6"/>
    <w:qFormat/>
    <w:rsid w:val="00006DC6"/>
    <w:pPr>
      <w:outlineLvl w:val="2"/>
    </w:pPr>
  </w:style>
  <w:style w:type="paragraph" w:customStyle="1" w:styleId="46">
    <w:name w:val="з4"/>
    <w:basedOn w:val="38"/>
    <w:qFormat/>
    <w:rsid w:val="00006DC6"/>
    <w:pPr>
      <w:outlineLvl w:val="3"/>
    </w:pPr>
  </w:style>
  <w:style w:type="character" w:customStyle="1" w:styleId="120">
    <w:name w:val="Стиль 12 пт"/>
    <w:basedOn w:val="a8"/>
    <w:rsid w:val="00006DC6"/>
    <w:rPr>
      <w:rFonts w:ascii="Times New Roman" w:hAnsi="Times New Roman"/>
      <w:sz w:val="24"/>
    </w:rPr>
  </w:style>
  <w:style w:type="paragraph" w:customStyle="1" w:styleId="affffff8">
    <w:name w:val="Основной текст + По ширине"/>
    <w:aliases w:val="Первая строка:  0,5 см,Справа:  0,21 см,разреже..."/>
    <w:basedOn w:val="ac"/>
    <w:rsid w:val="00006DC6"/>
    <w:pPr>
      <w:widowControl w:val="0"/>
      <w:suppressAutoHyphens w:val="0"/>
      <w:spacing w:after="0" w:line="240" w:lineRule="auto"/>
      <w:ind w:left="115" w:right="117" w:firstLine="283"/>
      <w:jc w:val="both"/>
    </w:pPr>
    <w:rPr>
      <w:rFonts w:eastAsia="Calibri" w:cs="Times New Roman"/>
      <w:color w:val="333333"/>
      <w:sz w:val="20"/>
      <w:szCs w:val="20"/>
      <w:lang w:eastAsia="en-US"/>
    </w:rPr>
  </w:style>
  <w:style w:type="paragraph" w:customStyle="1" w:styleId="tehnormatitle">
    <w:name w:val="tehnormatitle"/>
    <w:basedOn w:val="a7"/>
    <w:rsid w:val="00006DC6"/>
    <w:pPr>
      <w:suppressAutoHyphens w:val="0"/>
      <w:spacing w:before="100" w:beforeAutospacing="1" w:after="100" w:afterAutospacing="1" w:line="240" w:lineRule="auto"/>
    </w:pPr>
    <w:rPr>
      <w:rFonts w:cs="Times New Roman"/>
      <w:szCs w:val="24"/>
      <w:lang w:eastAsia="ru-RU"/>
    </w:rPr>
  </w:style>
  <w:style w:type="character" w:customStyle="1" w:styleId="100">
    <w:name w:val="Стиль 10 пт"/>
    <w:basedOn w:val="a8"/>
    <w:rsid w:val="00006DC6"/>
    <w:rPr>
      <w:rFonts w:ascii="Arial" w:hAnsi="Arial"/>
      <w:sz w:val="24"/>
    </w:rPr>
  </w:style>
  <w:style w:type="paragraph" w:customStyle="1" w:styleId="TableParagraph">
    <w:name w:val="Table Paragraph"/>
    <w:basedOn w:val="a7"/>
    <w:rsid w:val="00006DC6"/>
    <w:pPr>
      <w:widowControl w:val="0"/>
      <w:suppressAutoHyphens w:val="0"/>
      <w:spacing w:line="240" w:lineRule="auto"/>
    </w:pPr>
    <w:rPr>
      <w:rFonts w:ascii="Calibri" w:hAnsi="Calibri" w:cs="Times New Roman"/>
      <w:sz w:val="22"/>
      <w:lang w:val="en-US" w:eastAsia="en-US"/>
    </w:rPr>
  </w:style>
  <w:style w:type="character" w:customStyle="1" w:styleId="2f6">
    <w:name w:val="Знак Знак2"/>
    <w:semiHidden/>
    <w:locked/>
    <w:rsid w:val="00006DC6"/>
    <w:rPr>
      <w:rFonts w:eastAsia="Calibri"/>
      <w:lang w:val="en-US" w:eastAsia="en-US" w:bidi="ar-SA"/>
    </w:rPr>
  </w:style>
  <w:style w:type="paragraph" w:customStyle="1" w:styleId="2f7">
    <w:name w:val="Список у2"/>
    <w:basedOn w:val="23"/>
    <w:link w:val="2f8"/>
    <w:qFormat/>
    <w:rsid w:val="00006DC6"/>
    <w:pPr>
      <w:keepLines w:val="0"/>
      <w:tabs>
        <w:tab w:val="left" w:pos="1134"/>
        <w:tab w:val="left" w:pos="1276"/>
      </w:tabs>
      <w:suppressAutoHyphens w:val="0"/>
      <w:spacing w:before="180" w:after="60" w:line="360" w:lineRule="auto"/>
      <w:ind w:firstLine="567"/>
    </w:pPr>
    <w:rPr>
      <w:rFonts w:eastAsia="Times New Roman"/>
      <w:sz w:val="28"/>
    </w:rPr>
  </w:style>
  <w:style w:type="character" w:customStyle="1" w:styleId="2f8">
    <w:name w:val="Список у2 Знак"/>
    <w:basedOn w:val="af0"/>
    <w:link w:val="2f7"/>
    <w:rsid w:val="00006DC6"/>
    <w:rPr>
      <w:rFonts w:ascii="Times New Roman" w:eastAsia="Times New Roman" w:hAnsi="Times New Roman" w:cstheme="majorBidi"/>
      <w:b/>
      <w:bCs/>
      <w:sz w:val="28"/>
      <w:szCs w:val="26"/>
      <w:lang w:eastAsia="ar-SA"/>
    </w:rPr>
  </w:style>
  <w:style w:type="paragraph" w:customStyle="1" w:styleId="39">
    <w:name w:val="Список у3"/>
    <w:basedOn w:val="2f7"/>
    <w:link w:val="3a"/>
    <w:qFormat/>
    <w:rsid w:val="00006DC6"/>
    <w:pPr>
      <w:ind w:left="1277"/>
    </w:pPr>
  </w:style>
  <w:style w:type="character" w:customStyle="1" w:styleId="3a">
    <w:name w:val="Список у3 Знак"/>
    <w:basedOn w:val="2f8"/>
    <w:link w:val="39"/>
    <w:rsid w:val="00006DC6"/>
    <w:rPr>
      <w:rFonts w:ascii="Times New Roman" w:eastAsia="Times New Roman" w:hAnsi="Times New Roman" w:cstheme="majorBidi"/>
      <w:b/>
      <w:bCs/>
      <w:sz w:val="28"/>
      <w:szCs w:val="26"/>
      <w:lang w:eastAsia="ar-SA"/>
    </w:rPr>
  </w:style>
  <w:style w:type="paragraph" w:customStyle="1" w:styleId="47">
    <w:name w:val="Список у4"/>
    <w:basedOn w:val="39"/>
    <w:link w:val="48"/>
    <w:qFormat/>
    <w:rsid w:val="00006DC6"/>
    <w:pPr>
      <w:numPr>
        <w:ilvl w:val="3"/>
      </w:numPr>
      <w:ind w:left="1277" w:firstLine="567"/>
    </w:pPr>
  </w:style>
  <w:style w:type="character" w:customStyle="1" w:styleId="48">
    <w:name w:val="Список у4 Знак"/>
    <w:basedOn w:val="3a"/>
    <w:link w:val="47"/>
    <w:rsid w:val="00006DC6"/>
    <w:rPr>
      <w:rFonts w:ascii="Times New Roman" w:eastAsia="Times New Roman" w:hAnsi="Times New Roman" w:cstheme="majorBidi"/>
      <w:b/>
      <w:bCs/>
      <w:sz w:val="28"/>
      <w:szCs w:val="26"/>
      <w:lang w:eastAsia="ar-SA"/>
    </w:rPr>
  </w:style>
  <w:style w:type="paragraph" w:customStyle="1" w:styleId="55">
    <w:name w:val="Список у5"/>
    <w:basedOn w:val="47"/>
    <w:link w:val="56"/>
    <w:qFormat/>
    <w:rsid w:val="00006DC6"/>
    <w:pPr>
      <w:numPr>
        <w:ilvl w:val="4"/>
      </w:numPr>
      <w:ind w:left="1277" w:firstLine="567"/>
    </w:pPr>
  </w:style>
  <w:style w:type="character" w:customStyle="1" w:styleId="56">
    <w:name w:val="Список у5 Знак"/>
    <w:basedOn w:val="48"/>
    <w:link w:val="55"/>
    <w:rsid w:val="00006DC6"/>
    <w:rPr>
      <w:rFonts w:ascii="Times New Roman" w:eastAsia="Times New Roman" w:hAnsi="Times New Roman" w:cstheme="majorBidi"/>
      <w:b/>
      <w:bCs/>
      <w:sz w:val="28"/>
      <w:szCs w:val="26"/>
      <w:lang w:eastAsia="ar-SA"/>
    </w:rPr>
  </w:style>
  <w:style w:type="paragraph" w:customStyle="1" w:styleId="2f9">
    <w:name w:val="2_Основной текст"/>
    <w:basedOn w:val="a7"/>
    <w:qFormat/>
    <w:rsid w:val="00006DC6"/>
    <w:pPr>
      <w:widowControl w:val="0"/>
      <w:suppressAutoHyphens w:val="0"/>
      <w:adjustRightInd w:val="0"/>
      <w:spacing w:line="240" w:lineRule="auto"/>
      <w:jc w:val="both"/>
      <w:textAlignment w:val="baseline"/>
    </w:pPr>
    <w:rPr>
      <w:rFonts w:eastAsiaTheme="minorHAnsi" w:cstheme="majorBidi"/>
      <w:sz w:val="28"/>
      <w:szCs w:val="28"/>
      <w:lang w:eastAsia="en-US"/>
    </w:rPr>
  </w:style>
  <w:style w:type="paragraph" w:customStyle="1" w:styleId="3b">
    <w:name w:val="3_Основной текст"/>
    <w:basedOn w:val="a7"/>
    <w:link w:val="3c"/>
    <w:qFormat/>
    <w:rsid w:val="00006DC6"/>
    <w:pPr>
      <w:widowControl w:val="0"/>
      <w:suppressAutoHyphens w:val="0"/>
      <w:adjustRightInd w:val="0"/>
      <w:spacing w:line="240" w:lineRule="auto"/>
      <w:ind w:firstLine="567"/>
      <w:jc w:val="both"/>
      <w:textAlignment w:val="baseline"/>
    </w:pPr>
    <w:rPr>
      <w:rFonts w:eastAsiaTheme="minorHAnsi" w:cstheme="majorBidi"/>
      <w:sz w:val="28"/>
      <w:szCs w:val="28"/>
      <w:lang w:eastAsia="en-US"/>
    </w:rPr>
  </w:style>
  <w:style w:type="character" w:customStyle="1" w:styleId="3c">
    <w:name w:val="3_Основной текст Знак"/>
    <w:link w:val="3b"/>
    <w:rsid w:val="00006DC6"/>
    <w:rPr>
      <w:rFonts w:ascii="Times New Roman" w:hAnsi="Times New Roman" w:cstheme="majorBidi"/>
      <w:sz w:val="28"/>
      <w:szCs w:val="28"/>
    </w:rPr>
  </w:style>
  <w:style w:type="paragraph" w:customStyle="1" w:styleId="11">
    <w:name w:val="Приложение Заголовок 1"/>
    <w:basedOn w:val="13"/>
    <w:link w:val="1f4"/>
    <w:autoRedefine/>
    <w:qFormat/>
    <w:rsid w:val="00006DC6"/>
    <w:pPr>
      <w:keepLines w:val="0"/>
      <w:numPr>
        <w:numId w:val="17"/>
      </w:numPr>
      <w:tabs>
        <w:tab w:val="left" w:pos="851"/>
        <w:tab w:val="left" w:pos="993"/>
      </w:tabs>
      <w:suppressAutoHyphens w:val="0"/>
      <w:spacing w:before="0" w:line="240" w:lineRule="auto"/>
      <w:ind w:left="0" w:firstLine="709"/>
      <w:jc w:val="both"/>
    </w:pPr>
    <w:rPr>
      <w:rFonts w:eastAsia="Times New Roman" w:cs="Times New Roman"/>
      <w:bCs w:val="0"/>
      <w:sz w:val="28"/>
      <w:lang w:eastAsia="en-US"/>
    </w:rPr>
  </w:style>
  <w:style w:type="paragraph" w:customStyle="1" w:styleId="21">
    <w:name w:val="Приложение Заголовок 2"/>
    <w:basedOn w:val="23"/>
    <w:link w:val="2fa"/>
    <w:qFormat/>
    <w:rsid w:val="00006DC6"/>
    <w:pPr>
      <w:keepNext w:val="0"/>
      <w:keepLines w:val="0"/>
      <w:numPr>
        <w:ilvl w:val="1"/>
        <w:numId w:val="17"/>
      </w:numPr>
      <w:tabs>
        <w:tab w:val="left" w:pos="1134"/>
        <w:tab w:val="left" w:pos="1276"/>
      </w:tabs>
      <w:suppressAutoHyphens w:val="0"/>
      <w:spacing w:before="360" w:after="180"/>
    </w:pPr>
    <w:rPr>
      <w:rFonts w:eastAsia="Times New Roman" w:cs="Times New Roman"/>
      <w:iCs/>
      <w:szCs w:val="28"/>
      <w:lang w:eastAsia="en-US"/>
    </w:rPr>
  </w:style>
  <w:style w:type="character" w:customStyle="1" w:styleId="1f4">
    <w:name w:val="Приложение Заголовок 1 Знак"/>
    <w:basedOn w:val="a8"/>
    <w:link w:val="11"/>
    <w:rsid w:val="00006DC6"/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3">
    <w:name w:val="Приложение Заголовок 3"/>
    <w:basedOn w:val="23"/>
    <w:link w:val="3d"/>
    <w:qFormat/>
    <w:rsid w:val="00006DC6"/>
    <w:pPr>
      <w:keepLines w:val="0"/>
      <w:numPr>
        <w:ilvl w:val="2"/>
        <w:numId w:val="17"/>
      </w:numPr>
      <w:tabs>
        <w:tab w:val="left" w:pos="1134"/>
        <w:tab w:val="left" w:pos="1276"/>
      </w:tabs>
      <w:suppressAutoHyphens w:val="0"/>
      <w:spacing w:before="360" w:after="180"/>
      <w:ind w:left="1134" w:hanging="567"/>
    </w:pPr>
    <w:rPr>
      <w:rFonts w:eastAsia="Times New Roman" w:cs="Times New Roman"/>
      <w:iCs/>
      <w:szCs w:val="28"/>
      <w:lang w:eastAsia="ru-RU"/>
    </w:rPr>
  </w:style>
  <w:style w:type="character" w:customStyle="1" w:styleId="2fa">
    <w:name w:val="Приложение Заголовок 2 Знак"/>
    <w:basedOn w:val="a8"/>
    <w:link w:val="21"/>
    <w:rsid w:val="00006DC6"/>
    <w:rPr>
      <w:rFonts w:ascii="Times New Roman" w:eastAsia="Times New Roman" w:hAnsi="Times New Roman" w:cs="Times New Roman"/>
      <w:b/>
      <w:bCs/>
      <w:iCs/>
      <w:sz w:val="24"/>
      <w:szCs w:val="28"/>
    </w:rPr>
  </w:style>
  <w:style w:type="paragraph" w:customStyle="1" w:styleId="a6">
    <w:name w:val="Название приложения"/>
    <w:basedOn w:val="13"/>
    <w:link w:val="affffff9"/>
    <w:autoRedefine/>
    <w:qFormat/>
    <w:rsid w:val="00006DC6"/>
    <w:pPr>
      <w:keepNext w:val="0"/>
      <w:keepLines w:val="0"/>
      <w:widowControl w:val="0"/>
      <w:numPr>
        <w:numId w:val="24"/>
      </w:numPr>
      <w:tabs>
        <w:tab w:val="left" w:pos="567"/>
        <w:tab w:val="left" w:pos="851"/>
      </w:tabs>
      <w:suppressAutoHyphens w:val="0"/>
      <w:spacing w:before="0" w:line="240" w:lineRule="auto"/>
      <w:ind w:left="57" w:right="57" w:firstLine="975"/>
      <w:outlineLvl w:val="9"/>
    </w:pPr>
    <w:rPr>
      <w:rFonts w:eastAsia="Times New Roman" w:cs="Times New Roman"/>
      <w:bCs w:val="0"/>
      <w:sz w:val="28"/>
      <w:szCs w:val="20"/>
      <w:lang w:eastAsia="ru-RU"/>
    </w:rPr>
  </w:style>
  <w:style w:type="character" w:customStyle="1" w:styleId="affffff9">
    <w:name w:val="Название приложения Знак"/>
    <w:basedOn w:val="ae"/>
    <w:link w:val="a6"/>
    <w:rsid w:val="00006DC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ffa">
    <w:name w:val="Содержимое таблицы"/>
    <w:basedOn w:val="a7"/>
    <w:link w:val="affffffb"/>
    <w:qFormat/>
    <w:rsid w:val="00006DC6"/>
    <w:pPr>
      <w:suppressAutoHyphens w:val="0"/>
      <w:jc w:val="both"/>
    </w:pPr>
    <w:rPr>
      <w:rFonts w:eastAsia="Calibri" w:cstheme="majorBidi"/>
      <w:sz w:val="20"/>
      <w:szCs w:val="28"/>
      <w:lang w:eastAsia="ru-RU"/>
    </w:rPr>
  </w:style>
  <w:style w:type="character" w:customStyle="1" w:styleId="affffffb">
    <w:name w:val="Содержимое таблицы Знак"/>
    <w:basedOn w:val="ae"/>
    <w:link w:val="affffffa"/>
    <w:rsid w:val="00006DC6"/>
    <w:rPr>
      <w:rFonts w:ascii="Times New Roman" w:eastAsia="Calibri" w:hAnsi="Times New Roman" w:cstheme="majorBidi"/>
      <w:sz w:val="20"/>
      <w:szCs w:val="28"/>
      <w:lang w:eastAsia="ru-RU"/>
    </w:rPr>
  </w:style>
  <w:style w:type="paragraph" w:customStyle="1" w:styleId="affffffc">
    <w:name w:val="Наименование ненумерованного раздела"/>
    <w:basedOn w:val="13"/>
    <w:next w:val="a7"/>
    <w:link w:val="affffffd"/>
    <w:autoRedefine/>
    <w:qFormat/>
    <w:rsid w:val="00006DC6"/>
    <w:pPr>
      <w:keepLines w:val="0"/>
      <w:pageBreakBefore/>
      <w:tabs>
        <w:tab w:val="left" w:pos="851"/>
      </w:tabs>
      <w:suppressAutoHyphens w:val="0"/>
      <w:spacing w:before="0" w:line="240" w:lineRule="auto"/>
      <w:jc w:val="both"/>
    </w:pPr>
    <w:rPr>
      <w:rFonts w:eastAsia="Times New Roman" w:cs="Times New Roman"/>
      <w:bCs w:val="0"/>
      <w:sz w:val="28"/>
      <w:szCs w:val="32"/>
      <w:lang w:eastAsia="en-US"/>
    </w:rPr>
  </w:style>
  <w:style w:type="character" w:customStyle="1" w:styleId="affffffd">
    <w:name w:val="Наименование ненумерованного раздела Знак"/>
    <w:link w:val="affffffc"/>
    <w:rsid w:val="00006DC6"/>
    <w:rPr>
      <w:rFonts w:ascii="Times New Roman" w:eastAsia="Times New Roman" w:hAnsi="Times New Roman" w:cs="Times New Roman"/>
      <w:b/>
      <w:sz w:val="28"/>
      <w:szCs w:val="32"/>
    </w:rPr>
  </w:style>
  <w:style w:type="paragraph" w:customStyle="1" w:styleId="a5">
    <w:name w:val="Библиографический список"/>
    <w:basedOn w:val="a7"/>
    <w:link w:val="affffffe"/>
    <w:qFormat/>
    <w:rsid w:val="00006DC6"/>
    <w:pPr>
      <w:numPr>
        <w:ilvl w:val="1"/>
        <w:numId w:val="18"/>
      </w:numPr>
      <w:suppressAutoHyphens w:val="0"/>
      <w:spacing w:line="360" w:lineRule="auto"/>
      <w:jc w:val="both"/>
    </w:pPr>
    <w:rPr>
      <w:rFonts w:eastAsia="Calibri" w:cstheme="majorBidi"/>
      <w:sz w:val="28"/>
      <w:szCs w:val="28"/>
      <w:lang w:eastAsia="en-US"/>
    </w:rPr>
  </w:style>
  <w:style w:type="character" w:customStyle="1" w:styleId="affffffe">
    <w:name w:val="Библиографический список Знак"/>
    <w:link w:val="a5"/>
    <w:rsid w:val="00006DC6"/>
    <w:rPr>
      <w:rFonts w:ascii="Times New Roman" w:eastAsia="Calibri" w:hAnsi="Times New Roman" w:cstheme="majorBidi"/>
      <w:sz w:val="28"/>
      <w:szCs w:val="28"/>
    </w:rPr>
  </w:style>
  <w:style w:type="paragraph" w:customStyle="1" w:styleId="DocumentName">
    <w:name w:val="Document Name"/>
    <w:basedOn w:val="a7"/>
    <w:rsid w:val="00006DC6"/>
    <w:pPr>
      <w:spacing w:before="120" w:after="120" w:line="288" w:lineRule="auto"/>
      <w:jc w:val="center"/>
    </w:pPr>
    <w:rPr>
      <w:rFonts w:cs="Times New Roman"/>
      <w:b/>
      <w:iCs/>
      <w:sz w:val="36"/>
      <w:szCs w:val="36"/>
      <w:lang w:eastAsia="ru-RU"/>
    </w:rPr>
  </w:style>
  <w:style w:type="paragraph" w:customStyle="1" w:styleId="DocumentCode">
    <w:name w:val="Document Code"/>
    <w:basedOn w:val="a7"/>
    <w:rsid w:val="00006DC6"/>
    <w:pPr>
      <w:spacing w:before="120" w:after="120" w:line="288" w:lineRule="auto"/>
      <w:jc w:val="center"/>
    </w:pPr>
    <w:rPr>
      <w:rFonts w:cs="Times New Roman"/>
      <w:iCs/>
      <w:szCs w:val="24"/>
      <w:lang w:eastAsia="ru-RU"/>
    </w:rPr>
  </w:style>
  <w:style w:type="paragraph" w:customStyle="1" w:styleId="Confirmation">
    <w:name w:val="Confirmation"/>
    <w:rsid w:val="00006DC6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iCs/>
      <w:caps/>
      <w:sz w:val="28"/>
      <w:szCs w:val="28"/>
    </w:rPr>
  </w:style>
  <w:style w:type="paragraph" w:customStyle="1" w:styleId="Confirmationtext">
    <w:name w:val="Confirmation text"/>
    <w:basedOn w:val="a7"/>
    <w:rsid w:val="00006DC6"/>
    <w:pPr>
      <w:keepLines/>
      <w:widowControl w:val="0"/>
      <w:suppressAutoHyphens w:val="0"/>
      <w:spacing w:before="60" w:after="60" w:line="288" w:lineRule="auto"/>
      <w:jc w:val="center"/>
    </w:pPr>
    <w:rPr>
      <w:rFonts w:cs="Times New Roman"/>
      <w:iCs/>
      <w:szCs w:val="24"/>
      <w:lang w:eastAsia="en-US"/>
    </w:rPr>
  </w:style>
  <w:style w:type="paragraph" w:customStyle="1" w:styleId="ShortSystemName">
    <w:name w:val="Short System Name"/>
    <w:next w:val="a7"/>
    <w:rsid w:val="00006DC6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iCs/>
      <w:caps/>
      <w:sz w:val="28"/>
      <w:szCs w:val="28"/>
    </w:rPr>
  </w:style>
  <w:style w:type="character" w:customStyle="1" w:styleId="aff3">
    <w:name w:val="Список Знак"/>
    <w:basedOn w:val="a8"/>
    <w:link w:val="aff2"/>
    <w:rsid w:val="00006DC6"/>
    <w:rPr>
      <w:rFonts w:ascii="Calibri" w:eastAsia="Times New Roman" w:hAnsi="Calibri" w:cs="Tahoma"/>
      <w:lang w:eastAsia="ar-SA"/>
    </w:rPr>
  </w:style>
  <w:style w:type="paragraph" w:customStyle="1" w:styleId="12">
    <w:name w:val="Список 1)"/>
    <w:basedOn w:val="af"/>
    <w:qFormat/>
    <w:rsid w:val="00006DC6"/>
    <w:pPr>
      <w:widowControl w:val="0"/>
      <w:numPr>
        <w:numId w:val="19"/>
      </w:numPr>
      <w:suppressAutoHyphens w:val="0"/>
      <w:adjustRightInd w:val="0"/>
      <w:spacing w:line="360" w:lineRule="auto"/>
      <w:jc w:val="both"/>
      <w:textAlignment w:val="baseline"/>
    </w:pPr>
    <w:rPr>
      <w:rFonts w:eastAsiaTheme="minorHAnsi" w:cstheme="majorBidi"/>
      <w:sz w:val="28"/>
      <w:szCs w:val="28"/>
      <w:lang w:eastAsia="en-US"/>
    </w:rPr>
  </w:style>
  <w:style w:type="paragraph" w:customStyle="1" w:styleId="afffffff">
    <w:name w:val="Приложение Нормальный текст"/>
    <w:basedOn w:val="ac"/>
    <w:link w:val="afffffff0"/>
    <w:qFormat/>
    <w:rsid w:val="00006DC6"/>
    <w:pPr>
      <w:suppressAutoHyphens w:val="0"/>
      <w:spacing w:after="0" w:line="360" w:lineRule="auto"/>
      <w:ind w:firstLine="567"/>
      <w:jc w:val="both"/>
    </w:pPr>
    <w:rPr>
      <w:rFonts w:eastAsia="Calibri" w:cstheme="majorBidi"/>
      <w:szCs w:val="24"/>
      <w:lang w:eastAsia="ru-RU"/>
    </w:rPr>
  </w:style>
  <w:style w:type="paragraph" w:styleId="2">
    <w:name w:val="List Bullet 2"/>
    <w:basedOn w:val="a7"/>
    <w:link w:val="2fb"/>
    <w:uiPriority w:val="99"/>
    <w:unhideWhenUsed/>
    <w:rsid w:val="00006DC6"/>
    <w:pPr>
      <w:widowControl w:val="0"/>
      <w:numPr>
        <w:numId w:val="20"/>
      </w:numPr>
      <w:suppressAutoHyphens w:val="0"/>
      <w:adjustRightInd w:val="0"/>
      <w:spacing w:line="240" w:lineRule="auto"/>
      <w:contextualSpacing/>
      <w:jc w:val="both"/>
      <w:textAlignment w:val="baseline"/>
    </w:pPr>
    <w:rPr>
      <w:rFonts w:eastAsiaTheme="minorHAnsi" w:cstheme="majorBidi"/>
      <w:sz w:val="28"/>
      <w:szCs w:val="28"/>
      <w:lang w:eastAsia="en-US"/>
    </w:rPr>
  </w:style>
  <w:style w:type="character" w:customStyle="1" w:styleId="afffffff0">
    <w:name w:val="Приложение Нормальный текст Знак"/>
    <w:basedOn w:val="ae"/>
    <w:link w:val="afffffff"/>
    <w:rsid w:val="00006DC6"/>
    <w:rPr>
      <w:rFonts w:ascii="Times New Roman" w:eastAsia="Calibri" w:hAnsi="Times New Roman" w:cstheme="majorBidi"/>
      <w:sz w:val="24"/>
      <w:szCs w:val="24"/>
      <w:lang w:eastAsia="ru-RU"/>
    </w:rPr>
  </w:style>
  <w:style w:type="paragraph" w:customStyle="1" w:styleId="afffffff1">
    <w:name w:val="Приложение Список"/>
    <w:basedOn w:val="2"/>
    <w:link w:val="afffffff2"/>
    <w:qFormat/>
    <w:rsid w:val="00006DC6"/>
    <w:pPr>
      <w:spacing w:line="360" w:lineRule="auto"/>
    </w:pPr>
    <w:rPr>
      <w:sz w:val="24"/>
      <w:szCs w:val="24"/>
    </w:rPr>
  </w:style>
  <w:style w:type="paragraph" w:customStyle="1" w:styleId="afffffff3">
    <w:name w:val="Таблица Текст"/>
    <w:basedOn w:val="a7"/>
    <w:qFormat/>
    <w:rsid w:val="00006DC6"/>
    <w:pPr>
      <w:widowControl w:val="0"/>
      <w:suppressAutoHyphens w:val="0"/>
      <w:adjustRightInd w:val="0"/>
      <w:spacing w:line="240" w:lineRule="auto"/>
      <w:textAlignment w:val="baseline"/>
    </w:pPr>
    <w:rPr>
      <w:rFonts w:eastAsia="Calibri" w:cs="Times New Roman"/>
      <w:szCs w:val="24"/>
      <w:lang w:eastAsia="ru-RU"/>
    </w:rPr>
  </w:style>
  <w:style w:type="character" w:customStyle="1" w:styleId="2fb">
    <w:name w:val="Маркированный список 2 Знак"/>
    <w:basedOn w:val="a8"/>
    <w:link w:val="2"/>
    <w:uiPriority w:val="99"/>
    <w:rsid w:val="00006DC6"/>
    <w:rPr>
      <w:rFonts w:ascii="Times New Roman" w:hAnsi="Times New Roman" w:cstheme="majorBidi"/>
      <w:sz w:val="28"/>
      <w:szCs w:val="28"/>
    </w:rPr>
  </w:style>
  <w:style w:type="character" w:customStyle="1" w:styleId="afffffff2">
    <w:name w:val="Приложение Список Знак"/>
    <w:basedOn w:val="2fb"/>
    <w:link w:val="afffffff1"/>
    <w:rsid w:val="00006DC6"/>
    <w:rPr>
      <w:rFonts w:ascii="Times New Roman" w:hAnsi="Times New Roman" w:cstheme="majorBidi"/>
      <w:sz w:val="24"/>
      <w:szCs w:val="24"/>
    </w:rPr>
  </w:style>
  <w:style w:type="paragraph" w:customStyle="1" w:styleId="10">
    <w:name w:val="Нумерованный список в разделе (1 ур)"/>
    <w:basedOn w:val="ac"/>
    <w:link w:val="1f5"/>
    <w:qFormat/>
    <w:rsid w:val="00006DC6"/>
    <w:pPr>
      <w:numPr>
        <w:numId w:val="21"/>
      </w:numPr>
      <w:suppressAutoHyphens w:val="0"/>
      <w:spacing w:after="200" w:line="360" w:lineRule="auto"/>
      <w:contextualSpacing/>
      <w:jc w:val="both"/>
    </w:pPr>
    <w:rPr>
      <w:rFonts w:eastAsia="Calibri" w:cs="Times New Roman"/>
      <w:sz w:val="28"/>
      <w:szCs w:val="28"/>
      <w:lang w:eastAsia="en-US"/>
    </w:rPr>
  </w:style>
  <w:style w:type="paragraph" w:customStyle="1" w:styleId="a4">
    <w:name w:val="Приложение"/>
    <w:next w:val="ac"/>
    <w:qFormat/>
    <w:rsid w:val="00006DC6"/>
    <w:pPr>
      <w:pageBreakBefore/>
      <w:numPr>
        <w:numId w:val="22"/>
      </w:numPr>
      <w:spacing w:after="0" w:line="360" w:lineRule="auto"/>
      <w:jc w:val="right"/>
    </w:pPr>
    <w:rPr>
      <w:rFonts w:ascii="Times New Roman" w:eastAsia="Calibri" w:hAnsi="Times New Roman" w:cs="Times New Roman"/>
      <w:b/>
      <w:sz w:val="32"/>
      <w:szCs w:val="28"/>
    </w:rPr>
  </w:style>
  <w:style w:type="character" w:customStyle="1" w:styleId="3d">
    <w:name w:val="Приложение Заголовок 3 Знак"/>
    <w:basedOn w:val="affffff9"/>
    <w:link w:val="3"/>
    <w:rsid w:val="00006DC6"/>
    <w:rPr>
      <w:rFonts w:ascii="Times New Roman" w:eastAsia="Times New Roman" w:hAnsi="Times New Roman" w:cs="Times New Roman"/>
      <w:b/>
      <w:bCs/>
      <w:iCs/>
      <w:sz w:val="24"/>
      <w:szCs w:val="28"/>
      <w:lang w:eastAsia="ru-RU"/>
    </w:rPr>
  </w:style>
  <w:style w:type="paragraph" w:customStyle="1" w:styleId="afffffff4">
    <w:name w:val="Приложение Выделенный текст"/>
    <w:basedOn w:val="afffffff"/>
    <w:link w:val="afffffff5"/>
    <w:qFormat/>
    <w:rsid w:val="00006DC6"/>
    <w:rPr>
      <w:b/>
    </w:rPr>
  </w:style>
  <w:style w:type="character" w:customStyle="1" w:styleId="afffffff5">
    <w:name w:val="Приложение Выделенный текст Знак"/>
    <w:basedOn w:val="afffffff0"/>
    <w:link w:val="afffffff4"/>
    <w:rsid w:val="00006DC6"/>
    <w:rPr>
      <w:rFonts w:ascii="Times New Roman" w:eastAsia="Calibri" w:hAnsi="Times New Roman" w:cstheme="majorBidi"/>
      <w:b/>
      <w:sz w:val="24"/>
      <w:szCs w:val="24"/>
      <w:lang w:eastAsia="ru-RU"/>
    </w:rPr>
  </w:style>
  <w:style w:type="paragraph" w:customStyle="1" w:styleId="afffffff6">
    <w:name w:val="Содержимое таблицы (по центру)"/>
    <w:basedOn w:val="a7"/>
    <w:link w:val="afffffff7"/>
    <w:qFormat/>
    <w:rsid w:val="00006DC6"/>
    <w:pPr>
      <w:suppressAutoHyphens w:val="0"/>
      <w:spacing w:line="240" w:lineRule="auto"/>
      <w:jc w:val="center"/>
    </w:pPr>
    <w:rPr>
      <w:rFonts w:eastAsia="Calibri" w:cs="Times New Roman"/>
      <w:lang w:eastAsia="ru-RU"/>
    </w:rPr>
  </w:style>
  <w:style w:type="character" w:customStyle="1" w:styleId="afffffff7">
    <w:name w:val="Содержимое таблицы (по центру) Знак"/>
    <w:basedOn w:val="a8"/>
    <w:link w:val="afffffff6"/>
    <w:rsid w:val="00006DC6"/>
    <w:rPr>
      <w:rFonts w:ascii="Times New Roman" w:eastAsia="Calibri" w:hAnsi="Times New Roman" w:cs="Times New Roman"/>
      <w:sz w:val="24"/>
      <w:lang w:eastAsia="ru-RU"/>
    </w:rPr>
  </w:style>
  <w:style w:type="character" w:customStyle="1" w:styleId="NoSpacingChar">
    <w:name w:val="No Spacing Char"/>
    <w:link w:val="1f6"/>
    <w:locked/>
    <w:rsid w:val="00006DC6"/>
    <w:rPr>
      <w:sz w:val="28"/>
    </w:rPr>
  </w:style>
  <w:style w:type="paragraph" w:customStyle="1" w:styleId="1f6">
    <w:name w:val="Без интервала1"/>
    <w:link w:val="NoSpacingChar"/>
    <w:rsid w:val="00006DC6"/>
    <w:pPr>
      <w:spacing w:after="0" w:line="360" w:lineRule="auto"/>
      <w:ind w:right="-51" w:firstLine="284"/>
      <w:jc w:val="both"/>
    </w:pPr>
    <w:rPr>
      <w:sz w:val="28"/>
    </w:rPr>
  </w:style>
  <w:style w:type="character" w:customStyle="1" w:styleId="1f5">
    <w:name w:val="Нумерованный список в разделе (1 ур) Знак"/>
    <w:link w:val="10"/>
    <w:rsid w:val="00006DC6"/>
    <w:rPr>
      <w:rFonts w:ascii="Times New Roman" w:eastAsia="Calibri" w:hAnsi="Times New Roman" w:cs="Times New Roman"/>
      <w:sz w:val="28"/>
      <w:szCs w:val="28"/>
    </w:rPr>
  </w:style>
  <w:style w:type="paragraph" w:styleId="2fc">
    <w:name w:val="List Number 2"/>
    <w:basedOn w:val="a7"/>
    <w:uiPriority w:val="99"/>
    <w:unhideWhenUsed/>
    <w:rsid w:val="00006DC6"/>
    <w:pPr>
      <w:suppressAutoHyphens w:val="0"/>
      <w:spacing w:after="200"/>
      <w:contextualSpacing/>
      <w:jc w:val="both"/>
    </w:pPr>
    <w:rPr>
      <w:rFonts w:eastAsia="Calibri" w:cs="Times New Roman"/>
      <w:sz w:val="28"/>
      <w:lang w:eastAsia="en-US"/>
    </w:rPr>
  </w:style>
  <w:style w:type="paragraph" w:customStyle="1" w:styleId="afffffff8">
    <w:name w:val="Содержание"/>
    <w:basedOn w:val="affffffc"/>
    <w:link w:val="afffffff9"/>
    <w:qFormat/>
    <w:rsid w:val="00006DC6"/>
    <w:pPr>
      <w:pageBreakBefore w:val="0"/>
    </w:pPr>
    <w:rPr>
      <w:lang w:eastAsia="ru-RU"/>
    </w:rPr>
  </w:style>
  <w:style w:type="character" w:customStyle="1" w:styleId="afffffff9">
    <w:name w:val="Содержание Знак"/>
    <w:basedOn w:val="affffffd"/>
    <w:link w:val="afffffff8"/>
    <w:rsid w:val="00006DC6"/>
    <w:rPr>
      <w:rFonts w:ascii="Times New Roman" w:eastAsia="Times New Roman" w:hAnsi="Times New Roman" w:cs="Times New Roman"/>
      <w:b/>
      <w:sz w:val="28"/>
      <w:szCs w:val="32"/>
      <w:lang w:eastAsia="ru-RU"/>
    </w:rPr>
  </w:style>
  <w:style w:type="paragraph" w:customStyle="1" w:styleId="50">
    <w:name w:val="Пункт 5"/>
    <w:basedOn w:val="51"/>
    <w:link w:val="57"/>
    <w:qFormat/>
    <w:rsid w:val="00006DC6"/>
    <w:pPr>
      <w:keepNext w:val="0"/>
      <w:keepLines w:val="0"/>
      <w:numPr>
        <w:ilvl w:val="4"/>
        <w:numId w:val="16"/>
      </w:numPr>
      <w:tabs>
        <w:tab w:val="clear" w:pos="0"/>
        <w:tab w:val="left" w:pos="1701"/>
      </w:tabs>
      <w:spacing w:before="60" w:after="60"/>
      <w:jc w:val="left"/>
    </w:pPr>
    <w:rPr>
      <w:rFonts w:ascii="Times New Roman" w:hAnsi="Times New Roman"/>
      <w:bCs/>
      <w:iCs/>
      <w:color w:val="auto"/>
      <w:szCs w:val="24"/>
      <w:lang w:eastAsia="ru-RU"/>
    </w:rPr>
  </w:style>
  <w:style w:type="character" w:customStyle="1" w:styleId="57">
    <w:name w:val="Пункт 5 Знак"/>
    <w:basedOn w:val="a8"/>
    <w:link w:val="50"/>
    <w:rsid w:val="00006DC6"/>
    <w:rPr>
      <w:rFonts w:ascii="Times New Roman" w:eastAsia="Times New Roman" w:hAnsi="Times New Roman" w:cs="Times New Roman"/>
      <w:bCs/>
      <w:iCs/>
      <w:sz w:val="28"/>
      <w:szCs w:val="24"/>
      <w:lang w:eastAsia="ru-RU"/>
    </w:rPr>
  </w:style>
  <w:style w:type="paragraph" w:customStyle="1" w:styleId="a0">
    <w:name w:val="Список нумерованный"/>
    <w:basedOn w:val="a7"/>
    <w:rsid w:val="00006DC6"/>
    <w:pPr>
      <w:numPr>
        <w:numId w:val="23"/>
      </w:numPr>
      <w:suppressAutoHyphens w:val="0"/>
      <w:spacing w:before="120" w:line="240" w:lineRule="auto"/>
      <w:jc w:val="both"/>
    </w:pPr>
    <w:rPr>
      <w:rFonts w:cs="Times New Roman"/>
      <w:szCs w:val="24"/>
      <w:lang w:eastAsia="ru-RU"/>
    </w:rPr>
  </w:style>
  <w:style w:type="paragraph" w:styleId="58">
    <w:name w:val="List 5"/>
    <w:basedOn w:val="a7"/>
    <w:uiPriority w:val="99"/>
    <w:unhideWhenUsed/>
    <w:rsid w:val="00006DC6"/>
    <w:pPr>
      <w:suppressAutoHyphens w:val="0"/>
      <w:spacing w:after="200"/>
      <w:ind w:left="1415" w:hanging="283"/>
      <w:contextualSpacing/>
      <w:jc w:val="both"/>
    </w:pPr>
    <w:rPr>
      <w:rFonts w:eastAsia="Calibri" w:cs="Times New Roman"/>
      <w:sz w:val="28"/>
      <w:lang w:eastAsia="en-US"/>
    </w:rPr>
  </w:style>
  <w:style w:type="character" w:customStyle="1" w:styleId="w">
    <w:name w:val="w"/>
    <w:basedOn w:val="a8"/>
    <w:rsid w:val="00006DC6"/>
  </w:style>
  <w:style w:type="character" w:customStyle="1" w:styleId="afffffffa">
    <w:name w:val="Основной текст Приложения Знак"/>
    <w:basedOn w:val="a8"/>
    <w:uiPriority w:val="99"/>
    <w:rsid w:val="00006DC6"/>
    <w:rPr>
      <w:rFonts w:ascii="Times New Roman" w:hAnsi="Times New Roman"/>
      <w:sz w:val="24"/>
      <w:szCs w:val="24"/>
      <w:lang w:eastAsia="en-US"/>
    </w:rPr>
  </w:style>
  <w:style w:type="paragraph" w:customStyle="1" w:styleId="afffffffb">
    <w:name w:val="Текст таблицы"/>
    <w:basedOn w:val="ac"/>
    <w:link w:val="afffffffc"/>
    <w:rsid w:val="00006DC6"/>
    <w:pPr>
      <w:suppressAutoHyphens w:val="0"/>
      <w:spacing w:after="0" w:line="240" w:lineRule="auto"/>
      <w:contextualSpacing/>
    </w:pPr>
    <w:rPr>
      <w:rFonts w:eastAsia="Calibri" w:cs="Times New Roman"/>
      <w:bCs/>
      <w:sz w:val="20"/>
      <w:szCs w:val="20"/>
      <w:lang w:eastAsia="ru-RU"/>
    </w:rPr>
  </w:style>
  <w:style w:type="character" w:customStyle="1" w:styleId="afffffffc">
    <w:name w:val="Текст таблицы Знак"/>
    <w:basedOn w:val="ae"/>
    <w:link w:val="afffffffb"/>
    <w:rsid w:val="00006DC6"/>
    <w:rPr>
      <w:rFonts w:ascii="Times New Roman" w:eastAsia="Calibri" w:hAnsi="Times New Roman" w:cs="Times New Roman"/>
      <w:bCs/>
      <w:sz w:val="20"/>
      <w:szCs w:val="20"/>
      <w:lang w:eastAsia="ru-RU"/>
    </w:rPr>
  </w:style>
  <w:style w:type="character" w:customStyle="1" w:styleId="linkotherdic">
    <w:name w:val="linkotherdic"/>
    <w:basedOn w:val="a8"/>
    <w:rsid w:val="00006DC6"/>
  </w:style>
  <w:style w:type="paragraph" w:customStyle="1" w:styleId="par1">
    <w:name w:val="par1"/>
    <w:basedOn w:val="a7"/>
    <w:rsid w:val="00006DC6"/>
    <w:pPr>
      <w:suppressAutoHyphens w:val="0"/>
      <w:spacing w:before="100" w:beforeAutospacing="1" w:after="100" w:afterAutospacing="1" w:line="240" w:lineRule="auto"/>
    </w:pPr>
    <w:rPr>
      <w:rFonts w:cs="Times New Roman"/>
      <w:szCs w:val="24"/>
      <w:lang w:eastAsia="ru-RU"/>
    </w:rPr>
  </w:style>
  <w:style w:type="character" w:customStyle="1" w:styleId="CharacterStyle1">
    <w:name w:val="Character Style 1"/>
    <w:uiPriority w:val="99"/>
    <w:rsid w:val="00006DC6"/>
    <w:rPr>
      <w:rFonts w:ascii="Tahoma" w:hAnsi="Tahoma"/>
      <w:sz w:val="30"/>
    </w:rPr>
  </w:style>
  <w:style w:type="paragraph" w:customStyle="1" w:styleId="afffffffd">
    <w:name w:val="_Текст+"/>
    <w:basedOn w:val="a7"/>
    <w:link w:val="afffffffe"/>
    <w:qFormat/>
    <w:rsid w:val="007511EB"/>
    <w:pPr>
      <w:suppressAutoHyphens w:val="0"/>
      <w:spacing w:line="240" w:lineRule="auto"/>
      <w:ind w:firstLine="170"/>
      <w:jc w:val="both"/>
    </w:pPr>
    <w:rPr>
      <w:rFonts w:cs="Times New Roman"/>
      <w:color w:val="000000"/>
      <w:szCs w:val="24"/>
      <w:lang w:eastAsia="ru-RU"/>
    </w:rPr>
  </w:style>
  <w:style w:type="character" w:customStyle="1" w:styleId="afffffffe">
    <w:name w:val="_Текст+ Знак"/>
    <w:link w:val="afffffffd"/>
    <w:rsid w:val="007511E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7"/>
    <w:link w:val="HTML0"/>
    <w:uiPriority w:val="99"/>
    <w:rsid w:val="00CD27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8"/>
    <w:link w:val="HTML"/>
    <w:uiPriority w:val="99"/>
    <w:rsid w:val="00CD273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1">
    <w:name w:val="Оглавление!!!!"/>
    <w:basedOn w:val="af"/>
    <w:link w:val="affffffff"/>
    <w:qFormat/>
    <w:rsid w:val="00CD2734"/>
    <w:pPr>
      <w:numPr>
        <w:numId w:val="26"/>
      </w:numPr>
      <w:suppressAutoHyphens w:val="0"/>
      <w:spacing w:line="240" w:lineRule="auto"/>
    </w:pPr>
    <w:rPr>
      <w:rFonts w:eastAsia="Calibri" w:cs="Times New Roman"/>
      <w:b/>
      <w:sz w:val="28"/>
      <w:szCs w:val="28"/>
      <w:lang w:eastAsia="ru-RU"/>
    </w:rPr>
  </w:style>
  <w:style w:type="character" w:customStyle="1" w:styleId="affffffff">
    <w:name w:val="Оглавление!!!! Знак"/>
    <w:link w:val="a1"/>
    <w:rsid w:val="00CD2734"/>
    <w:rPr>
      <w:rFonts w:ascii="Times New Roman" w:eastAsia="Calibri" w:hAnsi="Times New Roman" w:cs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4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docs.cntd.ru/document/1200106859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minstp.ru/gost/34_603_92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71A3A4A0FD3AE4CA784B0834F521FF0" ma:contentTypeVersion="2" ma:contentTypeDescription="Создание документа." ma:contentTypeScope="" ma:versionID="25f11b70f14bee8e260b08d037905ba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9bcf09e261360bab7a348533255df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FFFE5-8ABF-437D-B5B3-32EAEE8C28B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86F6BA-5776-48A5-8E55-07E6AA9D96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AF3685-2A7C-4FCF-98F5-35C114AF00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E140BC-960C-4310-8725-92CE131BE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8848</Words>
  <Characters>50437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Galitskiy.AP</dc:creator>
  <cp:lastModifiedBy>Шибаев Анатолий Андреевич</cp:lastModifiedBy>
  <cp:revision>6</cp:revision>
  <cp:lastPrinted>2021-06-08T12:48:00Z</cp:lastPrinted>
  <dcterms:created xsi:type="dcterms:W3CDTF">2021-06-08T07:27:00Z</dcterms:created>
  <dcterms:modified xsi:type="dcterms:W3CDTF">2021-06-08T12:51:00Z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0x010100971A3A4A0FD3AE4CA784B0834F521FF0</vt:lpwstr>
  </property>
</Properties>
</file>